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D47D33" w:rsidRDefault="006D6926" w:rsidP="00D47D33">
      <w:pPr>
        <w:widowControl w:val="0"/>
        <w:ind w:firstLine="567"/>
        <w:contextualSpacing/>
        <w:jc w:val="right"/>
        <w:rPr>
          <w:rFonts w:ascii="GHEA Grapalat" w:hAnsi="GHEA Grapalat" w:cs="Sylfaen"/>
          <w:i/>
          <w:sz w:val="22"/>
          <w:szCs w:val="22"/>
        </w:rPr>
      </w:pPr>
      <w:r w:rsidRPr="00D47D33">
        <w:rPr>
          <w:rFonts w:ascii="GHEA Grapalat" w:hAnsi="GHEA Grapalat"/>
          <w:i/>
          <w:sz w:val="22"/>
          <w:szCs w:val="22"/>
        </w:rPr>
        <w:t>Приложение №</w:t>
      </w:r>
      <w:r w:rsidR="001E07D4" w:rsidRPr="00D47D33">
        <w:rPr>
          <w:rFonts w:ascii="GHEA Grapalat" w:hAnsi="GHEA Grapalat"/>
          <w:i/>
          <w:sz w:val="22"/>
          <w:szCs w:val="22"/>
        </w:rPr>
        <w:t>9</w:t>
      </w:r>
      <w:r w:rsidR="00665EB9" w:rsidRPr="00D47D33">
        <w:rPr>
          <w:rFonts w:ascii="GHEA Grapalat" w:hAnsi="GHEA Grapalat"/>
          <w:i/>
          <w:sz w:val="22"/>
          <w:szCs w:val="22"/>
        </w:rPr>
        <w:t xml:space="preserve"> </w:t>
      </w:r>
    </w:p>
    <w:p w:rsidR="006F21D9" w:rsidRPr="00D47D33" w:rsidRDefault="006D6926" w:rsidP="00D47D33">
      <w:pPr>
        <w:widowControl w:val="0"/>
        <w:ind w:firstLine="567"/>
        <w:contextualSpacing/>
        <w:jc w:val="right"/>
        <w:rPr>
          <w:rFonts w:ascii="GHEA Grapalat" w:hAnsi="GHEA Grapalat" w:cs="Sylfaen"/>
          <w:i/>
          <w:sz w:val="22"/>
          <w:szCs w:val="22"/>
        </w:rPr>
      </w:pPr>
      <w:r w:rsidRPr="00D47D33">
        <w:rPr>
          <w:rFonts w:ascii="GHEA Grapalat" w:hAnsi="GHEA Grapalat"/>
          <w:i/>
          <w:sz w:val="22"/>
          <w:szCs w:val="22"/>
        </w:rPr>
        <w:t xml:space="preserve">к приказу Министра финансов РА </w:t>
      </w:r>
      <w:r w:rsidRPr="00D47D33">
        <w:rPr>
          <w:rFonts w:ascii="GHEA Grapalat" w:hAnsi="GHEA Grapalat" w:cs="Sylfaen"/>
          <w:i/>
          <w:sz w:val="22"/>
          <w:szCs w:val="22"/>
        </w:rPr>
        <w:br/>
      </w:r>
      <w:r w:rsidR="006F21D9" w:rsidRPr="00D47D33">
        <w:rPr>
          <w:rFonts w:ascii="GHEA Grapalat" w:hAnsi="GHEA Grapalat"/>
          <w:i/>
          <w:sz w:val="22"/>
          <w:szCs w:val="22"/>
        </w:rPr>
        <w:t>от 01 июля 2025 года № 239</w:t>
      </w:r>
      <w:r w:rsidR="006F21D9" w:rsidRPr="00D47D33">
        <w:rPr>
          <w:rFonts w:ascii="GHEA Grapalat" w:hAnsi="GHEA Grapalat"/>
          <w:i/>
          <w:sz w:val="22"/>
          <w:szCs w:val="22"/>
          <w:lang w:val="hy-AM"/>
        </w:rPr>
        <w:t>-</w:t>
      </w:r>
      <w:r w:rsidR="006F21D9" w:rsidRPr="00D47D33">
        <w:rPr>
          <w:rFonts w:ascii="GHEA Grapalat" w:hAnsi="GHEA Grapalat"/>
          <w:i/>
          <w:sz w:val="22"/>
          <w:szCs w:val="22"/>
        </w:rPr>
        <w:t>A</w:t>
      </w:r>
    </w:p>
    <w:p w:rsidR="00E8561F" w:rsidRPr="00D47D33" w:rsidRDefault="00E8561F" w:rsidP="00D47D33">
      <w:pPr>
        <w:widowControl w:val="0"/>
        <w:ind w:right="-7" w:firstLine="567"/>
        <w:jc w:val="right"/>
        <w:rPr>
          <w:rFonts w:ascii="GHEA Grapalat" w:hAnsi="GHEA Grapalat"/>
          <w:i/>
          <w:sz w:val="22"/>
          <w:szCs w:val="22"/>
          <w:u w:val="single"/>
        </w:rPr>
      </w:pPr>
    </w:p>
    <w:p w:rsidR="006D6926" w:rsidRPr="00D47D33" w:rsidRDefault="006D6926" w:rsidP="00D47D33">
      <w:pPr>
        <w:widowControl w:val="0"/>
        <w:ind w:right="-7" w:firstLine="567"/>
        <w:jc w:val="right"/>
        <w:rPr>
          <w:rFonts w:ascii="GHEA Grapalat" w:hAnsi="GHEA Grapalat" w:cs="Sylfaen"/>
          <w:i/>
          <w:sz w:val="22"/>
          <w:szCs w:val="22"/>
          <w:u w:val="single"/>
        </w:rPr>
      </w:pPr>
      <w:r w:rsidRPr="00D47D33">
        <w:rPr>
          <w:rFonts w:ascii="GHEA Grapalat" w:hAnsi="GHEA Grapalat"/>
          <w:i/>
          <w:sz w:val="22"/>
          <w:szCs w:val="22"/>
          <w:u w:val="single"/>
        </w:rPr>
        <w:t>Типовая форма</w:t>
      </w:r>
    </w:p>
    <w:p w:rsidR="00D47D33" w:rsidRPr="00D47D33" w:rsidRDefault="00D47D33" w:rsidP="00D47D33">
      <w:pPr>
        <w:pStyle w:val="a3"/>
        <w:widowControl w:val="0"/>
        <w:spacing w:line="240" w:lineRule="auto"/>
        <w:ind w:firstLine="0"/>
        <w:jc w:val="center"/>
        <w:rPr>
          <w:rFonts w:ascii="GHEA Grapalat" w:hAnsi="GHEA Grapalat"/>
          <w:i w:val="0"/>
          <w:sz w:val="22"/>
          <w:szCs w:val="22"/>
        </w:rPr>
      </w:pPr>
      <w:r w:rsidRPr="00D47D33">
        <w:rPr>
          <w:rFonts w:ascii="GHEA Grapalat" w:hAnsi="GHEA Grapalat"/>
          <w:i w:val="0"/>
          <w:sz w:val="22"/>
          <w:szCs w:val="22"/>
        </w:rPr>
        <w:t>ОБЪЯВЛЕНИЕ</w:t>
      </w:r>
    </w:p>
    <w:p w:rsidR="00D47D33" w:rsidRPr="00D47D33" w:rsidRDefault="00D47D33" w:rsidP="00D47D33">
      <w:pPr>
        <w:pStyle w:val="a3"/>
        <w:widowControl w:val="0"/>
        <w:spacing w:line="240" w:lineRule="auto"/>
        <w:ind w:firstLine="0"/>
        <w:jc w:val="center"/>
        <w:rPr>
          <w:rFonts w:ascii="GHEA Grapalat" w:hAnsi="GHEA Grapalat"/>
          <w:i w:val="0"/>
          <w:sz w:val="22"/>
          <w:szCs w:val="22"/>
        </w:rPr>
      </w:pPr>
      <w:proofErr w:type="gramStart"/>
      <w:r w:rsidRPr="00D47D33">
        <w:rPr>
          <w:rFonts w:ascii="GHEA Grapalat" w:hAnsi="GHEA Grapalat"/>
          <w:i w:val="0"/>
          <w:sz w:val="22"/>
          <w:szCs w:val="22"/>
        </w:rPr>
        <w:t>ЗАПРОСЕ</w:t>
      </w:r>
      <w:proofErr w:type="gramEnd"/>
      <w:r w:rsidRPr="00D47D33">
        <w:rPr>
          <w:rFonts w:ascii="GHEA Grapalat" w:hAnsi="GHEA Grapalat"/>
          <w:i w:val="0"/>
          <w:sz w:val="22"/>
          <w:szCs w:val="22"/>
        </w:rPr>
        <w:t xml:space="preserve"> КОТИРОВОК</w:t>
      </w:r>
    </w:p>
    <w:p w:rsidR="00D47D33" w:rsidRPr="00D47D33" w:rsidRDefault="00D47D33" w:rsidP="00D47D33">
      <w:pPr>
        <w:pStyle w:val="a3"/>
        <w:spacing w:line="240" w:lineRule="auto"/>
        <w:jc w:val="center"/>
        <w:rPr>
          <w:rFonts w:ascii="GHEA Grapalat" w:hAnsi="GHEA Grapalat"/>
          <w:i w:val="0"/>
          <w:sz w:val="22"/>
          <w:szCs w:val="22"/>
          <w:lang w:val="af-ZA"/>
        </w:rPr>
      </w:pPr>
    </w:p>
    <w:p w:rsidR="00D47D33" w:rsidRPr="00D47D33" w:rsidRDefault="00D47D33" w:rsidP="00D47D33">
      <w:pPr>
        <w:pStyle w:val="a3"/>
        <w:spacing w:line="240" w:lineRule="auto"/>
        <w:jc w:val="center"/>
        <w:rPr>
          <w:rFonts w:ascii="GHEA Grapalat" w:hAnsi="GHEA Grapalat"/>
          <w:i w:val="0"/>
          <w:sz w:val="22"/>
          <w:szCs w:val="22"/>
          <w:lang w:val="af-ZA"/>
        </w:rPr>
      </w:pPr>
      <w:r w:rsidRPr="00D47D33">
        <w:rPr>
          <w:rFonts w:ascii="GHEA Grapalat" w:hAnsi="GHEA Grapalat"/>
          <w:i w:val="0"/>
          <w:sz w:val="22"/>
          <w:szCs w:val="22"/>
          <w:lang w:val="af-ZA"/>
        </w:rPr>
        <w:t>Данный текст объявления был одобрен оценочной комиссией.</w:t>
      </w:r>
    </w:p>
    <w:p w:rsidR="00D47D33" w:rsidRPr="00D47D33" w:rsidRDefault="00D47D33" w:rsidP="00D47D33">
      <w:pPr>
        <w:pStyle w:val="a3"/>
        <w:spacing w:line="240" w:lineRule="auto"/>
        <w:jc w:val="center"/>
        <w:rPr>
          <w:rFonts w:ascii="GHEA Grapalat" w:hAnsi="GHEA Grapalat"/>
          <w:i w:val="0"/>
          <w:sz w:val="22"/>
          <w:szCs w:val="22"/>
          <w:lang w:val="af-ZA"/>
        </w:rPr>
      </w:pPr>
      <w:r w:rsidRPr="00D47D33">
        <w:rPr>
          <w:rFonts w:ascii="GHEA Grapalat" w:hAnsi="GHEA Grapalat"/>
          <w:i w:val="0"/>
          <w:sz w:val="22"/>
          <w:szCs w:val="22"/>
          <w:lang w:val="af-ZA"/>
        </w:rPr>
        <w:t>Решением от «</w:t>
      </w:r>
      <w:r w:rsidRPr="00D47D33">
        <w:rPr>
          <w:rFonts w:ascii="GHEA Grapalat" w:hAnsi="GHEA Grapalat"/>
          <w:i w:val="0"/>
          <w:sz w:val="22"/>
          <w:szCs w:val="22"/>
        </w:rPr>
        <w:t>19</w:t>
      </w:r>
      <w:r w:rsidRPr="00D47D33">
        <w:rPr>
          <w:rFonts w:ascii="GHEA Grapalat" w:hAnsi="GHEA Grapalat"/>
          <w:i w:val="0"/>
          <w:sz w:val="22"/>
          <w:szCs w:val="22"/>
          <w:lang w:val="af-ZA"/>
        </w:rPr>
        <w:t xml:space="preserve"> «</w:t>
      </w:r>
      <w:r w:rsidRPr="00D47D33">
        <w:rPr>
          <w:rFonts w:ascii="GHEA Grapalat" w:hAnsi="GHEA Grapalat"/>
          <w:i w:val="0"/>
          <w:sz w:val="22"/>
          <w:szCs w:val="22"/>
        </w:rPr>
        <w:t>августа</w:t>
      </w:r>
      <w:r w:rsidRPr="00D47D33">
        <w:rPr>
          <w:rFonts w:ascii="GHEA Grapalat" w:hAnsi="GHEA Grapalat"/>
          <w:i w:val="0"/>
          <w:sz w:val="22"/>
          <w:szCs w:val="22"/>
          <w:lang w:val="af-ZA"/>
        </w:rPr>
        <w:t xml:space="preserve"> » 2025 г.</w:t>
      </w:r>
      <w:r w:rsidRPr="00D47D33">
        <w:rPr>
          <w:rFonts w:ascii="GHEA Grapalat" w:hAnsi="GHEA Grapalat"/>
          <w:i w:val="0"/>
          <w:sz w:val="22"/>
          <w:szCs w:val="22"/>
        </w:rPr>
        <w:t xml:space="preserve"> "</w:t>
      </w:r>
      <w:r w:rsidRPr="00D47D33">
        <w:rPr>
          <w:rFonts w:ascii="GHEA Grapalat" w:hAnsi="GHEA Grapalat"/>
          <w:i w:val="0"/>
          <w:sz w:val="22"/>
          <w:szCs w:val="22"/>
          <w:lang w:val="en-US"/>
        </w:rPr>
        <w:t>N</w:t>
      </w:r>
      <w:r w:rsidRPr="00D47D33">
        <w:rPr>
          <w:rFonts w:ascii="GHEA Grapalat" w:hAnsi="GHEA Grapalat"/>
          <w:i w:val="0"/>
          <w:sz w:val="22"/>
          <w:szCs w:val="22"/>
        </w:rPr>
        <w:t>1"</w:t>
      </w:r>
    </w:p>
    <w:p w:rsidR="00D47D33" w:rsidRPr="00D47D33" w:rsidRDefault="00D47D33" w:rsidP="00D47D33">
      <w:pPr>
        <w:pStyle w:val="a3"/>
        <w:spacing w:line="240" w:lineRule="auto"/>
        <w:jc w:val="center"/>
        <w:rPr>
          <w:rFonts w:ascii="GHEA Grapalat" w:hAnsi="GHEA Grapalat"/>
          <w:i w:val="0"/>
          <w:sz w:val="22"/>
          <w:szCs w:val="22"/>
          <w:lang w:val="af-ZA"/>
        </w:rPr>
      </w:pPr>
    </w:p>
    <w:p w:rsidR="00D47D33" w:rsidRPr="00D47D33" w:rsidRDefault="00D47D33" w:rsidP="00D47D33">
      <w:pPr>
        <w:pStyle w:val="a3"/>
        <w:widowControl w:val="0"/>
        <w:spacing w:after="160" w:line="240" w:lineRule="auto"/>
        <w:ind w:firstLine="0"/>
        <w:jc w:val="center"/>
        <w:rPr>
          <w:rFonts w:ascii="GHEA Grapalat" w:hAnsi="GHEA Grapalat"/>
          <w:i w:val="0"/>
          <w:sz w:val="22"/>
          <w:szCs w:val="22"/>
        </w:rPr>
      </w:pPr>
      <w:r w:rsidRPr="00D47D33">
        <w:rPr>
          <w:rFonts w:ascii="GHEA Grapalat" w:hAnsi="GHEA Grapalat"/>
          <w:i w:val="0"/>
          <w:sz w:val="22"/>
          <w:szCs w:val="22"/>
        </w:rPr>
        <w:t>Код процедуры ԳՄՇՀ-ԳՀԱՇՁԲ-25/02</w:t>
      </w:r>
    </w:p>
    <w:p w:rsidR="00D47D33" w:rsidRPr="00D47D33" w:rsidRDefault="00D47D33" w:rsidP="00D47D33">
      <w:pPr>
        <w:jc w:val="center"/>
        <w:rPr>
          <w:rFonts w:ascii="GHEA Grapalat" w:hAnsi="GHEA Grapalat"/>
          <w:sz w:val="22"/>
          <w:szCs w:val="22"/>
          <w:lang w:val="af-ZA"/>
        </w:rPr>
      </w:pPr>
    </w:p>
    <w:p w:rsidR="00D47D33" w:rsidRPr="00D47D33" w:rsidRDefault="00D47D33" w:rsidP="00D47D33">
      <w:pPr>
        <w:pStyle w:val="aa"/>
        <w:ind w:right="-7" w:firstLine="567"/>
        <w:jc w:val="center"/>
        <w:rPr>
          <w:rFonts w:ascii="GHEA Grapalat" w:hAnsi="GHEA Grapalat" w:cs="Sylfaen"/>
          <w:b/>
          <w:i/>
          <w:sz w:val="22"/>
          <w:szCs w:val="22"/>
          <w:lang w:val="af-ZA"/>
        </w:rPr>
      </w:pPr>
      <w:r w:rsidRPr="00D47D33">
        <w:rPr>
          <w:rFonts w:ascii="GHEA Grapalat" w:hAnsi="GHEA Grapalat" w:cs="Sylfaen"/>
          <w:b/>
          <w:i/>
          <w:sz w:val="22"/>
          <w:szCs w:val="22"/>
          <w:lang w:val="af-ZA"/>
        </w:rPr>
        <w:t>Процесс покупки регулируется Законом РА " О закупках».</w:t>
      </w:r>
    </w:p>
    <w:p w:rsidR="00D47D33" w:rsidRPr="00D47D33" w:rsidRDefault="00D47D33" w:rsidP="00D47D33">
      <w:pPr>
        <w:pStyle w:val="aa"/>
        <w:ind w:right="-7" w:firstLine="567"/>
        <w:jc w:val="center"/>
        <w:rPr>
          <w:rFonts w:ascii="GHEA Grapalat" w:hAnsi="GHEA Grapalat" w:cs="Sylfaen"/>
          <w:b/>
          <w:i/>
          <w:sz w:val="22"/>
          <w:szCs w:val="22"/>
          <w:lang w:val="hy-AM"/>
        </w:rPr>
      </w:pPr>
      <w:r w:rsidRPr="00D47D33">
        <w:rPr>
          <w:rFonts w:ascii="GHEA Grapalat" w:hAnsi="GHEA Grapalat" w:cs="Sylfaen"/>
          <w:b/>
          <w:i/>
          <w:sz w:val="22"/>
          <w:szCs w:val="22"/>
          <w:lang w:val="hy-AM"/>
        </w:rPr>
        <w:t>в</w:t>
      </w:r>
      <w:r w:rsidRPr="00D47D33">
        <w:rPr>
          <w:rFonts w:ascii="GHEA Grapalat" w:hAnsi="GHEA Grapalat" w:cs="Sylfaen"/>
          <w:b/>
          <w:i/>
          <w:sz w:val="22"/>
          <w:szCs w:val="22"/>
          <w:lang w:val="af-ZA"/>
        </w:rPr>
        <w:t xml:space="preserve"> соответствии с частью 6 статьи 15</w:t>
      </w:r>
      <w:r w:rsidRPr="00D47D33">
        <w:rPr>
          <w:rFonts w:ascii="GHEA Grapalat" w:hAnsi="GHEA Grapalat" w:cs="Sylfaen"/>
          <w:b/>
          <w:i/>
          <w:sz w:val="22"/>
          <w:szCs w:val="22"/>
          <w:lang w:val="hy-AM"/>
        </w:rPr>
        <w:t>.</w:t>
      </w:r>
    </w:p>
    <w:p w:rsidR="00D47D33" w:rsidRPr="00D47D33" w:rsidRDefault="00D47D33" w:rsidP="00D47D33">
      <w:pPr>
        <w:jc w:val="center"/>
        <w:rPr>
          <w:rFonts w:ascii="GHEA Grapalat" w:hAnsi="GHEA Grapalat"/>
          <w:sz w:val="22"/>
          <w:szCs w:val="22"/>
          <w:lang w:val="af-ZA"/>
        </w:rPr>
      </w:pPr>
    </w:p>
    <w:p w:rsidR="00D47D33" w:rsidRPr="00D47D33" w:rsidRDefault="00D47D33" w:rsidP="00D47D33">
      <w:pPr>
        <w:pStyle w:val="a3"/>
        <w:widowControl w:val="0"/>
        <w:spacing w:after="160" w:line="240" w:lineRule="auto"/>
        <w:ind w:firstLine="0"/>
        <w:jc w:val="center"/>
        <w:rPr>
          <w:rFonts w:ascii="GHEA Grapalat" w:hAnsi="GHEA Grapalat"/>
          <w:b/>
          <w:i w:val="0"/>
          <w:sz w:val="22"/>
          <w:szCs w:val="22"/>
        </w:rPr>
      </w:pPr>
      <w:r w:rsidRPr="00D47D33">
        <w:rPr>
          <w:rFonts w:ascii="Arial" w:hAnsi="Arial" w:cs="Arial"/>
          <w:b/>
          <w:sz w:val="22"/>
          <w:szCs w:val="22"/>
          <w:shd w:val="clear" w:color="auto" w:fill="FFFFFF"/>
        </w:rPr>
        <w:t>*В случае расхождений между армянской и русской версиями приглашения,</w:t>
      </w:r>
      <w:r w:rsidRPr="00D47D33">
        <w:rPr>
          <w:rFonts w:ascii="Arial" w:hAnsi="Arial" w:cs="Arial"/>
          <w:b/>
          <w:sz w:val="22"/>
          <w:szCs w:val="22"/>
        </w:rPr>
        <w:br/>
      </w:r>
      <w:r w:rsidRPr="00D47D33">
        <w:rPr>
          <w:rFonts w:ascii="Arial" w:hAnsi="Arial" w:cs="Arial"/>
          <w:b/>
          <w:sz w:val="22"/>
          <w:szCs w:val="22"/>
          <w:shd w:val="clear" w:color="auto" w:fill="FFFFFF"/>
        </w:rPr>
        <w:t>преимущество будет иметь армянская версия.</w:t>
      </w:r>
    </w:p>
    <w:p w:rsidR="0091042F" w:rsidRPr="00D47D33" w:rsidRDefault="0091042F" w:rsidP="00B46D58">
      <w:pPr>
        <w:pStyle w:val="a3"/>
        <w:widowControl w:val="0"/>
        <w:spacing w:after="160" w:line="240" w:lineRule="auto"/>
        <w:rPr>
          <w:rFonts w:ascii="GHEA Grapalat" w:hAnsi="GHEA Grapalat"/>
          <w:i w:val="0"/>
          <w:sz w:val="22"/>
          <w:szCs w:val="22"/>
        </w:rPr>
      </w:pPr>
    </w:p>
    <w:p w:rsidR="00D47D33" w:rsidRPr="00195AAB" w:rsidRDefault="00D47D33" w:rsidP="00D47D33">
      <w:pPr>
        <w:pStyle w:val="a3"/>
        <w:widowControl w:val="0"/>
        <w:spacing w:line="240" w:lineRule="auto"/>
        <w:ind w:firstLine="709"/>
        <w:jc w:val="left"/>
        <w:rPr>
          <w:rFonts w:ascii="GHEA Grapalat" w:hAnsi="GHEA Grapalat"/>
          <w:i w:val="0"/>
          <w:sz w:val="22"/>
          <w:szCs w:val="22"/>
        </w:rPr>
      </w:pPr>
      <w:r w:rsidRPr="00195AAB">
        <w:rPr>
          <w:rFonts w:ascii="GHEA Grapalat" w:hAnsi="GHEA Grapalat"/>
          <w:i w:val="0"/>
          <w:sz w:val="22"/>
          <w:szCs w:val="22"/>
        </w:rPr>
        <w:t xml:space="preserve">Заказчик </w:t>
      </w:r>
      <w:r w:rsidRPr="00195AAB">
        <w:rPr>
          <w:rFonts w:ascii="GHEA Grapalat" w:hAnsi="GHEA Grapalat" w:cs="Arial"/>
          <w:b/>
          <w:i w:val="0"/>
          <w:sz w:val="22"/>
          <w:szCs w:val="22"/>
          <w:lang w:val="af-ZA"/>
        </w:rPr>
        <w:t xml:space="preserve">« </w:t>
      </w:r>
      <w:r w:rsidRPr="00195AAB">
        <w:rPr>
          <w:rFonts w:ascii="GHEA Grapalat" w:hAnsi="GHEA Grapalat" w:cs="Arial"/>
          <w:b/>
          <w:i w:val="0"/>
          <w:sz w:val="22"/>
          <w:szCs w:val="22"/>
        </w:rPr>
        <w:t>С</w:t>
      </w:r>
      <w:r w:rsidRPr="00195AAB">
        <w:rPr>
          <w:rFonts w:ascii="GHEA Grapalat" w:hAnsi="GHEA Grapalat"/>
          <w:b/>
          <w:i w:val="0"/>
          <w:sz w:val="22"/>
          <w:szCs w:val="22"/>
        </w:rPr>
        <w:t xml:space="preserve">редняя школа  </w:t>
      </w:r>
      <w:r w:rsidRPr="00195AAB">
        <w:rPr>
          <w:rFonts w:ascii="GHEA Grapalat" w:hAnsi="GHEA Grapalat" w:cs="Arial"/>
          <w:b/>
          <w:i w:val="0"/>
          <w:sz w:val="22"/>
          <w:szCs w:val="22"/>
          <w:lang w:val="af-ZA"/>
        </w:rPr>
        <w:t>Шогакат</w:t>
      </w:r>
      <w:r w:rsidRPr="00195AAB">
        <w:rPr>
          <w:rFonts w:ascii="GHEA Grapalat" w:hAnsi="GHEA Grapalat"/>
          <w:b/>
          <w:i w:val="0"/>
          <w:sz w:val="22"/>
          <w:szCs w:val="22"/>
        </w:rPr>
        <w:t xml:space="preserve"> </w:t>
      </w:r>
      <w:proofErr w:type="spellStart"/>
      <w:r w:rsidRPr="00195AAB">
        <w:rPr>
          <w:rFonts w:ascii="GHEA Grapalat" w:hAnsi="GHEA Grapalat"/>
          <w:b/>
          <w:i w:val="0"/>
          <w:sz w:val="22"/>
          <w:szCs w:val="22"/>
        </w:rPr>
        <w:t>Гегаркуникской</w:t>
      </w:r>
      <w:proofErr w:type="spellEnd"/>
      <w:r w:rsidRPr="00195AAB">
        <w:rPr>
          <w:rFonts w:ascii="GHEA Grapalat" w:hAnsi="GHEA Grapalat"/>
          <w:b/>
          <w:i w:val="0"/>
          <w:sz w:val="22"/>
          <w:szCs w:val="22"/>
        </w:rPr>
        <w:t xml:space="preserve"> Области РА </w:t>
      </w:r>
      <w:r w:rsidRPr="00195AAB">
        <w:rPr>
          <w:rFonts w:ascii="GHEA Grapalat" w:hAnsi="GHEA Grapalat" w:cs="Arial"/>
          <w:b/>
          <w:i w:val="0"/>
          <w:sz w:val="22"/>
          <w:szCs w:val="22"/>
          <w:lang w:val="af-ZA"/>
        </w:rPr>
        <w:t>» ГНО</w:t>
      </w:r>
      <w:proofErr w:type="gramStart"/>
      <w:r w:rsidRPr="00195AAB">
        <w:rPr>
          <w:rFonts w:ascii="GHEA Grapalat" w:hAnsi="GHEA Grapalat"/>
          <w:i w:val="0"/>
          <w:sz w:val="22"/>
          <w:szCs w:val="22"/>
        </w:rPr>
        <w:t xml:space="preserve"> ,</w:t>
      </w:r>
      <w:proofErr w:type="gramEnd"/>
      <w:r w:rsidRPr="00195AAB">
        <w:rPr>
          <w:rFonts w:ascii="GHEA Grapalat" w:hAnsi="GHEA Grapalat"/>
          <w:i w:val="0"/>
          <w:sz w:val="22"/>
          <w:szCs w:val="22"/>
        </w:rPr>
        <w:t xml:space="preserve"> находящийся по адресу:</w:t>
      </w:r>
      <w:r w:rsidRPr="00195AAB">
        <w:rPr>
          <w:sz w:val="22"/>
          <w:szCs w:val="22"/>
        </w:rPr>
        <w:t xml:space="preserve"> </w:t>
      </w:r>
      <w:r w:rsidRPr="00195AAB">
        <w:rPr>
          <w:rFonts w:ascii="GHEA Grapalat" w:hAnsi="GHEA Grapalat" w:cs="Arial"/>
          <w:i w:val="0"/>
          <w:sz w:val="22"/>
          <w:szCs w:val="22"/>
          <w:lang w:val="af-ZA"/>
        </w:rPr>
        <w:t>Гегаркуникский регион, поселок Шогакат, 10 этаж, дом 1/1, 1316</w:t>
      </w:r>
      <w:r w:rsidRPr="00195AAB">
        <w:rPr>
          <w:rFonts w:ascii="GHEA Grapalat" w:hAnsi="GHEA Grapalat"/>
          <w:i w:val="0"/>
          <w:sz w:val="22"/>
          <w:szCs w:val="22"/>
        </w:rPr>
        <w:t xml:space="preserve">, </w:t>
      </w:r>
      <w:r w:rsidRPr="00195AAB">
        <w:rPr>
          <w:rFonts w:ascii="GHEA Grapalat" w:hAnsi="GHEA Grapalat"/>
          <w:b/>
          <w:sz w:val="22"/>
          <w:szCs w:val="22"/>
        </w:rPr>
        <w:t xml:space="preserve"> </w:t>
      </w:r>
      <w:r w:rsidRPr="00195AAB">
        <w:rPr>
          <w:rFonts w:ascii="GHEA Grapalat" w:hAnsi="GHEA Grapalat"/>
          <w:i w:val="0"/>
          <w:sz w:val="22"/>
          <w:szCs w:val="22"/>
        </w:rPr>
        <w:t>объявляет  об запроса цены, который проводится одним этапом.</w:t>
      </w:r>
    </w:p>
    <w:p w:rsidR="00D47D33" w:rsidRDefault="00D47D33" w:rsidP="00B46D58">
      <w:pPr>
        <w:pStyle w:val="a3"/>
        <w:widowControl w:val="0"/>
        <w:spacing w:after="160" w:line="240" w:lineRule="auto"/>
        <w:ind w:firstLine="567"/>
        <w:rPr>
          <w:rFonts w:ascii="GHEA Grapalat" w:hAnsi="GHEA Grapalat"/>
          <w:i w:val="0"/>
          <w:sz w:val="22"/>
          <w:szCs w:val="22"/>
        </w:rPr>
      </w:pPr>
      <w:r w:rsidRPr="00D47D33">
        <w:rPr>
          <w:rFonts w:ascii="GHEA Grapalat" w:hAnsi="GHEA Grapalat"/>
          <w:i w:val="0"/>
          <w:sz w:val="22"/>
          <w:szCs w:val="22"/>
        </w:rPr>
        <w:t xml:space="preserve">В результате данной процедуры отобранному участнику будет предложено заключить договор </w:t>
      </w:r>
      <w:r w:rsidRPr="00D47D33">
        <w:rPr>
          <w:rFonts w:ascii="GHEA Grapalat" w:hAnsi="GHEA Grapalat"/>
          <w:b/>
          <w:i w:val="0"/>
          <w:sz w:val="22"/>
          <w:szCs w:val="22"/>
        </w:rPr>
        <w:t>на выполнение работ по «Ремонту учебных классов» (</w:t>
      </w:r>
      <w:r w:rsidRPr="00D47D33">
        <w:rPr>
          <w:rFonts w:ascii="GHEA Grapalat" w:hAnsi="GHEA Grapalat"/>
          <w:i w:val="0"/>
          <w:sz w:val="22"/>
          <w:szCs w:val="22"/>
        </w:rPr>
        <w:t>далее – договор) в установленном порядке.</w:t>
      </w:r>
    </w:p>
    <w:p w:rsidR="00357D48" w:rsidRPr="00D47D33" w:rsidRDefault="00A20B69" w:rsidP="00B46D58">
      <w:pPr>
        <w:pStyle w:val="a3"/>
        <w:widowControl w:val="0"/>
        <w:spacing w:after="160" w:line="240" w:lineRule="auto"/>
        <w:ind w:firstLine="567"/>
        <w:rPr>
          <w:rFonts w:ascii="GHEA Grapalat" w:hAnsi="GHEA Grapalat"/>
          <w:i w:val="0"/>
          <w:sz w:val="22"/>
          <w:szCs w:val="22"/>
        </w:rPr>
      </w:pPr>
      <w:r w:rsidRPr="00D47D3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7D33">
        <w:rPr>
          <w:rFonts w:ascii="Courier New" w:hAnsi="Courier New" w:cs="Courier New"/>
          <w:i w:val="0"/>
          <w:sz w:val="22"/>
          <w:szCs w:val="22"/>
          <w:lang w:val="en-US"/>
        </w:rPr>
        <w:t> </w:t>
      </w:r>
      <w:r w:rsidR="00F95E94" w:rsidRPr="00D47D33">
        <w:rPr>
          <w:rFonts w:ascii="GHEA Grapalat" w:hAnsi="GHEA Grapalat"/>
          <w:i w:val="0"/>
          <w:sz w:val="22"/>
          <w:szCs w:val="22"/>
        </w:rPr>
        <w:t>настоящей процедуре</w:t>
      </w:r>
      <w:r w:rsidRPr="00D47D33">
        <w:rPr>
          <w:rFonts w:ascii="GHEA Grapalat" w:hAnsi="GHEA Grapalat"/>
          <w:i w:val="0"/>
          <w:sz w:val="22"/>
          <w:szCs w:val="22"/>
        </w:rPr>
        <w:t>.</w:t>
      </w:r>
    </w:p>
    <w:p w:rsidR="00357D48" w:rsidRPr="00D47D33" w:rsidRDefault="00052084" w:rsidP="00B46D58">
      <w:pPr>
        <w:pStyle w:val="a3"/>
        <w:widowControl w:val="0"/>
        <w:spacing w:after="160" w:line="240" w:lineRule="auto"/>
        <w:ind w:firstLine="567"/>
        <w:rPr>
          <w:rFonts w:ascii="GHEA Grapalat" w:hAnsi="GHEA Grapalat"/>
          <w:i w:val="0"/>
          <w:sz w:val="22"/>
          <w:szCs w:val="22"/>
        </w:rPr>
      </w:pPr>
      <w:proofErr w:type="gramStart"/>
      <w:r w:rsidRPr="00D47D33">
        <w:rPr>
          <w:rFonts w:ascii="GHEA Grapalat" w:hAnsi="GHEA Grapalat"/>
          <w:i w:val="0"/>
          <w:sz w:val="22"/>
          <w:szCs w:val="22"/>
        </w:rPr>
        <w:t>Условия</w:t>
      </w:r>
      <w:proofErr w:type="gramEnd"/>
      <w:r w:rsidRPr="00D47D33">
        <w:rPr>
          <w:rFonts w:ascii="GHEA Grapalat" w:hAnsi="GHEA Grapalat"/>
          <w:i w:val="0"/>
          <w:sz w:val="22"/>
          <w:szCs w:val="22"/>
        </w:rPr>
        <w:t xml:space="preserve"> </w:t>
      </w:r>
      <w:r w:rsidR="00677658" w:rsidRPr="00D47D33">
        <w:rPr>
          <w:rFonts w:ascii="GHEA Grapalat" w:hAnsi="GHEA Grapalat"/>
          <w:i w:val="0"/>
          <w:sz w:val="22"/>
          <w:szCs w:val="22"/>
        </w:rPr>
        <w:t xml:space="preserve">предъявляемые </w:t>
      </w:r>
      <w:r w:rsidR="00FD0B1A" w:rsidRPr="00D47D33">
        <w:rPr>
          <w:rFonts w:ascii="GHEA Grapalat" w:hAnsi="GHEA Grapalat"/>
          <w:i w:val="0"/>
          <w:sz w:val="22"/>
          <w:szCs w:val="22"/>
        </w:rPr>
        <w:t xml:space="preserve">к </w:t>
      </w:r>
      <w:r w:rsidR="00677658" w:rsidRPr="00D47D33">
        <w:rPr>
          <w:rFonts w:ascii="GHEA Grapalat" w:hAnsi="GHEA Grapalat"/>
          <w:i w:val="0"/>
          <w:sz w:val="22"/>
          <w:szCs w:val="22"/>
        </w:rPr>
        <w:t xml:space="preserve">лицам, не имеющим права на участие в </w:t>
      </w:r>
      <w:r w:rsidRPr="00D47D33">
        <w:rPr>
          <w:rFonts w:ascii="GHEA Grapalat" w:hAnsi="GHEA Grapalat"/>
          <w:i w:val="0"/>
          <w:sz w:val="22"/>
          <w:szCs w:val="22"/>
        </w:rPr>
        <w:t xml:space="preserve"> данной </w:t>
      </w:r>
      <w:r w:rsidR="006F297B" w:rsidRPr="00D47D33">
        <w:rPr>
          <w:rFonts w:ascii="GHEA Grapalat" w:hAnsi="GHEA Grapalat"/>
          <w:i w:val="0"/>
          <w:sz w:val="22"/>
          <w:szCs w:val="22"/>
        </w:rPr>
        <w:t>процедуре</w:t>
      </w:r>
      <w:r w:rsidR="00677658" w:rsidRPr="00D47D33">
        <w:rPr>
          <w:rFonts w:ascii="GHEA Grapalat" w:hAnsi="GHEA Grapalat"/>
          <w:i w:val="0"/>
          <w:sz w:val="22"/>
          <w:szCs w:val="22"/>
        </w:rPr>
        <w:t>, а также участникам, установлены приглашением на настоящую процедуру.</w:t>
      </w:r>
      <w:r w:rsidRPr="00D47D33" w:rsidDel="00052084">
        <w:rPr>
          <w:rFonts w:ascii="GHEA Grapalat" w:hAnsi="GHEA Grapalat"/>
          <w:i w:val="0"/>
          <w:sz w:val="22"/>
          <w:szCs w:val="22"/>
        </w:rPr>
        <w:t xml:space="preserve"> </w:t>
      </w:r>
      <w:r w:rsidR="00EE73A8" w:rsidRPr="00D47D3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47D33">
        <w:rPr>
          <w:rFonts w:ascii="GHEA Grapalat" w:hAnsi="GHEA Grapalat"/>
          <w:i w:val="0"/>
          <w:sz w:val="22"/>
          <w:szCs w:val="22"/>
        </w:rPr>
        <w:t>удовлетворительно</w:t>
      </w:r>
      <w:r w:rsidR="007442CF" w:rsidRPr="00D47D33">
        <w:rPr>
          <w:rFonts w:ascii="GHEA Grapalat" w:hAnsi="GHEA Grapalat"/>
          <w:i w:val="0"/>
          <w:sz w:val="22"/>
          <w:szCs w:val="22"/>
          <w:lang w:val="hy-AM"/>
        </w:rPr>
        <w:t xml:space="preserve"> </w:t>
      </w:r>
      <w:r w:rsidR="007442CF" w:rsidRPr="00D47D33">
        <w:rPr>
          <w:rFonts w:ascii="GHEA Grapalat" w:hAnsi="GHEA Grapalat"/>
          <w:i w:val="0"/>
          <w:sz w:val="22"/>
          <w:szCs w:val="22"/>
        </w:rPr>
        <w:t xml:space="preserve">по </w:t>
      </w:r>
      <w:r w:rsidR="00830445" w:rsidRPr="00D47D33">
        <w:rPr>
          <w:rFonts w:ascii="GHEA Grapalat" w:hAnsi="GHEA Grapalat"/>
          <w:i w:val="0"/>
          <w:sz w:val="22"/>
          <w:szCs w:val="22"/>
        </w:rPr>
        <w:t xml:space="preserve">неценовым </w:t>
      </w:r>
      <w:r w:rsidR="007442CF" w:rsidRPr="00D47D33">
        <w:rPr>
          <w:rFonts w:ascii="GHEA Grapalat" w:hAnsi="GHEA Grapalat"/>
          <w:i w:val="0"/>
          <w:sz w:val="22"/>
          <w:szCs w:val="22"/>
        </w:rPr>
        <w:t>условиям</w:t>
      </w:r>
      <w:r w:rsidR="00EE73A8" w:rsidRPr="00D47D33">
        <w:rPr>
          <w:rFonts w:ascii="GHEA Grapalat" w:hAnsi="GHEA Grapalat"/>
          <w:i w:val="0"/>
          <w:sz w:val="22"/>
          <w:szCs w:val="22"/>
        </w:rPr>
        <w:t>, по принципу предпочтения, отдаваемого участнику, представившему м</w:t>
      </w:r>
      <w:r w:rsidR="003F762C" w:rsidRPr="00D47D33">
        <w:rPr>
          <w:rFonts w:ascii="GHEA Grapalat" w:hAnsi="GHEA Grapalat"/>
          <w:i w:val="0"/>
          <w:sz w:val="22"/>
          <w:szCs w:val="22"/>
        </w:rPr>
        <w:t>инимальное ценовое предложение.</w:t>
      </w:r>
    </w:p>
    <w:p w:rsidR="000E2427" w:rsidRPr="00D47D33" w:rsidRDefault="000E2427" w:rsidP="00B46D58">
      <w:pPr>
        <w:pStyle w:val="a3"/>
        <w:widowControl w:val="0"/>
        <w:spacing w:after="160" w:line="240" w:lineRule="auto"/>
        <w:ind w:firstLine="567"/>
        <w:rPr>
          <w:rFonts w:ascii="GHEA Grapalat" w:hAnsi="GHEA Grapalat"/>
          <w:i w:val="0"/>
          <w:sz w:val="22"/>
          <w:szCs w:val="22"/>
        </w:rPr>
      </w:pPr>
      <w:r w:rsidRPr="00D47D33">
        <w:rPr>
          <w:rFonts w:ascii="GHEA Grapalat" w:hAnsi="GHEA Grapalat"/>
          <w:i w:val="0"/>
          <w:sz w:val="22"/>
          <w:szCs w:val="22"/>
        </w:rPr>
        <w:t xml:space="preserve">В отношении </w:t>
      </w:r>
      <w:r w:rsidR="00830445" w:rsidRPr="00D47D33">
        <w:rPr>
          <w:rFonts w:ascii="GHEA Grapalat" w:hAnsi="GHEA Grapalat"/>
          <w:i w:val="0"/>
          <w:sz w:val="22"/>
          <w:szCs w:val="22"/>
        </w:rPr>
        <w:t xml:space="preserve">настоящей процедуры </w:t>
      </w:r>
      <w:r w:rsidRPr="00D47D33">
        <w:rPr>
          <w:rFonts w:ascii="GHEA Grapalat" w:hAnsi="GHEA Grapalat"/>
          <w:i w:val="0"/>
          <w:sz w:val="22"/>
          <w:szCs w:val="22"/>
        </w:rPr>
        <w:t>применяются положения Соглашения Всемирной торговой организации по правительственным закупкам.</w:t>
      </w:r>
      <w:r w:rsidRPr="00D47D33">
        <w:rPr>
          <w:rStyle w:val="af6"/>
          <w:rFonts w:ascii="GHEA Grapalat" w:hAnsi="GHEA Grapalat"/>
          <w:i w:val="0"/>
          <w:sz w:val="22"/>
          <w:szCs w:val="22"/>
        </w:rPr>
        <w:footnoteReference w:id="1"/>
      </w:r>
    </w:p>
    <w:p w:rsidR="0067579A" w:rsidRPr="00D47D33" w:rsidRDefault="00357D48" w:rsidP="00B46D58">
      <w:pPr>
        <w:pStyle w:val="a3"/>
        <w:widowControl w:val="0"/>
        <w:spacing w:after="160" w:line="240" w:lineRule="auto"/>
        <w:ind w:firstLine="567"/>
        <w:rPr>
          <w:rFonts w:ascii="GHEA Grapalat" w:hAnsi="GHEA Grapalat"/>
          <w:i w:val="0"/>
          <w:spacing w:val="-6"/>
          <w:sz w:val="22"/>
          <w:szCs w:val="22"/>
        </w:rPr>
      </w:pPr>
      <w:r w:rsidRPr="00D47D3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7D33">
        <w:rPr>
          <w:rFonts w:ascii="Courier New" w:hAnsi="Courier New" w:cs="Courier New"/>
          <w:i w:val="0"/>
          <w:spacing w:val="-6"/>
          <w:sz w:val="22"/>
          <w:szCs w:val="22"/>
          <w:lang w:val="en-US"/>
        </w:rPr>
        <w:t> </w:t>
      </w:r>
      <w:r w:rsidRPr="00D47D3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47D33" w:rsidRPr="00195AAB" w:rsidRDefault="00D47D33" w:rsidP="00D47D33">
      <w:pPr>
        <w:pStyle w:val="a3"/>
        <w:ind w:firstLine="0"/>
        <w:rPr>
          <w:rFonts w:ascii="GHEA Grapalat" w:hAnsi="GHEA Grapalat"/>
          <w:i w:val="0"/>
          <w:sz w:val="22"/>
          <w:szCs w:val="22"/>
          <w:lang w:val="af-ZA"/>
        </w:rPr>
      </w:pPr>
      <w:r w:rsidRPr="00195AAB">
        <w:rPr>
          <w:rFonts w:ascii="GHEA Grapalat" w:hAnsi="GHEA Grapalat"/>
          <w:i w:val="0"/>
          <w:sz w:val="22"/>
          <w:szCs w:val="22"/>
          <w:lang w:val="af-ZA"/>
        </w:rPr>
        <w:lastRenderedPageBreak/>
        <w:t xml:space="preserve">Заявки на участие в данной процедуре должны быть поданы в ГНО «Средняя школа Шогакат Гегаркуникского региона РА» по </w:t>
      </w:r>
      <w:r w:rsidRPr="00195AAB">
        <w:rPr>
          <w:rFonts w:ascii="Cambria Math" w:hAnsi="Cambria Math" w:cs="Cambria Math"/>
          <w:i w:val="0"/>
          <w:sz w:val="22"/>
          <w:szCs w:val="22"/>
          <w:lang w:val="af-ZA"/>
        </w:rPr>
        <w:t>​​</w:t>
      </w:r>
      <w:r w:rsidRPr="00195AAB">
        <w:rPr>
          <w:rFonts w:ascii="GHEA Grapalat" w:hAnsi="GHEA Grapalat" w:cs="GHEA Grapalat"/>
          <w:i w:val="0"/>
          <w:sz w:val="22"/>
          <w:szCs w:val="22"/>
          <w:lang w:val="af-ZA"/>
        </w:rPr>
        <w:t>адресу</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Гегаркуникский</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регион</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община</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Чамбарак</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поселок</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Шогакат</w:t>
      </w:r>
      <w:r w:rsidRPr="00195AAB">
        <w:rPr>
          <w:rFonts w:ascii="GHEA Grapalat" w:hAnsi="GHEA Grapalat"/>
          <w:i w:val="0"/>
          <w:sz w:val="22"/>
          <w:szCs w:val="22"/>
          <w:lang w:val="af-ZA"/>
        </w:rPr>
        <w:t>, 10-</w:t>
      </w:r>
      <w:r w:rsidRPr="00195AAB">
        <w:rPr>
          <w:rFonts w:ascii="GHEA Grapalat" w:hAnsi="GHEA Grapalat" w:cs="GHEA Grapalat"/>
          <w:i w:val="0"/>
          <w:sz w:val="22"/>
          <w:szCs w:val="22"/>
          <w:lang w:val="af-ZA"/>
        </w:rPr>
        <w:t>я</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улица</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дом</w:t>
      </w:r>
      <w:r w:rsidRPr="00195AAB">
        <w:rPr>
          <w:rFonts w:ascii="GHEA Grapalat" w:hAnsi="GHEA Grapalat"/>
          <w:i w:val="0"/>
          <w:sz w:val="22"/>
          <w:szCs w:val="22"/>
          <w:lang w:val="af-ZA"/>
        </w:rPr>
        <w:t xml:space="preserve"> 1/1,1316, </w:t>
      </w:r>
      <w:r w:rsidRPr="00195AAB">
        <w:rPr>
          <w:rFonts w:ascii="GHEA Grapalat" w:hAnsi="GHEA Grapalat" w:cs="GHEA Grapalat"/>
          <w:i w:val="0"/>
          <w:sz w:val="22"/>
          <w:szCs w:val="22"/>
          <w:lang w:val="af-ZA"/>
        </w:rPr>
        <w:t>в</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документальной</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форме</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до</w:t>
      </w:r>
      <w:r w:rsidRPr="00195AAB">
        <w:rPr>
          <w:rFonts w:ascii="GHEA Grapalat" w:hAnsi="GHEA Grapalat"/>
          <w:i w:val="0"/>
          <w:sz w:val="22"/>
          <w:szCs w:val="22"/>
          <w:lang w:val="af-ZA"/>
        </w:rPr>
        <w:t xml:space="preserve"> </w:t>
      </w:r>
      <w:r w:rsidRPr="00D47D33">
        <w:rPr>
          <w:rFonts w:ascii="GHEA Grapalat" w:hAnsi="GHEA Grapalat"/>
          <w:b/>
          <w:i w:val="0"/>
          <w:sz w:val="22"/>
          <w:szCs w:val="22"/>
          <w:lang w:val="af-ZA"/>
        </w:rPr>
        <w:t xml:space="preserve">11:00 </w:t>
      </w:r>
      <w:r w:rsidRPr="00D47D33">
        <w:rPr>
          <w:rFonts w:ascii="GHEA Grapalat" w:hAnsi="GHEA Grapalat" w:cs="GHEA Grapalat"/>
          <w:b/>
          <w:i w:val="0"/>
          <w:sz w:val="22"/>
          <w:szCs w:val="22"/>
          <w:lang w:val="af-ZA"/>
        </w:rPr>
        <w:t>на</w:t>
      </w:r>
      <w:r w:rsidRPr="00D47D33">
        <w:rPr>
          <w:rFonts w:ascii="GHEA Grapalat" w:hAnsi="GHEA Grapalat"/>
          <w:b/>
          <w:i w:val="0"/>
          <w:sz w:val="22"/>
          <w:szCs w:val="22"/>
          <w:lang w:val="af-ZA"/>
        </w:rPr>
        <w:t xml:space="preserve"> 7-</w:t>
      </w:r>
      <w:r w:rsidRPr="00D47D33">
        <w:rPr>
          <w:rFonts w:ascii="GHEA Grapalat" w:hAnsi="GHEA Grapalat" w:cs="GHEA Grapalat"/>
          <w:b/>
          <w:i w:val="0"/>
          <w:sz w:val="22"/>
          <w:szCs w:val="22"/>
          <w:lang w:val="af-ZA"/>
        </w:rPr>
        <w:t>й</w:t>
      </w:r>
      <w:r w:rsidRPr="00D47D33">
        <w:rPr>
          <w:rFonts w:ascii="GHEA Grapalat" w:hAnsi="GHEA Grapalat"/>
          <w:b/>
          <w:i w:val="0"/>
          <w:sz w:val="22"/>
          <w:szCs w:val="22"/>
          <w:lang w:val="af-ZA"/>
        </w:rPr>
        <w:t xml:space="preserve"> </w:t>
      </w:r>
      <w:r w:rsidRPr="00D47D33">
        <w:rPr>
          <w:rFonts w:ascii="GHEA Grapalat" w:hAnsi="GHEA Grapalat" w:cs="GHEA Grapalat"/>
          <w:b/>
          <w:i w:val="0"/>
          <w:sz w:val="22"/>
          <w:szCs w:val="22"/>
          <w:lang w:val="af-ZA"/>
        </w:rPr>
        <w:t>день</w:t>
      </w:r>
      <w:r w:rsidRPr="00D47D33">
        <w:rPr>
          <w:rFonts w:ascii="GHEA Grapalat" w:hAnsi="GHEA Grapalat"/>
          <w:b/>
          <w:i w:val="0"/>
          <w:sz w:val="22"/>
          <w:szCs w:val="22"/>
          <w:lang w:val="af-ZA"/>
        </w:rPr>
        <w:t xml:space="preserve"> </w:t>
      </w:r>
      <w:r w:rsidRPr="00D47D33">
        <w:rPr>
          <w:rFonts w:ascii="GHEA Grapalat" w:hAnsi="GHEA Grapalat" w:cs="GHEA Grapalat"/>
          <w:b/>
          <w:i w:val="0"/>
          <w:sz w:val="22"/>
          <w:szCs w:val="22"/>
          <w:lang w:val="af-ZA"/>
        </w:rPr>
        <w:t>со</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дня</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публикации</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настоящего</w:t>
      </w:r>
      <w:r w:rsidRPr="00195AAB">
        <w:rPr>
          <w:rFonts w:ascii="GHEA Grapalat" w:hAnsi="GHEA Grapalat"/>
          <w:i w:val="0"/>
          <w:sz w:val="22"/>
          <w:szCs w:val="22"/>
          <w:lang w:val="af-ZA"/>
        </w:rPr>
        <w:t xml:space="preserve"> </w:t>
      </w:r>
      <w:r w:rsidRPr="00195AAB">
        <w:rPr>
          <w:rFonts w:ascii="GHEA Grapalat" w:hAnsi="GHEA Grapalat" w:cs="GHEA Grapalat"/>
          <w:i w:val="0"/>
          <w:sz w:val="22"/>
          <w:szCs w:val="22"/>
          <w:lang w:val="af-ZA"/>
        </w:rPr>
        <w:t>объявления</w:t>
      </w:r>
      <w:r w:rsidRPr="00195AAB">
        <w:rPr>
          <w:rFonts w:ascii="GHEA Grapalat" w:hAnsi="GHEA Grapalat"/>
          <w:i w:val="0"/>
          <w:sz w:val="22"/>
          <w:szCs w:val="22"/>
          <w:lang w:val="af-ZA"/>
        </w:rPr>
        <w:t>.</w:t>
      </w:r>
    </w:p>
    <w:p w:rsidR="00D47D33" w:rsidRPr="00195AAB" w:rsidRDefault="00D47D33" w:rsidP="00D47D33">
      <w:pPr>
        <w:pStyle w:val="a3"/>
        <w:ind w:firstLine="0"/>
        <w:rPr>
          <w:rFonts w:ascii="GHEA Grapalat" w:hAnsi="GHEA Grapalat"/>
          <w:i w:val="0"/>
          <w:sz w:val="22"/>
          <w:szCs w:val="22"/>
          <w:lang w:val="af-ZA"/>
        </w:rPr>
      </w:pPr>
      <w:r w:rsidRPr="00195AAB">
        <w:rPr>
          <w:rFonts w:ascii="GHEA Grapalat" w:hAnsi="GHEA Grapalat"/>
          <w:i w:val="0"/>
          <w:sz w:val="22"/>
          <w:szCs w:val="22"/>
          <w:lang w:val="af-ZA"/>
        </w:rPr>
        <w:t>Заявки, помимо армянского языка, могут быть поданы также на английском или русском языке.</w:t>
      </w:r>
    </w:p>
    <w:p w:rsidR="00D47D33" w:rsidRPr="00D47D33" w:rsidRDefault="00D47D33" w:rsidP="00D47D33">
      <w:pPr>
        <w:pStyle w:val="a3"/>
        <w:ind w:firstLine="0"/>
        <w:rPr>
          <w:rFonts w:ascii="GHEA Grapalat" w:hAnsi="GHEA Grapalat"/>
          <w:b/>
          <w:i w:val="0"/>
          <w:sz w:val="22"/>
          <w:szCs w:val="22"/>
          <w:lang w:val="af-ZA"/>
        </w:rPr>
      </w:pPr>
      <w:r w:rsidRPr="00195AAB">
        <w:rPr>
          <w:rFonts w:ascii="GHEA Grapalat" w:hAnsi="GHEA Grapalat"/>
          <w:i w:val="0"/>
          <w:sz w:val="22"/>
          <w:szCs w:val="22"/>
          <w:lang w:val="af-ZA"/>
        </w:rPr>
        <w:t xml:space="preserve">Вскрытие заявок состоится по адресу Гегаркуникский регион, община Чамбарак, поселок Шогакат, 10-я улица, дом 1/1,1316, на </w:t>
      </w:r>
      <w:r w:rsidRPr="00D47D33">
        <w:rPr>
          <w:rFonts w:ascii="GHEA Grapalat" w:hAnsi="GHEA Grapalat"/>
          <w:b/>
          <w:i w:val="0"/>
          <w:sz w:val="22"/>
          <w:szCs w:val="22"/>
          <w:lang w:val="af-ZA"/>
        </w:rPr>
        <w:t>7-й день со дня публикации настоящего объявления/«</w:t>
      </w:r>
      <w:r>
        <w:rPr>
          <w:rFonts w:ascii="GHEA Grapalat" w:hAnsi="GHEA Grapalat"/>
          <w:b/>
          <w:i w:val="0"/>
          <w:sz w:val="22"/>
          <w:szCs w:val="22"/>
        </w:rPr>
        <w:t>26</w:t>
      </w:r>
      <w:r w:rsidRPr="00D47D33">
        <w:rPr>
          <w:rFonts w:ascii="GHEA Grapalat" w:hAnsi="GHEA Grapalat"/>
          <w:b/>
          <w:i w:val="0"/>
          <w:sz w:val="22"/>
          <w:szCs w:val="22"/>
        </w:rPr>
        <w:t>»</w:t>
      </w:r>
      <w:r w:rsidRPr="00D47D33">
        <w:rPr>
          <w:rFonts w:ascii="GHEA Grapalat" w:hAnsi="GHEA Grapalat"/>
          <w:b/>
          <w:i w:val="0"/>
          <w:sz w:val="22"/>
          <w:szCs w:val="22"/>
          <w:lang w:val="af-ZA"/>
        </w:rPr>
        <w:t xml:space="preserve"> </w:t>
      </w:r>
      <w:proofErr w:type="spellStart"/>
      <w:r w:rsidRPr="00D47D33">
        <w:rPr>
          <w:rFonts w:ascii="GHEA Grapalat" w:hAnsi="GHEA Grapalat"/>
          <w:b/>
          <w:i w:val="0"/>
          <w:sz w:val="22"/>
          <w:szCs w:val="22"/>
        </w:rPr>
        <w:t>абгуста</w:t>
      </w:r>
      <w:proofErr w:type="spellEnd"/>
      <w:r w:rsidRPr="00D47D33">
        <w:rPr>
          <w:rFonts w:ascii="GHEA Grapalat" w:hAnsi="GHEA Grapalat"/>
          <w:b/>
          <w:i w:val="0"/>
          <w:sz w:val="22"/>
          <w:szCs w:val="22"/>
          <w:lang w:val="af-ZA"/>
        </w:rPr>
        <w:t xml:space="preserve"> 2025 года» в 11:00.</w:t>
      </w:r>
    </w:p>
    <w:p w:rsidR="00D47D33" w:rsidRPr="00195AAB" w:rsidRDefault="00D47D33" w:rsidP="00D47D33">
      <w:pPr>
        <w:pStyle w:val="a3"/>
        <w:ind w:firstLine="0"/>
        <w:rPr>
          <w:rFonts w:ascii="GHEA Grapalat" w:hAnsi="GHEA Grapalat"/>
          <w:i w:val="0"/>
          <w:sz w:val="22"/>
          <w:szCs w:val="22"/>
          <w:lang w:val="af-ZA"/>
        </w:rPr>
      </w:pPr>
      <w:r w:rsidRPr="00195AAB">
        <w:rPr>
          <w:rFonts w:ascii="GHEA Grapalat" w:hAnsi="GHEA Grapalat"/>
          <w:i w:val="0"/>
          <w:sz w:val="22"/>
          <w:szCs w:val="22"/>
          <w:lang w:val="af-ZA"/>
        </w:rPr>
        <w:t>Обжалование по данной процедуре осуществляется в соответствии с Законом РА «О закупках» и Гражданским процессуальным кодексом РА.</w:t>
      </w:r>
    </w:p>
    <w:p w:rsidR="00D47D33" w:rsidRPr="00195AAB" w:rsidRDefault="00D47D33" w:rsidP="00D47D33">
      <w:pPr>
        <w:pStyle w:val="a3"/>
        <w:ind w:firstLine="0"/>
        <w:rPr>
          <w:rFonts w:ascii="GHEA Grapalat" w:hAnsi="GHEA Grapalat"/>
          <w:i w:val="0"/>
          <w:sz w:val="22"/>
          <w:szCs w:val="22"/>
          <w:lang w:val="af-ZA"/>
        </w:rPr>
      </w:pPr>
      <w:r w:rsidRPr="00195AAB">
        <w:rPr>
          <w:rFonts w:ascii="GHEA Grapalat" w:hAnsi="GHEA Grapalat"/>
          <w:i w:val="0"/>
          <w:sz w:val="22"/>
          <w:szCs w:val="22"/>
          <w:lang w:val="af-ZA"/>
        </w:rPr>
        <w:t>Для получения дополнительной информации относительно этого объявления, пожалуйста, свяжитесь с секретарем оценочной комиссии Лусине Адлоян.</w:t>
      </w:r>
    </w:p>
    <w:p w:rsidR="00D47D33" w:rsidRPr="00195AAB" w:rsidRDefault="00D47D33" w:rsidP="00D47D33">
      <w:pPr>
        <w:pStyle w:val="a3"/>
        <w:ind w:firstLine="2124"/>
        <w:rPr>
          <w:rFonts w:ascii="GHEA Grapalat" w:hAnsi="GHEA Grapalat"/>
          <w:i w:val="0"/>
          <w:sz w:val="22"/>
          <w:szCs w:val="22"/>
          <w:lang w:val="af-ZA"/>
        </w:rPr>
      </w:pPr>
      <w:r w:rsidRPr="00195AAB">
        <w:rPr>
          <w:rFonts w:ascii="GHEA Grapalat" w:hAnsi="GHEA Grapalat"/>
          <w:i w:val="0"/>
          <w:sz w:val="22"/>
          <w:szCs w:val="22"/>
          <w:lang w:val="af-ZA"/>
        </w:rPr>
        <w:t>Телефон: 093961246.</w:t>
      </w:r>
    </w:p>
    <w:p w:rsidR="00D47D33" w:rsidRPr="00195AAB" w:rsidRDefault="00D47D33" w:rsidP="00D47D33">
      <w:pPr>
        <w:pStyle w:val="a3"/>
        <w:ind w:left="1404"/>
        <w:rPr>
          <w:rFonts w:ascii="GHEA Grapalat" w:hAnsi="GHEA Grapalat"/>
          <w:i w:val="0"/>
          <w:sz w:val="22"/>
          <w:szCs w:val="22"/>
          <w:lang w:val="af-ZA"/>
        </w:rPr>
      </w:pPr>
      <w:r w:rsidRPr="00195AAB">
        <w:rPr>
          <w:rFonts w:ascii="GHEA Grapalat" w:hAnsi="GHEA Grapalat"/>
          <w:i w:val="0"/>
          <w:sz w:val="22"/>
          <w:szCs w:val="22"/>
          <w:lang w:val="af-ZA"/>
        </w:rPr>
        <w:t>Электронная почта: Shorza@schools.am.</w:t>
      </w:r>
    </w:p>
    <w:p w:rsidR="00D47D33" w:rsidRPr="00195AAB" w:rsidRDefault="00D47D33" w:rsidP="00D47D33">
      <w:pPr>
        <w:pStyle w:val="a3"/>
        <w:spacing w:line="240" w:lineRule="auto"/>
        <w:ind w:firstLine="0"/>
        <w:rPr>
          <w:rFonts w:ascii="GHEA Grapalat" w:hAnsi="GHEA Grapalat"/>
          <w:i w:val="0"/>
          <w:sz w:val="22"/>
          <w:szCs w:val="22"/>
          <w:lang w:val="af-ZA"/>
        </w:rPr>
      </w:pPr>
      <w:r w:rsidRPr="00195AAB">
        <w:rPr>
          <w:rFonts w:ascii="GHEA Grapalat" w:hAnsi="GHEA Grapalat"/>
          <w:i w:val="0"/>
          <w:sz w:val="22"/>
          <w:szCs w:val="22"/>
          <w:lang w:val="af-ZA"/>
        </w:rPr>
        <w:t xml:space="preserve">Заказчик: </w:t>
      </w:r>
      <w:r w:rsidRPr="00195AAB">
        <w:rPr>
          <w:rFonts w:ascii="GHEA Grapalat" w:hAnsi="GHEA Grapalat" w:cs="Arial"/>
          <w:b/>
          <w:i w:val="0"/>
          <w:sz w:val="22"/>
          <w:szCs w:val="22"/>
          <w:lang w:val="af-ZA"/>
        </w:rPr>
        <w:t xml:space="preserve">« </w:t>
      </w:r>
      <w:r w:rsidRPr="00195AAB">
        <w:rPr>
          <w:rFonts w:ascii="GHEA Grapalat" w:hAnsi="GHEA Grapalat" w:cs="Arial"/>
          <w:b/>
          <w:i w:val="0"/>
          <w:sz w:val="22"/>
          <w:szCs w:val="22"/>
        </w:rPr>
        <w:t xml:space="preserve">Средняя школа  </w:t>
      </w:r>
      <w:proofErr w:type="spellStart"/>
      <w:r w:rsidRPr="00195AAB">
        <w:rPr>
          <w:rFonts w:ascii="GHEA Grapalat" w:hAnsi="GHEA Grapalat" w:cs="Arial"/>
          <w:b/>
          <w:i w:val="0"/>
          <w:sz w:val="22"/>
          <w:szCs w:val="22"/>
        </w:rPr>
        <w:t>Шогакат</w:t>
      </w:r>
      <w:proofErr w:type="spellEnd"/>
      <w:r w:rsidRPr="00195AAB">
        <w:rPr>
          <w:rFonts w:ascii="GHEA Grapalat" w:hAnsi="GHEA Grapalat" w:cs="Arial"/>
          <w:b/>
          <w:i w:val="0"/>
          <w:sz w:val="22"/>
          <w:szCs w:val="22"/>
        </w:rPr>
        <w:t xml:space="preserve"> </w:t>
      </w:r>
      <w:proofErr w:type="spellStart"/>
      <w:r w:rsidRPr="00195AAB">
        <w:rPr>
          <w:rFonts w:ascii="GHEA Grapalat" w:hAnsi="GHEA Grapalat" w:cs="Arial"/>
          <w:b/>
          <w:i w:val="0"/>
          <w:sz w:val="22"/>
          <w:szCs w:val="22"/>
        </w:rPr>
        <w:t>Гегаркуникской</w:t>
      </w:r>
      <w:proofErr w:type="spellEnd"/>
      <w:r w:rsidRPr="00195AAB">
        <w:rPr>
          <w:rFonts w:ascii="GHEA Grapalat" w:hAnsi="GHEA Grapalat" w:cs="Arial"/>
          <w:b/>
          <w:i w:val="0"/>
          <w:sz w:val="22"/>
          <w:szCs w:val="22"/>
        </w:rPr>
        <w:t xml:space="preserve"> Области РА </w:t>
      </w:r>
      <w:r w:rsidRPr="00195AAB">
        <w:rPr>
          <w:rFonts w:ascii="GHEA Grapalat" w:hAnsi="GHEA Grapalat" w:cs="Arial"/>
          <w:b/>
          <w:i w:val="0"/>
          <w:sz w:val="22"/>
          <w:szCs w:val="22"/>
          <w:lang w:val="af-ZA"/>
        </w:rPr>
        <w:t>» ГНО</w:t>
      </w:r>
      <w:r w:rsidRPr="00195AAB">
        <w:rPr>
          <w:rFonts w:ascii="GHEA Grapalat" w:hAnsi="GHEA Grapalat"/>
          <w:i w:val="0"/>
          <w:sz w:val="22"/>
          <w:szCs w:val="22"/>
        </w:rPr>
        <w:t xml:space="preserve"> </w:t>
      </w:r>
    </w:p>
    <w:p w:rsidR="00915A97" w:rsidRPr="00D47D33" w:rsidRDefault="00915A97" w:rsidP="00B46D58">
      <w:pPr>
        <w:pStyle w:val="a3"/>
        <w:widowControl w:val="0"/>
        <w:spacing w:after="160" w:line="240" w:lineRule="auto"/>
        <w:ind w:left="3969" w:firstLine="0"/>
        <w:rPr>
          <w:rFonts w:ascii="GHEA Grapalat" w:hAnsi="GHEA Grapalat"/>
          <w:i w:val="0"/>
          <w:sz w:val="22"/>
          <w:szCs w:val="22"/>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D47D33" w:rsidRDefault="00D47D33" w:rsidP="00B46D58">
      <w:pPr>
        <w:pStyle w:val="aa"/>
        <w:widowControl w:val="0"/>
        <w:spacing w:after="160"/>
        <w:ind w:firstLine="567"/>
        <w:jc w:val="right"/>
        <w:rPr>
          <w:rFonts w:ascii="GHEA Grapalat" w:hAnsi="GHEA Grapalat"/>
          <w:i/>
          <w:sz w:val="22"/>
          <w:szCs w:val="22"/>
          <w:lang w:val="en-US"/>
        </w:rPr>
      </w:pPr>
    </w:p>
    <w:p w:rsidR="00096865" w:rsidRPr="00D47D33" w:rsidRDefault="00096865" w:rsidP="00B46D58">
      <w:pPr>
        <w:pStyle w:val="aa"/>
        <w:widowControl w:val="0"/>
        <w:spacing w:after="160"/>
        <w:ind w:firstLine="567"/>
        <w:jc w:val="right"/>
        <w:rPr>
          <w:rFonts w:ascii="GHEA Grapalat" w:hAnsi="GHEA Grapalat" w:cs="Sylfaen"/>
          <w:i/>
          <w:sz w:val="22"/>
          <w:szCs w:val="22"/>
        </w:rPr>
      </w:pPr>
      <w:r w:rsidRPr="00D47D33">
        <w:rPr>
          <w:rFonts w:ascii="GHEA Grapalat" w:hAnsi="GHEA Grapalat"/>
          <w:i/>
          <w:sz w:val="22"/>
          <w:szCs w:val="22"/>
        </w:rPr>
        <w:t>Утверждено</w:t>
      </w:r>
    </w:p>
    <w:p w:rsidR="00096865" w:rsidRPr="00D47D33" w:rsidRDefault="005D7731" w:rsidP="00B46D58">
      <w:pPr>
        <w:pStyle w:val="aa"/>
        <w:widowControl w:val="0"/>
        <w:spacing w:after="160"/>
        <w:ind w:firstLine="567"/>
        <w:jc w:val="right"/>
        <w:rPr>
          <w:rFonts w:ascii="GHEA Grapalat" w:hAnsi="GHEA Grapalat"/>
          <w:i/>
          <w:sz w:val="22"/>
          <w:szCs w:val="22"/>
        </w:rPr>
      </w:pPr>
      <w:r w:rsidRPr="00D47D33">
        <w:rPr>
          <w:rFonts w:ascii="GHEA Grapalat" w:hAnsi="GHEA Grapalat"/>
          <w:sz w:val="22"/>
          <w:szCs w:val="22"/>
        </w:rPr>
        <w:t>Решением Оценочной комиссии открытого конкурса</w:t>
      </w:r>
      <w:r w:rsidR="001B32D9" w:rsidRPr="00D47D33">
        <w:rPr>
          <w:rFonts w:ascii="GHEA Grapalat" w:hAnsi="GHEA Grapalat" w:cs="Sylfaen"/>
          <w:i/>
          <w:sz w:val="22"/>
          <w:szCs w:val="22"/>
        </w:rPr>
        <w:br/>
      </w:r>
      <w:r w:rsidR="00096865" w:rsidRPr="00D47D33">
        <w:rPr>
          <w:rFonts w:ascii="GHEA Grapalat" w:hAnsi="GHEA Grapalat"/>
          <w:i/>
          <w:sz w:val="22"/>
          <w:szCs w:val="22"/>
        </w:rPr>
        <w:t xml:space="preserve">под кодом </w:t>
      </w:r>
      <w:r w:rsidR="00D47D33">
        <w:rPr>
          <w:rFonts w:ascii="GHEA Grapalat" w:hAnsi="GHEA Grapalat"/>
          <w:i/>
          <w:sz w:val="22"/>
          <w:szCs w:val="22"/>
        </w:rPr>
        <w:t xml:space="preserve">ԳՄՇՀ-ԳՀԱՇՁԲ-25/02 </w:t>
      </w:r>
      <w:r w:rsidR="00096865" w:rsidRPr="00D47D33">
        <w:rPr>
          <w:rFonts w:ascii="GHEA Grapalat" w:hAnsi="GHEA Grapalat"/>
          <w:i/>
          <w:sz w:val="22"/>
          <w:szCs w:val="22"/>
        </w:rPr>
        <w:t xml:space="preserve"> </w:t>
      </w:r>
      <w:r w:rsidR="001B32D9" w:rsidRPr="00D47D33">
        <w:rPr>
          <w:rFonts w:ascii="GHEA Grapalat" w:hAnsi="GHEA Grapalat" w:cs="Times Armenian"/>
          <w:i/>
          <w:sz w:val="22"/>
          <w:szCs w:val="22"/>
        </w:rPr>
        <w:br/>
      </w:r>
      <w:r w:rsidR="00A46F92" w:rsidRPr="00D47D33">
        <w:rPr>
          <w:rFonts w:ascii="GHEA Grapalat" w:hAnsi="GHEA Grapalat"/>
          <w:i/>
          <w:sz w:val="22"/>
          <w:szCs w:val="22"/>
        </w:rPr>
        <w:t xml:space="preserve">№ </w:t>
      </w:r>
      <w:r w:rsidR="00D47D33" w:rsidRPr="00D47D33">
        <w:rPr>
          <w:rFonts w:ascii="GHEA Grapalat" w:hAnsi="GHEA Grapalat"/>
          <w:i/>
          <w:sz w:val="22"/>
          <w:szCs w:val="22"/>
        </w:rPr>
        <w:t>1</w:t>
      </w:r>
      <w:r w:rsidR="00096865" w:rsidRPr="00D47D33">
        <w:rPr>
          <w:rFonts w:ascii="GHEA Grapalat" w:hAnsi="GHEA Grapalat"/>
          <w:i/>
          <w:sz w:val="22"/>
          <w:szCs w:val="22"/>
        </w:rPr>
        <w:t xml:space="preserve"> </w:t>
      </w:r>
      <w:r w:rsidR="00EF2B97" w:rsidRPr="00195AAB">
        <w:rPr>
          <w:rFonts w:ascii="GHEA Grapalat" w:hAnsi="GHEA Grapalat" w:cs="Sylfaen"/>
          <w:sz w:val="22"/>
          <w:szCs w:val="22"/>
          <w:lang w:val="af-ZA"/>
        </w:rPr>
        <w:t xml:space="preserve"> от 1</w:t>
      </w:r>
      <w:r w:rsidR="00EF2B97">
        <w:rPr>
          <w:rFonts w:ascii="GHEA Grapalat" w:hAnsi="GHEA Grapalat" w:cs="Sylfaen"/>
          <w:sz w:val="22"/>
          <w:szCs w:val="22"/>
          <w:lang w:val="af-ZA"/>
        </w:rPr>
        <w:t>9</w:t>
      </w:r>
      <w:r w:rsidR="00EF2B97" w:rsidRPr="00195AAB">
        <w:rPr>
          <w:rFonts w:ascii="GHEA Grapalat" w:hAnsi="GHEA Grapalat" w:cs="Sylfaen"/>
          <w:sz w:val="22"/>
          <w:szCs w:val="22"/>
          <w:lang w:val="af-ZA"/>
        </w:rPr>
        <w:t xml:space="preserve"> </w:t>
      </w:r>
      <w:r w:rsidR="00EF2B97">
        <w:rPr>
          <w:rFonts w:ascii="GHEA Grapalat" w:hAnsi="GHEA Grapalat" w:cs="Sylfaen"/>
          <w:sz w:val="22"/>
          <w:szCs w:val="22"/>
          <w:lang w:val="af-ZA"/>
        </w:rPr>
        <w:t>августа</w:t>
      </w:r>
      <w:r w:rsidR="00EF2B97" w:rsidRPr="00195AAB">
        <w:rPr>
          <w:rFonts w:ascii="GHEA Grapalat" w:hAnsi="GHEA Grapalat" w:cs="Sylfaen"/>
          <w:sz w:val="22"/>
          <w:szCs w:val="22"/>
        </w:rPr>
        <w:t xml:space="preserve"> </w:t>
      </w:r>
      <w:r w:rsidR="00EF2B97" w:rsidRPr="00195AAB">
        <w:rPr>
          <w:rFonts w:ascii="GHEA Grapalat" w:hAnsi="GHEA Grapalat" w:cs="Sylfaen"/>
          <w:sz w:val="22"/>
          <w:szCs w:val="22"/>
          <w:lang w:val="af-ZA"/>
        </w:rPr>
        <w:t xml:space="preserve">2025 </w:t>
      </w:r>
      <w:r w:rsidR="00EF2B97" w:rsidRPr="00195AAB">
        <w:rPr>
          <w:rFonts w:ascii="GHEA Grapalat" w:hAnsi="GHEA Grapalat" w:cs="Sylfaen"/>
          <w:sz w:val="22"/>
          <w:szCs w:val="22"/>
        </w:rPr>
        <w:t>г.</w:t>
      </w:r>
    </w:p>
    <w:p w:rsidR="00096865" w:rsidRPr="00D47D33" w:rsidRDefault="00096865" w:rsidP="00B46D58">
      <w:pPr>
        <w:pStyle w:val="aa"/>
        <w:widowControl w:val="0"/>
        <w:spacing w:after="160"/>
        <w:ind w:right="-7" w:firstLine="567"/>
        <w:jc w:val="center"/>
        <w:rPr>
          <w:rFonts w:ascii="GHEA Grapalat" w:hAnsi="GHEA Grapalat"/>
          <w:sz w:val="22"/>
          <w:szCs w:val="22"/>
        </w:rPr>
      </w:pPr>
    </w:p>
    <w:p w:rsidR="00096865" w:rsidRPr="00D47D33" w:rsidRDefault="00096865" w:rsidP="00B46D58">
      <w:pPr>
        <w:pStyle w:val="aa"/>
        <w:widowControl w:val="0"/>
        <w:spacing w:after="160"/>
        <w:ind w:right="-7" w:firstLine="567"/>
        <w:jc w:val="center"/>
        <w:rPr>
          <w:rFonts w:ascii="GHEA Grapalat" w:hAnsi="GHEA Grapalat"/>
          <w:sz w:val="22"/>
          <w:szCs w:val="22"/>
        </w:rPr>
      </w:pPr>
    </w:p>
    <w:p w:rsidR="000763E5" w:rsidRPr="00D47D33" w:rsidRDefault="000763E5" w:rsidP="00B46D58">
      <w:pPr>
        <w:pStyle w:val="aa"/>
        <w:widowControl w:val="0"/>
        <w:spacing w:after="160"/>
        <w:ind w:right="-7" w:firstLine="567"/>
        <w:jc w:val="center"/>
        <w:rPr>
          <w:rFonts w:ascii="GHEA Grapalat" w:hAnsi="GHEA Grapalat"/>
          <w:sz w:val="22"/>
          <w:szCs w:val="22"/>
        </w:rPr>
      </w:pPr>
    </w:p>
    <w:p w:rsidR="00096865" w:rsidRPr="00D47D33" w:rsidRDefault="00A76C15" w:rsidP="00B46D58">
      <w:pPr>
        <w:pStyle w:val="aa"/>
        <w:widowControl w:val="0"/>
        <w:spacing w:after="160"/>
        <w:ind w:right="-7" w:firstLine="567"/>
        <w:jc w:val="center"/>
        <w:rPr>
          <w:rFonts w:ascii="GHEA Grapalat" w:hAnsi="GHEA Grapalat"/>
          <w:sz w:val="22"/>
          <w:szCs w:val="22"/>
        </w:rPr>
      </w:pPr>
      <w:r w:rsidRPr="00D47D33">
        <w:rPr>
          <w:rFonts w:ascii="GHEA Grapalat" w:hAnsi="GHEA Grapalat"/>
          <w:i/>
          <w:sz w:val="22"/>
          <w:szCs w:val="22"/>
        </w:rPr>
        <w:t>"</w:t>
      </w:r>
      <w:r w:rsidR="00EF2B97">
        <w:rPr>
          <w:rFonts w:ascii="GHEA Grapalat" w:hAnsi="GHEA Grapalat"/>
          <w:i/>
          <w:sz w:val="22"/>
          <w:szCs w:val="22"/>
        </w:rPr>
        <w:t xml:space="preserve"> « Средняя школа  </w:t>
      </w:r>
      <w:proofErr w:type="spellStart"/>
      <w:r w:rsidR="00EF2B97">
        <w:rPr>
          <w:rFonts w:ascii="GHEA Grapalat" w:hAnsi="GHEA Grapalat"/>
          <w:i/>
          <w:sz w:val="22"/>
          <w:szCs w:val="22"/>
        </w:rPr>
        <w:t>Шогакат</w:t>
      </w:r>
      <w:proofErr w:type="spellEnd"/>
      <w:r w:rsidR="00EF2B97">
        <w:rPr>
          <w:rFonts w:ascii="GHEA Grapalat" w:hAnsi="GHEA Grapalat"/>
          <w:i/>
          <w:sz w:val="22"/>
          <w:szCs w:val="22"/>
        </w:rPr>
        <w:t xml:space="preserve"> </w:t>
      </w:r>
      <w:proofErr w:type="spellStart"/>
      <w:r w:rsidR="00EF2B97">
        <w:rPr>
          <w:rFonts w:ascii="GHEA Grapalat" w:hAnsi="GHEA Grapalat"/>
          <w:i/>
          <w:sz w:val="22"/>
          <w:szCs w:val="22"/>
        </w:rPr>
        <w:t>Гегаркуникской</w:t>
      </w:r>
      <w:proofErr w:type="spellEnd"/>
      <w:r w:rsidR="00EF2B97">
        <w:rPr>
          <w:rFonts w:ascii="GHEA Grapalat" w:hAnsi="GHEA Grapalat"/>
          <w:i/>
          <w:sz w:val="22"/>
          <w:szCs w:val="22"/>
        </w:rPr>
        <w:t xml:space="preserve"> Области РА » ГНО </w:t>
      </w:r>
      <w:r w:rsidRPr="00D47D33">
        <w:rPr>
          <w:rFonts w:ascii="GHEA Grapalat" w:hAnsi="GHEA Grapalat"/>
          <w:i/>
          <w:sz w:val="22"/>
          <w:szCs w:val="22"/>
        </w:rPr>
        <w:t>"</w:t>
      </w:r>
    </w:p>
    <w:p w:rsidR="00096865" w:rsidRPr="00D47D33" w:rsidRDefault="00096865" w:rsidP="00B46D58">
      <w:pPr>
        <w:pStyle w:val="aa"/>
        <w:widowControl w:val="0"/>
        <w:spacing w:after="160"/>
        <w:ind w:right="-7" w:firstLine="567"/>
        <w:jc w:val="center"/>
        <w:rPr>
          <w:rFonts w:ascii="GHEA Grapalat" w:hAnsi="GHEA Grapalat"/>
          <w:sz w:val="22"/>
          <w:szCs w:val="22"/>
        </w:rPr>
      </w:pPr>
    </w:p>
    <w:p w:rsidR="000763E5" w:rsidRPr="00D47D33" w:rsidRDefault="000763E5" w:rsidP="00B46D58">
      <w:pPr>
        <w:pStyle w:val="aa"/>
        <w:widowControl w:val="0"/>
        <w:spacing w:after="160"/>
        <w:ind w:right="-7" w:firstLine="567"/>
        <w:jc w:val="center"/>
        <w:rPr>
          <w:rFonts w:ascii="GHEA Grapalat" w:hAnsi="GHEA Grapalat"/>
          <w:sz w:val="22"/>
          <w:szCs w:val="22"/>
        </w:rPr>
      </w:pPr>
    </w:p>
    <w:p w:rsidR="000763E5" w:rsidRPr="00D47D33" w:rsidRDefault="000763E5" w:rsidP="00B46D58">
      <w:pPr>
        <w:pStyle w:val="aa"/>
        <w:widowControl w:val="0"/>
        <w:spacing w:after="160"/>
        <w:ind w:right="-7" w:firstLine="567"/>
        <w:jc w:val="center"/>
        <w:rPr>
          <w:rFonts w:ascii="GHEA Grapalat" w:hAnsi="GHEA Grapalat"/>
          <w:sz w:val="22"/>
          <w:szCs w:val="22"/>
        </w:rPr>
      </w:pPr>
    </w:p>
    <w:p w:rsidR="00096865" w:rsidRPr="00D47D33" w:rsidRDefault="000763E5" w:rsidP="00B46D58">
      <w:pPr>
        <w:pStyle w:val="aa"/>
        <w:widowControl w:val="0"/>
        <w:spacing w:after="160"/>
        <w:ind w:right="-7" w:firstLine="567"/>
        <w:jc w:val="center"/>
        <w:rPr>
          <w:rFonts w:ascii="GHEA Grapalat" w:hAnsi="GHEA Grapalat" w:cs="Sylfaen"/>
          <w:sz w:val="22"/>
          <w:szCs w:val="22"/>
        </w:rPr>
      </w:pPr>
      <w:r w:rsidRPr="00D47D33">
        <w:rPr>
          <w:rFonts w:ascii="GHEA Grapalat" w:hAnsi="GHEA Grapalat"/>
          <w:sz w:val="22"/>
          <w:szCs w:val="22"/>
        </w:rPr>
        <w:t>ПРИГЛАШЕНИ</w:t>
      </w:r>
      <w:r w:rsidR="00096865" w:rsidRPr="00D47D33">
        <w:rPr>
          <w:rFonts w:ascii="GHEA Grapalat" w:hAnsi="GHEA Grapalat"/>
          <w:sz w:val="22"/>
          <w:szCs w:val="22"/>
        </w:rPr>
        <w:t>Е</w:t>
      </w:r>
    </w:p>
    <w:p w:rsidR="00096865" w:rsidRPr="00D47D33" w:rsidRDefault="00EF2B97" w:rsidP="00B46D58">
      <w:pPr>
        <w:pStyle w:val="aa"/>
        <w:widowControl w:val="0"/>
        <w:spacing w:after="160"/>
        <w:ind w:right="-7" w:firstLine="567"/>
        <w:jc w:val="center"/>
        <w:rPr>
          <w:rFonts w:ascii="GHEA Grapalat" w:hAnsi="GHEA Grapalat" w:cs="Sylfaen"/>
          <w:sz w:val="22"/>
          <w:szCs w:val="22"/>
        </w:rPr>
      </w:pPr>
      <w:r w:rsidRPr="00EF2B97">
        <w:rPr>
          <w:rFonts w:ascii="GHEA Grapalat" w:hAnsi="GHEA Grapalat" w:cs="Sylfaen"/>
          <w:sz w:val="22"/>
          <w:szCs w:val="22"/>
        </w:rPr>
        <w:t>ЗАЯВКА НА ОЦЕНКУ НА ПРОВЕДЕНИЕ РАБОТ  ДЛЯ НУЖД ГНО «ШОГАКАТСКАЯ СРЕДНЯЯ ШКОЛА ГЕГАРКУНИКСКОГО РЕГИОНА ПО РЕМОНТУ КЛАССОВ»</w:t>
      </w:r>
    </w:p>
    <w:p w:rsidR="00096865" w:rsidRPr="00D47D33" w:rsidRDefault="00096865" w:rsidP="00B46D58">
      <w:pPr>
        <w:pStyle w:val="aa"/>
        <w:widowControl w:val="0"/>
        <w:spacing w:after="160"/>
        <w:ind w:right="-7" w:firstLine="567"/>
        <w:jc w:val="center"/>
        <w:rPr>
          <w:rFonts w:ascii="GHEA Grapalat" w:hAnsi="GHEA Grapalat" w:cs="Sylfaen"/>
          <w:sz w:val="22"/>
          <w:szCs w:val="22"/>
        </w:rPr>
      </w:pPr>
    </w:p>
    <w:p w:rsidR="00CE0D95" w:rsidRPr="00D47D33" w:rsidRDefault="00CE0D95" w:rsidP="00B46D58">
      <w:pPr>
        <w:pStyle w:val="aa"/>
        <w:widowControl w:val="0"/>
        <w:spacing w:after="160"/>
        <w:ind w:right="-7" w:firstLine="567"/>
        <w:jc w:val="center"/>
        <w:rPr>
          <w:rFonts w:ascii="GHEA Grapalat" w:hAnsi="GHEA Grapalat"/>
          <w:sz w:val="22"/>
          <w:szCs w:val="22"/>
        </w:rPr>
      </w:pPr>
    </w:p>
    <w:p w:rsidR="00CE0D95" w:rsidRPr="00D47D33" w:rsidRDefault="00CE0D95" w:rsidP="00B46D58">
      <w:pPr>
        <w:pStyle w:val="aa"/>
        <w:widowControl w:val="0"/>
        <w:spacing w:after="160"/>
        <w:ind w:right="-7" w:firstLine="567"/>
        <w:jc w:val="center"/>
        <w:rPr>
          <w:rFonts w:ascii="GHEA Grapalat" w:hAnsi="GHEA Grapalat"/>
          <w:sz w:val="22"/>
          <w:szCs w:val="22"/>
        </w:rPr>
      </w:pPr>
    </w:p>
    <w:p w:rsidR="000763E5" w:rsidRPr="00D47D33" w:rsidRDefault="000763E5" w:rsidP="00B46D58">
      <w:pPr>
        <w:rPr>
          <w:rFonts w:ascii="GHEA Grapalat" w:hAnsi="GHEA Grapalat"/>
          <w:sz w:val="22"/>
          <w:szCs w:val="22"/>
        </w:rPr>
      </w:pPr>
      <w:r w:rsidRPr="00D47D33">
        <w:rPr>
          <w:rFonts w:ascii="GHEA Grapalat" w:hAnsi="GHEA Grapalat"/>
          <w:sz w:val="22"/>
          <w:szCs w:val="22"/>
        </w:rPr>
        <w:br w:type="page"/>
      </w:r>
    </w:p>
    <w:p w:rsidR="001A43A4" w:rsidRPr="00D47D33" w:rsidRDefault="00096865" w:rsidP="00B46D58">
      <w:pPr>
        <w:widowControl w:val="0"/>
        <w:spacing w:after="160"/>
        <w:ind w:firstLine="567"/>
        <w:jc w:val="both"/>
        <w:rPr>
          <w:rFonts w:ascii="GHEA Grapalat" w:hAnsi="GHEA Grapalat" w:cs="Sylfaen"/>
          <w:i/>
          <w:sz w:val="22"/>
          <w:szCs w:val="22"/>
        </w:rPr>
      </w:pPr>
      <w:r w:rsidRPr="00D47D33">
        <w:rPr>
          <w:rFonts w:ascii="GHEA Grapalat" w:hAnsi="GHEA Grapalat"/>
          <w:i/>
          <w:sz w:val="22"/>
          <w:szCs w:val="22"/>
        </w:rPr>
        <w:lastRenderedPageBreak/>
        <w:t>Уважаемый участник, прежде чем составить и подать заявку просим Вас</w:t>
      </w:r>
      <w:r w:rsidR="001D209D" w:rsidRPr="00D47D33">
        <w:rPr>
          <w:rFonts w:ascii="Courier New" w:hAnsi="Courier New" w:cs="Courier New"/>
          <w:i/>
          <w:sz w:val="22"/>
          <w:szCs w:val="22"/>
          <w:lang w:val="en-US"/>
        </w:rPr>
        <w:t> </w:t>
      </w:r>
      <w:r w:rsidRPr="00D47D3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50690" w:rsidRPr="00D47D33" w:rsidRDefault="00D50690">
      <w:pPr>
        <w:rPr>
          <w:rFonts w:ascii="GHEA Grapalat" w:hAnsi="GHEA Grapalat"/>
          <w:b/>
          <w:sz w:val="22"/>
          <w:szCs w:val="22"/>
        </w:rPr>
      </w:pPr>
      <w:r w:rsidRPr="00D47D33">
        <w:rPr>
          <w:rFonts w:ascii="GHEA Grapalat" w:hAnsi="GHEA Grapalat"/>
          <w:b/>
          <w:sz w:val="22"/>
          <w:szCs w:val="22"/>
        </w:rPr>
        <w:br w:type="page"/>
      </w:r>
    </w:p>
    <w:p w:rsidR="00160AE4" w:rsidRPr="00D47D33" w:rsidRDefault="00160AE4" w:rsidP="00B46D58">
      <w:pPr>
        <w:widowControl w:val="0"/>
        <w:spacing w:after="160"/>
        <w:jc w:val="center"/>
        <w:rPr>
          <w:rFonts w:ascii="GHEA Grapalat" w:hAnsi="GHEA Grapalat"/>
          <w:b/>
          <w:sz w:val="22"/>
          <w:szCs w:val="22"/>
        </w:rPr>
      </w:pPr>
      <w:r w:rsidRPr="00D47D33">
        <w:rPr>
          <w:rFonts w:ascii="GHEA Grapalat" w:hAnsi="GHEA Grapalat"/>
          <w:b/>
          <w:sz w:val="22"/>
          <w:szCs w:val="22"/>
        </w:rPr>
        <w:lastRenderedPageBreak/>
        <w:t>СОДЕРЖАНИЕ</w:t>
      </w:r>
    </w:p>
    <w:p w:rsidR="00160AE4" w:rsidRPr="00D47D33" w:rsidRDefault="00160AE4" w:rsidP="00B46D58">
      <w:pPr>
        <w:widowControl w:val="0"/>
        <w:spacing w:after="160"/>
        <w:ind w:firstLine="567"/>
        <w:jc w:val="center"/>
        <w:rPr>
          <w:rFonts w:ascii="GHEA Grapalat" w:hAnsi="GHEA Grapalat"/>
          <w:i/>
          <w:sz w:val="22"/>
          <w:szCs w:val="22"/>
        </w:rPr>
      </w:pPr>
    </w:p>
    <w:p w:rsidR="00160AE4" w:rsidRPr="00EF2B97" w:rsidRDefault="00EF2B97" w:rsidP="00B46D58">
      <w:pPr>
        <w:widowControl w:val="0"/>
        <w:spacing w:after="160"/>
        <w:ind w:firstLine="567"/>
        <w:jc w:val="center"/>
        <w:rPr>
          <w:rFonts w:ascii="GHEA Grapalat" w:hAnsi="GHEA Grapalat"/>
          <w:sz w:val="22"/>
          <w:szCs w:val="22"/>
        </w:rPr>
      </w:pPr>
      <w:r w:rsidRPr="00EF2B97">
        <w:rPr>
          <w:rFonts w:ascii="GHEA Grapalat" w:hAnsi="GHEA Grapalat"/>
          <w:sz w:val="22"/>
          <w:szCs w:val="22"/>
        </w:rPr>
        <w:t>ОБЪЯВЛЕНО ПРИГЛАШЕНИЕ  ДЛЯ ВЫПОЛНЕНИЯ РАБОТ ПО РЕМОНТУ КЛАССОВ ДЛЯ НУЖД ГНО «ШОГАКАТСКАЯ СРЕДНЯЯ ШКОЛА ГЕГАРКУНИКСКОГО РЕГИОНА РА»</w:t>
      </w:r>
    </w:p>
    <w:p w:rsidR="00EF2B97" w:rsidRPr="00EF2B97" w:rsidRDefault="00EF2B97" w:rsidP="00B46D58">
      <w:pPr>
        <w:widowControl w:val="0"/>
        <w:spacing w:after="160"/>
        <w:ind w:firstLine="567"/>
        <w:jc w:val="center"/>
        <w:rPr>
          <w:rFonts w:ascii="GHEA Grapalat" w:hAnsi="GHEA Grapalat"/>
          <w:sz w:val="22"/>
          <w:szCs w:val="22"/>
        </w:rPr>
      </w:pPr>
    </w:p>
    <w:p w:rsidR="00C67E80" w:rsidRPr="00D47D33" w:rsidRDefault="00C67E80" w:rsidP="00B46D58">
      <w:pPr>
        <w:widowControl w:val="0"/>
        <w:spacing w:after="160"/>
        <w:jc w:val="center"/>
        <w:rPr>
          <w:rFonts w:ascii="GHEA Grapalat" w:hAnsi="GHEA Grapalat" w:cs="Sylfaen"/>
          <w:b/>
          <w:sz w:val="22"/>
          <w:szCs w:val="22"/>
        </w:rPr>
      </w:pPr>
    </w:p>
    <w:p w:rsidR="00096865" w:rsidRPr="00D47D33" w:rsidRDefault="00096865" w:rsidP="00B46D58">
      <w:pPr>
        <w:widowControl w:val="0"/>
        <w:spacing w:after="160"/>
        <w:jc w:val="center"/>
        <w:rPr>
          <w:rFonts w:ascii="GHEA Grapalat" w:hAnsi="GHEA Grapalat"/>
          <w:b/>
          <w:sz w:val="22"/>
          <w:szCs w:val="22"/>
        </w:rPr>
      </w:pPr>
      <w:r w:rsidRPr="00D47D33">
        <w:rPr>
          <w:rFonts w:ascii="GHEA Grapalat" w:hAnsi="GHEA Grapalat"/>
          <w:b/>
          <w:sz w:val="22"/>
          <w:szCs w:val="22"/>
        </w:rPr>
        <w:t>ЧАСТЬ I.</w:t>
      </w:r>
    </w:p>
    <w:p w:rsidR="002E069D" w:rsidRPr="00D47D33" w:rsidRDefault="002E069D" w:rsidP="00B46D58">
      <w:pPr>
        <w:widowControl w:val="0"/>
        <w:spacing w:after="160"/>
        <w:jc w:val="center"/>
        <w:rPr>
          <w:rFonts w:ascii="GHEA Grapalat" w:hAnsi="GHEA Grapalat"/>
          <w:sz w:val="22"/>
          <w:szCs w:val="22"/>
        </w:rPr>
      </w:pP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1.</w:t>
      </w:r>
      <w:r w:rsidR="005C1BF7" w:rsidRPr="00D47D33">
        <w:rPr>
          <w:rFonts w:ascii="GHEA Grapalat" w:hAnsi="GHEA Grapalat"/>
          <w:sz w:val="22"/>
          <w:szCs w:val="22"/>
        </w:rPr>
        <w:tab/>
      </w:r>
      <w:r w:rsidR="00543BAE" w:rsidRPr="00D47D33">
        <w:rPr>
          <w:rFonts w:ascii="GHEA Grapalat" w:hAnsi="GHEA Grapalat"/>
          <w:sz w:val="22"/>
          <w:szCs w:val="22"/>
        </w:rPr>
        <w:t>Характеристика предмета закупки</w:t>
      </w:r>
      <w:r w:rsidRPr="00D47D33">
        <w:rPr>
          <w:rFonts w:ascii="GHEA Grapalat" w:hAnsi="GHEA Grapalat"/>
          <w:sz w:val="22"/>
          <w:szCs w:val="22"/>
        </w:rPr>
        <w:t xml:space="preserve"> </w:t>
      </w: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2.</w:t>
      </w:r>
      <w:r w:rsidR="005D191A" w:rsidRPr="00D47D33">
        <w:rPr>
          <w:rFonts w:ascii="GHEA Grapalat" w:hAnsi="GHEA Grapalat"/>
          <w:sz w:val="22"/>
          <w:szCs w:val="22"/>
        </w:rPr>
        <w:tab/>
      </w:r>
      <w:r w:rsidRPr="00D47D33">
        <w:rPr>
          <w:rFonts w:ascii="GHEA Grapalat" w:hAnsi="GHEA Grapalat"/>
          <w:sz w:val="22"/>
          <w:szCs w:val="22"/>
        </w:rPr>
        <w:t>Требования к праву участника на участие</w:t>
      </w:r>
      <w:r w:rsidR="00543BAE" w:rsidRPr="00D47D33">
        <w:rPr>
          <w:rFonts w:ascii="GHEA Grapalat" w:hAnsi="GHEA Grapalat"/>
          <w:sz w:val="22"/>
          <w:szCs w:val="22"/>
        </w:rPr>
        <w:t xml:space="preserve"> и порядок их оценки</w:t>
      </w:r>
      <w:r w:rsidR="003D0E3C" w:rsidRPr="00D47D33">
        <w:rPr>
          <w:rFonts w:ascii="GHEA Grapalat" w:hAnsi="GHEA Grapalat"/>
          <w:sz w:val="22"/>
          <w:szCs w:val="22"/>
        </w:rPr>
        <w:t xml:space="preserve">, в случае признания </w:t>
      </w:r>
      <w:proofErr w:type="gramStart"/>
      <w:r w:rsidR="003D0E3C" w:rsidRPr="00D47D33">
        <w:rPr>
          <w:rFonts w:ascii="GHEA Grapalat" w:hAnsi="GHEA Grapalat"/>
          <w:sz w:val="22"/>
          <w:szCs w:val="22"/>
        </w:rPr>
        <w:t>отобранным</w:t>
      </w:r>
      <w:proofErr w:type="gramEnd"/>
      <w:r w:rsidR="003D0E3C" w:rsidRPr="00D47D33">
        <w:rPr>
          <w:rFonts w:ascii="GHEA Grapalat" w:hAnsi="GHEA Grapalat"/>
          <w:sz w:val="22"/>
          <w:szCs w:val="22"/>
        </w:rPr>
        <w:t xml:space="preserve"> участником-условия представления обеспечения квалификации.</w:t>
      </w: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3.</w:t>
      </w:r>
      <w:r w:rsidR="005D191A" w:rsidRPr="00D47D33">
        <w:rPr>
          <w:rFonts w:ascii="GHEA Grapalat" w:hAnsi="GHEA Grapalat"/>
          <w:sz w:val="22"/>
          <w:szCs w:val="22"/>
        </w:rPr>
        <w:tab/>
      </w:r>
      <w:r w:rsidRPr="00D47D33">
        <w:rPr>
          <w:rFonts w:ascii="GHEA Grapalat" w:hAnsi="GHEA Grapalat"/>
          <w:sz w:val="22"/>
          <w:szCs w:val="22"/>
        </w:rPr>
        <w:t>Разъяснение приглашения и порядок вне</w:t>
      </w:r>
      <w:r w:rsidR="00543BAE" w:rsidRPr="00D47D33">
        <w:rPr>
          <w:rFonts w:ascii="GHEA Grapalat" w:hAnsi="GHEA Grapalat"/>
          <w:sz w:val="22"/>
          <w:szCs w:val="22"/>
        </w:rPr>
        <w:t>сения изменения в приглашение</w:t>
      </w:r>
    </w:p>
    <w:p w:rsidR="00087A30" w:rsidRPr="00D47D33" w:rsidRDefault="00096865" w:rsidP="00B46D58">
      <w:pPr>
        <w:widowControl w:val="0"/>
        <w:tabs>
          <w:tab w:val="left" w:pos="1134"/>
        </w:tabs>
        <w:spacing w:after="160"/>
        <w:ind w:left="1134" w:hanging="567"/>
        <w:jc w:val="both"/>
        <w:rPr>
          <w:rFonts w:ascii="GHEA Grapalat" w:hAnsi="GHEA Grapalat" w:cs="Sylfaen"/>
          <w:sz w:val="22"/>
          <w:szCs w:val="22"/>
        </w:rPr>
      </w:pPr>
      <w:r w:rsidRPr="00D47D33">
        <w:rPr>
          <w:rFonts w:ascii="GHEA Grapalat" w:hAnsi="GHEA Grapalat"/>
          <w:sz w:val="22"/>
          <w:szCs w:val="22"/>
        </w:rPr>
        <w:t>4.</w:t>
      </w:r>
      <w:r w:rsidR="005D191A" w:rsidRPr="00D47D33">
        <w:rPr>
          <w:rFonts w:ascii="GHEA Grapalat" w:hAnsi="GHEA Grapalat"/>
          <w:sz w:val="22"/>
          <w:szCs w:val="22"/>
        </w:rPr>
        <w:tab/>
      </w:r>
      <w:r w:rsidRPr="00D47D33">
        <w:rPr>
          <w:rFonts w:ascii="GHEA Grapalat" w:hAnsi="GHEA Grapalat"/>
          <w:sz w:val="22"/>
          <w:szCs w:val="22"/>
        </w:rPr>
        <w:t>Порядок подачи заявки</w:t>
      </w:r>
    </w:p>
    <w:p w:rsidR="00096865" w:rsidRPr="00D47D33" w:rsidRDefault="00543BAE"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5.</w:t>
      </w:r>
      <w:r w:rsidRPr="00D47D33">
        <w:rPr>
          <w:rFonts w:ascii="GHEA Grapalat" w:hAnsi="GHEA Grapalat"/>
          <w:sz w:val="22"/>
          <w:szCs w:val="22"/>
        </w:rPr>
        <w:tab/>
        <w:t>Ценовое предложение заявки</w:t>
      </w:r>
      <w:r w:rsidR="00087A30" w:rsidRPr="00D47D33">
        <w:rPr>
          <w:rFonts w:ascii="GHEA Grapalat" w:hAnsi="GHEA Grapalat"/>
          <w:sz w:val="22"/>
          <w:szCs w:val="22"/>
        </w:rPr>
        <w:t xml:space="preserve"> </w:t>
      </w:r>
    </w:p>
    <w:p w:rsidR="00096865" w:rsidRPr="00D47D33" w:rsidRDefault="00087A30"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6.</w:t>
      </w:r>
      <w:r w:rsidR="005D191A" w:rsidRPr="00D47D33">
        <w:rPr>
          <w:rFonts w:ascii="GHEA Grapalat" w:hAnsi="GHEA Grapalat"/>
          <w:sz w:val="22"/>
          <w:szCs w:val="22"/>
        </w:rPr>
        <w:tab/>
      </w:r>
      <w:r w:rsidRPr="00D47D33">
        <w:rPr>
          <w:rFonts w:ascii="GHEA Grapalat" w:hAnsi="GHEA Grapalat"/>
          <w:sz w:val="22"/>
          <w:szCs w:val="22"/>
        </w:rPr>
        <w:t>Срок действия заявки, порядок внесения</w:t>
      </w:r>
      <w:r w:rsidR="005D191A" w:rsidRPr="00D47D33">
        <w:rPr>
          <w:rFonts w:ascii="GHEA Grapalat" w:hAnsi="GHEA Grapalat"/>
          <w:sz w:val="22"/>
          <w:szCs w:val="22"/>
        </w:rPr>
        <w:t xml:space="preserve"> изменений в заявки и их отзыва</w:t>
      </w:r>
      <w:r w:rsidRPr="00D47D33">
        <w:rPr>
          <w:rFonts w:ascii="GHEA Grapalat" w:hAnsi="GHEA Grapalat"/>
          <w:sz w:val="22"/>
          <w:szCs w:val="22"/>
        </w:rPr>
        <w:t xml:space="preserve"> </w:t>
      </w:r>
    </w:p>
    <w:p w:rsidR="00096865" w:rsidRPr="00D47D33" w:rsidRDefault="00087A30" w:rsidP="00B46D58">
      <w:pPr>
        <w:widowControl w:val="0"/>
        <w:tabs>
          <w:tab w:val="left" w:pos="1134"/>
        </w:tabs>
        <w:spacing w:after="160"/>
        <w:ind w:left="1134" w:hanging="567"/>
        <w:jc w:val="both"/>
        <w:rPr>
          <w:rFonts w:ascii="GHEA Grapalat" w:hAnsi="GHEA Grapalat" w:cs="Sylfaen"/>
          <w:sz w:val="22"/>
          <w:szCs w:val="22"/>
        </w:rPr>
      </w:pPr>
      <w:r w:rsidRPr="00D47D33">
        <w:rPr>
          <w:rFonts w:ascii="GHEA Grapalat" w:hAnsi="GHEA Grapalat"/>
          <w:sz w:val="22"/>
          <w:szCs w:val="22"/>
        </w:rPr>
        <w:t>8.</w:t>
      </w:r>
      <w:r w:rsidR="005D191A" w:rsidRPr="00D47D33">
        <w:rPr>
          <w:rFonts w:ascii="GHEA Grapalat" w:hAnsi="GHEA Grapalat"/>
          <w:sz w:val="22"/>
          <w:szCs w:val="22"/>
        </w:rPr>
        <w:tab/>
      </w:r>
      <w:r w:rsidRPr="00D47D33">
        <w:rPr>
          <w:rFonts w:ascii="GHEA Grapalat" w:hAnsi="GHEA Grapalat"/>
          <w:sz w:val="22"/>
          <w:szCs w:val="22"/>
        </w:rPr>
        <w:t>Вскрытие, оц</w:t>
      </w:r>
      <w:r w:rsidR="000B2CFA" w:rsidRPr="00D47D33">
        <w:rPr>
          <w:rFonts w:ascii="GHEA Grapalat" w:hAnsi="GHEA Grapalat"/>
          <w:sz w:val="22"/>
          <w:szCs w:val="22"/>
        </w:rPr>
        <w:t>енка заявок и подведение итогов</w:t>
      </w:r>
    </w:p>
    <w:p w:rsidR="00096865" w:rsidRPr="00D47D33" w:rsidRDefault="00087A30"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9.</w:t>
      </w:r>
      <w:r w:rsidR="005D191A" w:rsidRPr="00D47D33">
        <w:rPr>
          <w:rFonts w:ascii="GHEA Grapalat" w:hAnsi="GHEA Grapalat"/>
          <w:sz w:val="22"/>
          <w:szCs w:val="22"/>
        </w:rPr>
        <w:tab/>
      </w:r>
      <w:r w:rsidRPr="00D47D33">
        <w:rPr>
          <w:rFonts w:ascii="GHEA Grapalat" w:hAnsi="GHEA Grapalat"/>
          <w:sz w:val="22"/>
          <w:szCs w:val="22"/>
        </w:rPr>
        <w:t>Заключение догово</w:t>
      </w:r>
      <w:r w:rsidR="00543BAE" w:rsidRPr="00D47D33">
        <w:rPr>
          <w:rFonts w:ascii="GHEA Grapalat" w:hAnsi="GHEA Grapalat"/>
          <w:sz w:val="22"/>
          <w:szCs w:val="22"/>
        </w:rPr>
        <w:t>ра</w:t>
      </w:r>
    </w:p>
    <w:p w:rsidR="00096865" w:rsidRPr="00D47D33" w:rsidRDefault="00087A30"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10.</w:t>
      </w:r>
      <w:r w:rsidR="005D191A" w:rsidRPr="00D47D33">
        <w:rPr>
          <w:rFonts w:ascii="GHEA Grapalat" w:hAnsi="GHEA Grapalat"/>
          <w:sz w:val="22"/>
          <w:szCs w:val="22"/>
        </w:rPr>
        <w:tab/>
      </w:r>
      <w:r w:rsidR="003E1D9D" w:rsidRPr="00D47D33">
        <w:rPr>
          <w:rFonts w:ascii="GHEA Grapalat" w:hAnsi="GHEA Grapalat"/>
          <w:sz w:val="22"/>
          <w:szCs w:val="22"/>
        </w:rPr>
        <w:t xml:space="preserve">Обеспечения </w:t>
      </w:r>
      <w:r w:rsidR="00174DAB" w:rsidRPr="00D47D33">
        <w:rPr>
          <w:rFonts w:ascii="GHEA Grapalat" w:hAnsi="GHEA Grapalat"/>
          <w:sz w:val="22"/>
          <w:szCs w:val="22"/>
        </w:rPr>
        <w:t xml:space="preserve">квалификации  и </w:t>
      </w:r>
      <w:r w:rsidR="00543BAE" w:rsidRPr="00D47D33">
        <w:rPr>
          <w:rFonts w:ascii="GHEA Grapalat" w:hAnsi="GHEA Grapalat"/>
          <w:sz w:val="22"/>
          <w:szCs w:val="22"/>
        </w:rPr>
        <w:t>договора</w:t>
      </w:r>
      <w:r w:rsidRPr="00D47D33">
        <w:rPr>
          <w:rFonts w:ascii="GHEA Grapalat" w:hAnsi="GHEA Grapalat"/>
          <w:sz w:val="22"/>
          <w:szCs w:val="22"/>
        </w:rPr>
        <w:t xml:space="preserve"> </w:t>
      </w: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11.</w:t>
      </w:r>
      <w:r w:rsidR="005D191A" w:rsidRPr="00D47D33">
        <w:rPr>
          <w:rFonts w:ascii="GHEA Grapalat" w:hAnsi="GHEA Grapalat"/>
          <w:sz w:val="22"/>
          <w:szCs w:val="22"/>
        </w:rPr>
        <w:tab/>
      </w:r>
      <w:r w:rsidRPr="00D47D33">
        <w:rPr>
          <w:rFonts w:ascii="GHEA Grapalat" w:hAnsi="GHEA Grapalat"/>
          <w:sz w:val="22"/>
          <w:szCs w:val="22"/>
        </w:rPr>
        <w:t>Объяв</w:t>
      </w:r>
      <w:r w:rsidR="00543BAE" w:rsidRPr="00D47D33">
        <w:rPr>
          <w:rFonts w:ascii="GHEA Grapalat" w:hAnsi="GHEA Grapalat"/>
          <w:sz w:val="22"/>
          <w:szCs w:val="22"/>
        </w:rPr>
        <w:t>ление процедуры несостоявшейся</w:t>
      </w:r>
      <w:r w:rsidRPr="00D47D33">
        <w:rPr>
          <w:rFonts w:ascii="GHEA Grapalat" w:hAnsi="GHEA Grapalat"/>
          <w:sz w:val="22"/>
          <w:szCs w:val="22"/>
        </w:rPr>
        <w:t xml:space="preserve"> </w:t>
      </w: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12.</w:t>
      </w:r>
      <w:r w:rsidR="005D191A" w:rsidRPr="00D47D33">
        <w:rPr>
          <w:rFonts w:ascii="GHEA Grapalat" w:hAnsi="GHEA Grapalat"/>
          <w:sz w:val="22"/>
          <w:szCs w:val="22"/>
        </w:rPr>
        <w:tab/>
      </w:r>
      <w:r w:rsidRPr="00D47D33">
        <w:rPr>
          <w:rFonts w:ascii="GHEA Grapalat" w:hAnsi="GHEA Grapalat"/>
          <w:sz w:val="22"/>
          <w:szCs w:val="22"/>
        </w:rPr>
        <w:t>Право участника и порядок обжалования им действий и (или) принятых решений</w:t>
      </w:r>
      <w:r w:rsidR="00543BAE" w:rsidRPr="00D47D33">
        <w:rPr>
          <w:rFonts w:ascii="GHEA Grapalat" w:hAnsi="GHEA Grapalat"/>
          <w:sz w:val="22"/>
          <w:szCs w:val="22"/>
        </w:rPr>
        <w:t>, связанных с процессом закупки</w:t>
      </w:r>
    </w:p>
    <w:p w:rsidR="00520F57" w:rsidRPr="00D47D33" w:rsidRDefault="00520F57" w:rsidP="00B46D58">
      <w:pPr>
        <w:widowControl w:val="0"/>
        <w:spacing w:after="160"/>
        <w:jc w:val="center"/>
        <w:rPr>
          <w:rFonts w:ascii="GHEA Grapalat" w:hAnsi="GHEA Grapalat"/>
          <w:b/>
          <w:sz w:val="22"/>
          <w:szCs w:val="22"/>
        </w:rPr>
      </w:pPr>
    </w:p>
    <w:p w:rsidR="00520F57" w:rsidRPr="00D47D33" w:rsidRDefault="00520F57" w:rsidP="00B46D58">
      <w:pPr>
        <w:widowControl w:val="0"/>
        <w:spacing w:after="160"/>
        <w:jc w:val="center"/>
        <w:rPr>
          <w:rFonts w:ascii="GHEA Grapalat" w:hAnsi="GHEA Grapalat"/>
          <w:b/>
          <w:sz w:val="22"/>
          <w:szCs w:val="22"/>
        </w:rPr>
      </w:pPr>
    </w:p>
    <w:p w:rsidR="008842CE" w:rsidRPr="00D47D33" w:rsidRDefault="00CA590C" w:rsidP="00B46D58">
      <w:pPr>
        <w:widowControl w:val="0"/>
        <w:spacing w:after="160"/>
        <w:jc w:val="center"/>
        <w:rPr>
          <w:rFonts w:ascii="GHEA Grapalat" w:hAnsi="GHEA Grapalat"/>
          <w:b/>
          <w:sz w:val="22"/>
          <w:szCs w:val="22"/>
        </w:rPr>
      </w:pPr>
      <w:r w:rsidRPr="00D47D33">
        <w:rPr>
          <w:rFonts w:ascii="GHEA Grapalat" w:hAnsi="GHEA Grapalat"/>
          <w:b/>
          <w:sz w:val="22"/>
          <w:szCs w:val="22"/>
        </w:rPr>
        <w:t xml:space="preserve">ЧАСТЬ II. </w:t>
      </w:r>
    </w:p>
    <w:p w:rsidR="008842CE" w:rsidRPr="00D47D33" w:rsidRDefault="008842CE" w:rsidP="00B46D58">
      <w:pPr>
        <w:widowControl w:val="0"/>
        <w:spacing w:after="160"/>
        <w:jc w:val="center"/>
        <w:rPr>
          <w:rFonts w:ascii="GHEA Grapalat" w:hAnsi="GHEA Grapalat"/>
          <w:b/>
          <w:sz w:val="22"/>
          <w:szCs w:val="22"/>
        </w:rPr>
      </w:pPr>
    </w:p>
    <w:p w:rsidR="00520F57" w:rsidRPr="00D47D33" w:rsidRDefault="00EF2B97" w:rsidP="00B46D58">
      <w:pPr>
        <w:widowControl w:val="0"/>
        <w:spacing w:after="160"/>
        <w:jc w:val="center"/>
        <w:rPr>
          <w:rFonts w:ascii="GHEA Grapalat" w:hAnsi="GHEA Grapalat"/>
          <w:b/>
          <w:sz w:val="22"/>
          <w:szCs w:val="22"/>
        </w:rPr>
      </w:pPr>
      <w:r w:rsidRPr="00EF2B97">
        <w:rPr>
          <w:rFonts w:ascii="GHEA Grapalat" w:hAnsi="GHEA Grapalat"/>
          <w:b/>
          <w:sz w:val="22"/>
          <w:szCs w:val="22"/>
        </w:rPr>
        <w:t>ИНСТРУКЦИЯ ПО ПОДГОТОВКЕ ЗАЯВЛЕНИЯ НА ОЦЕНКУ</w:t>
      </w:r>
    </w:p>
    <w:p w:rsidR="00096865" w:rsidRPr="00D47D33" w:rsidRDefault="00096865"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1.</w:t>
      </w:r>
      <w:r w:rsidRPr="00D47D33">
        <w:rPr>
          <w:rFonts w:ascii="GHEA Grapalat" w:hAnsi="GHEA Grapalat"/>
          <w:sz w:val="22"/>
          <w:szCs w:val="22"/>
        </w:rPr>
        <w:tab/>
        <w:t>Общ</w:t>
      </w:r>
      <w:r w:rsidR="00543BAE" w:rsidRPr="00D47D33">
        <w:rPr>
          <w:rFonts w:ascii="GHEA Grapalat" w:hAnsi="GHEA Grapalat"/>
          <w:sz w:val="22"/>
          <w:szCs w:val="22"/>
        </w:rPr>
        <w:t>ие положения</w:t>
      </w:r>
    </w:p>
    <w:p w:rsidR="00096865" w:rsidRPr="00D47D33" w:rsidRDefault="00543BAE"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2.</w:t>
      </w:r>
      <w:r w:rsidRPr="00D47D33">
        <w:rPr>
          <w:rFonts w:ascii="GHEA Grapalat" w:hAnsi="GHEA Grapalat"/>
          <w:sz w:val="22"/>
          <w:szCs w:val="22"/>
        </w:rPr>
        <w:tab/>
        <w:t>Заявка на процедуру</w:t>
      </w:r>
    </w:p>
    <w:p w:rsidR="0061522D" w:rsidRPr="00EF2B97" w:rsidRDefault="00450C30" w:rsidP="00B46D58">
      <w:pPr>
        <w:widowControl w:val="0"/>
        <w:tabs>
          <w:tab w:val="left" w:pos="1134"/>
        </w:tabs>
        <w:spacing w:after="160"/>
        <w:ind w:left="1134" w:hanging="567"/>
        <w:jc w:val="both"/>
        <w:rPr>
          <w:rFonts w:ascii="GHEA Grapalat" w:hAnsi="GHEA Grapalat"/>
          <w:sz w:val="22"/>
          <w:szCs w:val="22"/>
        </w:rPr>
      </w:pPr>
      <w:r w:rsidRPr="00D47D33">
        <w:rPr>
          <w:rFonts w:ascii="GHEA Grapalat" w:hAnsi="GHEA Grapalat"/>
          <w:sz w:val="22"/>
          <w:szCs w:val="22"/>
        </w:rPr>
        <w:t>3</w:t>
      </w:r>
      <w:r w:rsidR="00543BAE" w:rsidRPr="00D47D33">
        <w:rPr>
          <w:rFonts w:ascii="GHEA Grapalat" w:hAnsi="GHEA Grapalat"/>
          <w:sz w:val="22"/>
          <w:szCs w:val="22"/>
        </w:rPr>
        <w:t>.</w:t>
      </w:r>
      <w:r w:rsidR="00543BAE" w:rsidRPr="00D47D33">
        <w:rPr>
          <w:rFonts w:ascii="GHEA Grapalat" w:hAnsi="GHEA Grapalat"/>
          <w:sz w:val="22"/>
          <w:szCs w:val="22"/>
        </w:rPr>
        <w:tab/>
        <w:t>Приложения № 1-</w:t>
      </w:r>
      <w:r w:rsidR="00EF2B97" w:rsidRPr="00EF2B97">
        <w:rPr>
          <w:rFonts w:ascii="GHEA Grapalat" w:hAnsi="GHEA Grapalat"/>
          <w:sz w:val="22"/>
          <w:szCs w:val="22"/>
        </w:rPr>
        <w:t>6</w:t>
      </w:r>
    </w:p>
    <w:p w:rsidR="00E17B7F" w:rsidRPr="00D47D33" w:rsidRDefault="00E17B7F">
      <w:pPr>
        <w:rPr>
          <w:rFonts w:ascii="GHEA Grapalat" w:hAnsi="GHEA Grapalat"/>
          <w:spacing w:val="-6"/>
          <w:sz w:val="22"/>
          <w:szCs w:val="22"/>
        </w:rPr>
      </w:pPr>
      <w:r w:rsidRPr="00D47D33">
        <w:rPr>
          <w:rFonts w:ascii="GHEA Grapalat" w:hAnsi="GHEA Grapalat"/>
          <w:spacing w:val="-6"/>
          <w:sz w:val="22"/>
          <w:szCs w:val="22"/>
        </w:rPr>
        <w:br w:type="page"/>
      </w:r>
    </w:p>
    <w:p w:rsidR="00096865" w:rsidRPr="00D47D33" w:rsidRDefault="00E17B7F" w:rsidP="00E17B7F">
      <w:pPr>
        <w:widowControl w:val="0"/>
        <w:spacing w:after="160"/>
        <w:ind w:hanging="567"/>
        <w:jc w:val="both"/>
        <w:rPr>
          <w:rFonts w:ascii="GHEA Grapalat" w:hAnsi="GHEA Grapalat"/>
          <w:spacing w:val="-6"/>
          <w:sz w:val="22"/>
          <w:szCs w:val="22"/>
        </w:rPr>
      </w:pPr>
      <w:r w:rsidRPr="00D47D33">
        <w:rPr>
          <w:rFonts w:ascii="GHEA Grapalat" w:hAnsi="GHEA Grapalat"/>
          <w:spacing w:val="-6"/>
          <w:sz w:val="22"/>
          <w:szCs w:val="22"/>
        </w:rPr>
        <w:lastRenderedPageBreak/>
        <w:t xml:space="preserve">               </w:t>
      </w:r>
      <w:r w:rsidR="00096865" w:rsidRPr="00D47D33">
        <w:rPr>
          <w:rFonts w:ascii="GHEA Grapalat" w:hAnsi="GHEA Grapalat"/>
          <w:spacing w:val="-6"/>
          <w:sz w:val="22"/>
          <w:szCs w:val="22"/>
        </w:rPr>
        <w:t>Настоящее Приглашение предоставляется в дополнение к объявлению об открытом ко</w:t>
      </w:r>
      <w:r w:rsidR="00EF2B97">
        <w:rPr>
          <w:rFonts w:ascii="GHEA Grapalat" w:hAnsi="GHEA Grapalat"/>
          <w:spacing w:val="-6"/>
          <w:sz w:val="22"/>
          <w:szCs w:val="22"/>
        </w:rPr>
        <w:t xml:space="preserve">нкурсе, проводимом под кодом </w:t>
      </w:r>
      <w:r w:rsidR="00EF2B97" w:rsidRPr="00EF2B97">
        <w:rPr>
          <w:rFonts w:ascii="GHEA Grapalat" w:hAnsi="GHEA Grapalat"/>
          <w:spacing w:val="-6"/>
          <w:sz w:val="22"/>
          <w:szCs w:val="22"/>
        </w:rPr>
        <w:t xml:space="preserve"> </w:t>
      </w:r>
      <w:r w:rsidR="00D47D33">
        <w:rPr>
          <w:rFonts w:ascii="GHEA Grapalat" w:hAnsi="GHEA Grapalat"/>
          <w:spacing w:val="-6"/>
          <w:sz w:val="22"/>
          <w:szCs w:val="22"/>
        </w:rPr>
        <w:t>ԳՄՇՀ-ԳՀԱՇՁԲ-25/02</w:t>
      </w:r>
      <w:r w:rsidR="00AA7117" w:rsidRPr="00D47D33">
        <w:rPr>
          <w:rFonts w:ascii="GHEA Grapalat" w:hAnsi="GHEA Grapalat"/>
          <w:spacing w:val="-6"/>
          <w:sz w:val="22"/>
          <w:szCs w:val="22"/>
        </w:rPr>
        <w:t xml:space="preserve"> </w:t>
      </w:r>
      <w:r w:rsidR="00096865" w:rsidRPr="00D47D33">
        <w:rPr>
          <w:rFonts w:ascii="GHEA Grapalat" w:hAnsi="GHEA Grapalat"/>
          <w:spacing w:val="-6"/>
          <w:sz w:val="22"/>
          <w:szCs w:val="22"/>
        </w:rPr>
        <w:t>(далее — процедура).</w:t>
      </w:r>
    </w:p>
    <w:p w:rsidR="00096865" w:rsidRPr="00D47D33" w:rsidRDefault="00096865" w:rsidP="00B46D58">
      <w:pPr>
        <w:widowControl w:val="0"/>
        <w:spacing w:after="160"/>
        <w:ind w:firstLine="567"/>
        <w:jc w:val="both"/>
        <w:rPr>
          <w:rFonts w:ascii="GHEA Grapalat" w:hAnsi="GHEA Grapalat"/>
          <w:sz w:val="22"/>
          <w:szCs w:val="22"/>
        </w:rPr>
      </w:pPr>
      <w:proofErr w:type="gramStart"/>
      <w:r w:rsidRPr="00D47D3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47D33">
        <w:rPr>
          <w:rFonts w:ascii="Courier New" w:hAnsi="Courier New" w:cs="Courier New"/>
          <w:sz w:val="22"/>
          <w:szCs w:val="22"/>
          <w:lang w:val="en-US"/>
        </w:rPr>
        <w:t> </w:t>
      </w:r>
      <w:r w:rsidRPr="00D47D33">
        <w:rPr>
          <w:rFonts w:ascii="GHEA Grapalat" w:hAnsi="GHEA Grapalat"/>
          <w:sz w:val="22"/>
          <w:szCs w:val="22"/>
        </w:rPr>
        <w:t>4</w:t>
      </w:r>
      <w:r w:rsidR="006D2DF7" w:rsidRPr="00D47D33">
        <w:rPr>
          <w:rFonts w:ascii="Courier New" w:hAnsi="Courier New" w:cs="Courier New"/>
          <w:sz w:val="22"/>
          <w:szCs w:val="22"/>
          <w:lang w:val="en-US"/>
        </w:rPr>
        <w:t> </w:t>
      </w:r>
      <w:r w:rsidRPr="00D47D33">
        <w:rPr>
          <w:rFonts w:ascii="GHEA Grapalat" w:hAnsi="GHEA Grapalat"/>
          <w:sz w:val="22"/>
          <w:szCs w:val="22"/>
        </w:rPr>
        <w:t>м</w:t>
      </w:r>
      <w:r w:rsidR="00730989" w:rsidRPr="00D47D33">
        <w:rPr>
          <w:rFonts w:ascii="GHEA Grapalat" w:hAnsi="GHEA Grapalat"/>
          <w:sz w:val="22"/>
          <w:szCs w:val="22"/>
        </w:rPr>
        <w:t xml:space="preserve">ая 2017 года (далее — Порядок) </w:t>
      </w:r>
      <w:r w:rsidRPr="00D47D33">
        <w:rPr>
          <w:rFonts w:ascii="GHEA Grapalat" w:hAnsi="GHEA Grapalat"/>
          <w:sz w:val="22"/>
          <w:szCs w:val="22"/>
        </w:rPr>
        <w:t>и иных правовых актов, и имеет цель информировать лиц (далее — участник), намеренных участвовать в объявленной "</w:t>
      </w:r>
      <w:r w:rsidR="00EF2B97">
        <w:rPr>
          <w:rFonts w:ascii="GHEA Grapalat" w:hAnsi="GHEA Grapalat"/>
          <w:sz w:val="22"/>
          <w:szCs w:val="22"/>
        </w:rPr>
        <w:t xml:space="preserve"> </w:t>
      </w:r>
      <w:r w:rsidR="00EF2B97" w:rsidRPr="00EF2B97">
        <w:rPr>
          <w:rFonts w:ascii="GHEA Grapalat" w:hAnsi="GHEA Grapalat"/>
          <w:b/>
          <w:sz w:val="22"/>
          <w:szCs w:val="22"/>
        </w:rPr>
        <w:t xml:space="preserve">« Средняя школа  </w:t>
      </w:r>
      <w:proofErr w:type="spellStart"/>
      <w:r w:rsidR="00EF2B97" w:rsidRPr="00EF2B97">
        <w:rPr>
          <w:rFonts w:ascii="GHEA Grapalat" w:hAnsi="GHEA Grapalat"/>
          <w:b/>
          <w:sz w:val="22"/>
          <w:szCs w:val="22"/>
        </w:rPr>
        <w:t>Шогакат</w:t>
      </w:r>
      <w:proofErr w:type="spellEnd"/>
      <w:r w:rsidR="00EF2B97" w:rsidRPr="00EF2B97">
        <w:rPr>
          <w:rFonts w:ascii="GHEA Grapalat" w:hAnsi="GHEA Grapalat"/>
          <w:b/>
          <w:sz w:val="22"/>
          <w:szCs w:val="22"/>
        </w:rPr>
        <w:t xml:space="preserve"> </w:t>
      </w:r>
      <w:proofErr w:type="spellStart"/>
      <w:r w:rsidR="00EF2B97" w:rsidRPr="00EF2B97">
        <w:rPr>
          <w:rFonts w:ascii="GHEA Grapalat" w:hAnsi="GHEA Grapalat"/>
          <w:b/>
          <w:sz w:val="22"/>
          <w:szCs w:val="22"/>
        </w:rPr>
        <w:t>Гегаркуникской</w:t>
      </w:r>
      <w:proofErr w:type="spellEnd"/>
      <w:r w:rsidR="00EF2B97" w:rsidRPr="00EF2B97">
        <w:rPr>
          <w:rFonts w:ascii="GHEA Grapalat" w:hAnsi="GHEA Grapalat"/>
          <w:b/>
          <w:sz w:val="22"/>
          <w:szCs w:val="22"/>
        </w:rPr>
        <w:t xml:space="preserve"> Области РА</w:t>
      </w:r>
      <w:proofErr w:type="gramEnd"/>
      <w:r w:rsidR="00EF2B97" w:rsidRPr="00EF2B97">
        <w:rPr>
          <w:rFonts w:ascii="GHEA Grapalat" w:hAnsi="GHEA Grapalat"/>
          <w:b/>
          <w:sz w:val="22"/>
          <w:szCs w:val="22"/>
        </w:rPr>
        <w:t xml:space="preserve"> » ГНО </w:t>
      </w:r>
      <w:r w:rsidRPr="00EF2B97">
        <w:rPr>
          <w:rFonts w:ascii="GHEA Grapalat" w:hAnsi="GHEA Grapalat"/>
          <w:b/>
          <w:sz w:val="22"/>
          <w:szCs w:val="22"/>
        </w:rPr>
        <w:t>"</w:t>
      </w:r>
      <w:r w:rsidRPr="00D47D33">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47D33" w:rsidRDefault="00096865" w:rsidP="00B46D58">
      <w:pPr>
        <w:widowControl w:val="0"/>
        <w:spacing w:after="160"/>
        <w:ind w:firstLine="567"/>
        <w:jc w:val="both"/>
        <w:rPr>
          <w:rFonts w:ascii="GHEA Grapalat" w:hAnsi="GHEA Grapalat"/>
          <w:sz w:val="22"/>
          <w:szCs w:val="22"/>
        </w:rPr>
      </w:pPr>
      <w:r w:rsidRPr="00D47D33">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47D33" w:rsidRDefault="00096865" w:rsidP="00B46D58">
      <w:pPr>
        <w:widowControl w:val="0"/>
        <w:spacing w:after="160"/>
        <w:ind w:firstLine="567"/>
        <w:jc w:val="both"/>
        <w:rPr>
          <w:rFonts w:ascii="GHEA Grapalat" w:hAnsi="GHEA Grapalat" w:cs="Times Armenian"/>
          <w:sz w:val="22"/>
          <w:szCs w:val="22"/>
        </w:rPr>
      </w:pPr>
      <w:r w:rsidRPr="00D47D3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F2B97" w:rsidRPr="00195AAB" w:rsidRDefault="00A81DD5" w:rsidP="00EF2B97">
      <w:pPr>
        <w:jc w:val="center"/>
        <w:rPr>
          <w:rFonts w:ascii="GHEA Grapalat" w:hAnsi="GHEA Grapalat" w:cs="Sylfaen"/>
          <w:b/>
          <w:sz w:val="22"/>
          <w:szCs w:val="22"/>
          <w:lang w:val="af-ZA"/>
        </w:rPr>
      </w:pPr>
      <w:r w:rsidRPr="00D47D33">
        <w:rPr>
          <w:rFonts w:ascii="GHEA Grapalat" w:hAnsi="GHEA Grapalat"/>
          <w:sz w:val="22"/>
          <w:szCs w:val="22"/>
        </w:rPr>
        <w:t xml:space="preserve">Адрес электронной почты секретаря оценочной комиссии </w:t>
      </w:r>
      <w:r w:rsidR="00EF2B97" w:rsidRPr="00195AAB">
        <w:rPr>
          <w:rFonts w:ascii="GHEA Grapalat" w:hAnsi="GHEA Grapalat" w:cs="Sylfaen"/>
          <w:b/>
          <w:sz w:val="22"/>
          <w:szCs w:val="22"/>
          <w:lang w:val="af-ZA"/>
        </w:rPr>
        <w:t>«Shorza@schools.am»:</w:t>
      </w:r>
    </w:p>
    <w:p w:rsidR="003E1421" w:rsidRPr="00EF2B97" w:rsidRDefault="003E1421" w:rsidP="00B46D58">
      <w:pPr>
        <w:pStyle w:val="23"/>
        <w:widowControl w:val="0"/>
        <w:spacing w:after="160" w:line="240" w:lineRule="auto"/>
        <w:ind w:firstLine="567"/>
        <w:rPr>
          <w:rFonts w:ascii="GHEA Grapalat" w:hAnsi="GHEA Grapalat"/>
          <w:sz w:val="22"/>
          <w:szCs w:val="22"/>
          <w:lang w:val="af-ZA"/>
        </w:rPr>
      </w:pPr>
    </w:p>
    <w:p w:rsidR="00096865" w:rsidRPr="00D47D33" w:rsidRDefault="00F5653D" w:rsidP="00B46D58">
      <w:pPr>
        <w:widowControl w:val="0"/>
        <w:spacing w:after="160"/>
        <w:jc w:val="center"/>
        <w:rPr>
          <w:rFonts w:ascii="GHEA Grapalat" w:hAnsi="GHEA Grapalat"/>
          <w:sz w:val="22"/>
          <w:szCs w:val="22"/>
        </w:rPr>
      </w:pPr>
      <w:r w:rsidRPr="00D47D33">
        <w:rPr>
          <w:rFonts w:ascii="GHEA Grapalat" w:hAnsi="GHEA Grapalat"/>
          <w:sz w:val="22"/>
          <w:szCs w:val="22"/>
        </w:rPr>
        <w:br w:type="page"/>
      </w:r>
      <w:r w:rsidRPr="00D47D33">
        <w:rPr>
          <w:rFonts w:ascii="GHEA Grapalat" w:hAnsi="GHEA Grapalat"/>
          <w:sz w:val="22"/>
          <w:szCs w:val="22"/>
        </w:rPr>
        <w:lastRenderedPageBreak/>
        <w:t>ЧАСТЬ I</w:t>
      </w:r>
    </w:p>
    <w:p w:rsidR="00096865" w:rsidRPr="00D47D33" w:rsidRDefault="00F63BBB" w:rsidP="00B46D58">
      <w:pPr>
        <w:widowControl w:val="0"/>
        <w:spacing w:after="160"/>
        <w:jc w:val="center"/>
        <w:rPr>
          <w:rFonts w:ascii="GHEA Grapalat" w:hAnsi="GHEA Grapalat" w:cs="Sylfaen"/>
          <w:b/>
          <w:sz w:val="22"/>
          <w:szCs w:val="22"/>
        </w:rPr>
      </w:pPr>
      <w:r w:rsidRPr="00D47D33">
        <w:rPr>
          <w:rFonts w:ascii="GHEA Grapalat" w:hAnsi="GHEA Grapalat"/>
          <w:b/>
          <w:sz w:val="22"/>
          <w:szCs w:val="22"/>
        </w:rPr>
        <w:t xml:space="preserve">1. </w:t>
      </w:r>
      <w:r w:rsidR="002B32D6" w:rsidRPr="00D47D33">
        <w:rPr>
          <w:rFonts w:ascii="GHEA Grapalat" w:hAnsi="GHEA Grapalat"/>
          <w:b/>
          <w:sz w:val="22"/>
          <w:szCs w:val="22"/>
        </w:rPr>
        <w:t>ХАРАКТЕРИСТИКА ПРЕДМЕТА ЗАКУПКИ</w:t>
      </w:r>
    </w:p>
    <w:p w:rsidR="00096865" w:rsidRPr="00EF2B97" w:rsidRDefault="00845AA5" w:rsidP="00B46D58">
      <w:pPr>
        <w:pStyle w:val="3"/>
        <w:keepNext w:val="0"/>
        <w:widowControl w:val="0"/>
        <w:tabs>
          <w:tab w:val="left" w:pos="1134"/>
        </w:tabs>
        <w:spacing w:after="160" w:line="240" w:lineRule="auto"/>
        <w:ind w:firstLine="567"/>
        <w:jc w:val="both"/>
        <w:rPr>
          <w:rFonts w:ascii="GHEA Grapalat" w:hAnsi="GHEA Grapalat"/>
          <w:b/>
          <w:i w:val="0"/>
          <w:sz w:val="22"/>
          <w:szCs w:val="22"/>
        </w:rPr>
      </w:pPr>
      <w:r w:rsidRPr="00D47D33">
        <w:rPr>
          <w:rFonts w:ascii="GHEA Grapalat" w:hAnsi="GHEA Grapalat"/>
          <w:i w:val="0"/>
          <w:sz w:val="22"/>
          <w:szCs w:val="22"/>
        </w:rPr>
        <w:t>1.1</w:t>
      </w:r>
      <w:r w:rsidR="008E6E51" w:rsidRPr="00D47D33">
        <w:rPr>
          <w:rFonts w:ascii="GHEA Grapalat" w:hAnsi="GHEA Grapalat"/>
          <w:i w:val="0"/>
          <w:sz w:val="22"/>
          <w:szCs w:val="22"/>
        </w:rPr>
        <w:t>.</w:t>
      </w:r>
      <w:r w:rsidR="00F63BBB" w:rsidRPr="00D47D33">
        <w:rPr>
          <w:rFonts w:ascii="GHEA Grapalat" w:hAnsi="GHEA Grapalat"/>
          <w:i w:val="0"/>
          <w:sz w:val="22"/>
          <w:szCs w:val="22"/>
        </w:rPr>
        <w:tab/>
      </w:r>
      <w:r w:rsidRPr="00D47D33">
        <w:rPr>
          <w:rFonts w:ascii="GHEA Grapalat" w:hAnsi="GHEA Grapalat"/>
          <w:i w:val="0"/>
          <w:sz w:val="22"/>
          <w:szCs w:val="22"/>
        </w:rPr>
        <w:t xml:space="preserve">Предметом закупки является приобретение </w:t>
      </w:r>
      <w:r w:rsidR="00EF2B97" w:rsidRPr="00EF2B97">
        <w:rPr>
          <w:rFonts w:ascii="GHEA Grapalat" w:hAnsi="GHEA Grapalat"/>
          <w:i w:val="0"/>
          <w:sz w:val="22"/>
          <w:szCs w:val="22"/>
        </w:rPr>
        <w:t xml:space="preserve">Закупка </w:t>
      </w:r>
      <w:r w:rsidR="00EF2B97" w:rsidRPr="00EF2B97">
        <w:rPr>
          <w:rFonts w:ascii="GHEA Grapalat" w:hAnsi="GHEA Grapalat"/>
          <w:b/>
          <w:i w:val="0"/>
          <w:sz w:val="22"/>
          <w:szCs w:val="22"/>
        </w:rPr>
        <w:t xml:space="preserve">«Ремонта классных комнат» для нужд ГНО «Средняя школа </w:t>
      </w:r>
      <w:proofErr w:type="spellStart"/>
      <w:r w:rsidR="00EF2B97" w:rsidRPr="00EF2B97">
        <w:rPr>
          <w:rFonts w:ascii="GHEA Grapalat" w:hAnsi="GHEA Grapalat"/>
          <w:b/>
          <w:i w:val="0"/>
          <w:sz w:val="22"/>
          <w:szCs w:val="22"/>
        </w:rPr>
        <w:t>Шогакат</w:t>
      </w:r>
      <w:proofErr w:type="spellEnd"/>
      <w:r w:rsidR="00EF2B97" w:rsidRPr="00EF2B97">
        <w:rPr>
          <w:rFonts w:ascii="GHEA Grapalat" w:hAnsi="GHEA Grapalat"/>
          <w:b/>
          <w:i w:val="0"/>
          <w:sz w:val="22"/>
          <w:szCs w:val="22"/>
        </w:rPr>
        <w:t xml:space="preserve">, </w:t>
      </w:r>
      <w:proofErr w:type="spellStart"/>
      <w:r w:rsidR="00EF2B97" w:rsidRPr="00EF2B97">
        <w:rPr>
          <w:rFonts w:ascii="GHEA Grapalat" w:hAnsi="GHEA Grapalat"/>
          <w:b/>
          <w:i w:val="0"/>
          <w:sz w:val="22"/>
          <w:szCs w:val="22"/>
        </w:rPr>
        <w:t>Гегаркуникская</w:t>
      </w:r>
      <w:proofErr w:type="spellEnd"/>
      <w:r w:rsidR="00EF2B97" w:rsidRPr="00EF2B97">
        <w:rPr>
          <w:rFonts w:ascii="GHEA Grapalat" w:hAnsi="GHEA Grapalat"/>
          <w:b/>
          <w:i w:val="0"/>
          <w:sz w:val="22"/>
          <w:szCs w:val="22"/>
        </w:rPr>
        <w:t xml:space="preserve"> область, Республика Армения»</w:t>
      </w:r>
      <w:r w:rsidRPr="00EF2B97">
        <w:rPr>
          <w:rFonts w:ascii="GHEA Grapalat" w:hAnsi="GHEA Grapalat"/>
          <w:b/>
          <w:i w:val="0"/>
          <w:sz w:val="22"/>
          <w:szCs w:val="22"/>
        </w:rPr>
        <w:t>, которые сгруппированы в лоты "</w:t>
      </w:r>
      <w:r w:rsidR="00EF2B97" w:rsidRPr="00EF2B97">
        <w:rPr>
          <w:rFonts w:ascii="GHEA Grapalat" w:hAnsi="GHEA Grapalat"/>
          <w:b/>
          <w:i w:val="0"/>
          <w:sz w:val="22"/>
          <w:szCs w:val="22"/>
        </w:rPr>
        <w:t>1</w:t>
      </w:r>
      <w:r w:rsidRPr="00EF2B97">
        <w:rPr>
          <w:rFonts w:ascii="GHEA Grapalat" w:hAnsi="GHEA Grapalat"/>
          <w:b/>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842"/>
        <w:gridCol w:w="6034"/>
      </w:tblGrid>
      <w:tr w:rsidR="00FC4AC0" w:rsidRPr="00D47D33" w:rsidTr="00EF2B97">
        <w:trPr>
          <w:jc w:val="center"/>
        </w:trPr>
        <w:tc>
          <w:tcPr>
            <w:tcW w:w="3200" w:type="dxa"/>
            <w:gridSpan w:val="2"/>
            <w:vAlign w:val="center"/>
          </w:tcPr>
          <w:p w:rsidR="00FC4AC0" w:rsidRPr="00D47D33" w:rsidRDefault="00FC4AC0" w:rsidP="00FC4AC0">
            <w:pPr>
              <w:pStyle w:val="23"/>
              <w:widowControl w:val="0"/>
              <w:spacing w:after="120" w:line="240" w:lineRule="auto"/>
              <w:ind w:firstLine="0"/>
              <w:jc w:val="center"/>
              <w:rPr>
                <w:rFonts w:ascii="GHEA Grapalat" w:hAnsi="GHEA Grapalat"/>
                <w:b/>
                <w:bCs/>
                <w:i/>
                <w:iCs/>
                <w:sz w:val="22"/>
                <w:szCs w:val="22"/>
              </w:rPr>
            </w:pPr>
            <w:r w:rsidRPr="00D47D33">
              <w:rPr>
                <w:rFonts w:ascii="GHEA Grapalat" w:hAnsi="GHEA Grapalat"/>
                <w:b/>
                <w:i/>
                <w:sz w:val="22"/>
                <w:szCs w:val="22"/>
              </w:rPr>
              <w:t>Лотов</w:t>
            </w:r>
          </w:p>
        </w:tc>
        <w:tc>
          <w:tcPr>
            <w:tcW w:w="6034" w:type="dxa"/>
            <w:vMerge w:val="restart"/>
            <w:vAlign w:val="center"/>
          </w:tcPr>
          <w:p w:rsidR="00FC4AC0" w:rsidRPr="00D47D33" w:rsidRDefault="00FC4AC0" w:rsidP="00B46D58">
            <w:pPr>
              <w:pStyle w:val="23"/>
              <w:widowControl w:val="0"/>
              <w:spacing w:after="120" w:line="240" w:lineRule="auto"/>
              <w:ind w:firstLine="0"/>
              <w:jc w:val="center"/>
              <w:rPr>
                <w:rFonts w:ascii="GHEA Grapalat" w:hAnsi="GHEA Grapalat"/>
                <w:b/>
                <w:bCs/>
                <w:i/>
                <w:iCs/>
                <w:sz w:val="22"/>
                <w:szCs w:val="22"/>
              </w:rPr>
            </w:pPr>
            <w:r w:rsidRPr="00D47D33">
              <w:rPr>
                <w:rFonts w:ascii="GHEA Grapalat" w:hAnsi="GHEA Grapalat"/>
                <w:b/>
                <w:i/>
                <w:sz w:val="22"/>
                <w:szCs w:val="22"/>
              </w:rPr>
              <w:t>Наименование лота</w:t>
            </w:r>
          </w:p>
        </w:tc>
      </w:tr>
      <w:tr w:rsidR="00FC4AC0" w:rsidRPr="00D47D33" w:rsidTr="00EF2B97">
        <w:trPr>
          <w:jc w:val="center"/>
        </w:trPr>
        <w:tc>
          <w:tcPr>
            <w:tcW w:w="1358" w:type="dxa"/>
            <w:vAlign w:val="center"/>
          </w:tcPr>
          <w:p w:rsidR="00FC4AC0" w:rsidRPr="00D47D33" w:rsidRDefault="00FC4AC0" w:rsidP="00B46D58">
            <w:pPr>
              <w:pStyle w:val="23"/>
              <w:widowControl w:val="0"/>
              <w:spacing w:after="120" w:line="240" w:lineRule="auto"/>
              <w:ind w:firstLine="0"/>
              <w:jc w:val="center"/>
              <w:rPr>
                <w:rFonts w:ascii="GHEA Grapalat" w:hAnsi="GHEA Grapalat"/>
                <w:sz w:val="22"/>
                <w:szCs w:val="22"/>
              </w:rPr>
            </w:pPr>
            <w:r w:rsidRPr="00D47D33">
              <w:rPr>
                <w:rFonts w:ascii="GHEA Grapalat" w:hAnsi="GHEA Grapalat"/>
                <w:b/>
                <w:i/>
                <w:sz w:val="22"/>
                <w:szCs w:val="22"/>
              </w:rPr>
              <w:t>Номера</w:t>
            </w:r>
          </w:p>
        </w:tc>
        <w:tc>
          <w:tcPr>
            <w:tcW w:w="1842" w:type="dxa"/>
            <w:vAlign w:val="center"/>
          </w:tcPr>
          <w:p w:rsidR="00FC4AC0" w:rsidRPr="00D47D33" w:rsidRDefault="00FC4AC0" w:rsidP="00B46D58">
            <w:pPr>
              <w:pStyle w:val="23"/>
              <w:widowControl w:val="0"/>
              <w:spacing w:after="120" w:line="240" w:lineRule="auto"/>
              <w:ind w:firstLine="0"/>
              <w:jc w:val="center"/>
              <w:rPr>
                <w:rFonts w:ascii="GHEA Grapalat" w:hAnsi="GHEA Grapalat"/>
                <w:b/>
                <w:sz w:val="22"/>
                <w:szCs w:val="22"/>
              </w:rPr>
            </w:pPr>
            <w:r w:rsidRPr="00D47D33">
              <w:rPr>
                <w:rFonts w:ascii="GHEA Grapalat" w:hAnsi="GHEA Grapalat"/>
                <w:b/>
                <w:sz w:val="22"/>
                <w:szCs w:val="22"/>
              </w:rPr>
              <w:t>Цена закупки</w:t>
            </w:r>
          </w:p>
        </w:tc>
        <w:tc>
          <w:tcPr>
            <w:tcW w:w="6034" w:type="dxa"/>
            <w:vMerge/>
            <w:vAlign w:val="center"/>
          </w:tcPr>
          <w:p w:rsidR="00FC4AC0" w:rsidRPr="00D47D33" w:rsidRDefault="00FC4AC0" w:rsidP="00B46D58">
            <w:pPr>
              <w:pStyle w:val="23"/>
              <w:widowControl w:val="0"/>
              <w:spacing w:after="120" w:line="240" w:lineRule="auto"/>
              <w:ind w:firstLine="0"/>
              <w:rPr>
                <w:rFonts w:ascii="GHEA Grapalat" w:hAnsi="GHEA Grapalat"/>
                <w:sz w:val="22"/>
                <w:szCs w:val="22"/>
                <w:u w:val="single"/>
              </w:rPr>
            </w:pPr>
          </w:p>
        </w:tc>
      </w:tr>
      <w:tr w:rsidR="00FC4AC0" w:rsidRPr="00D47D33" w:rsidTr="00EF2B97">
        <w:trPr>
          <w:jc w:val="center"/>
        </w:trPr>
        <w:tc>
          <w:tcPr>
            <w:tcW w:w="1358" w:type="dxa"/>
            <w:vAlign w:val="center"/>
          </w:tcPr>
          <w:p w:rsidR="00FC4AC0" w:rsidRPr="00D47D33" w:rsidRDefault="00FC4AC0" w:rsidP="00B46D58">
            <w:pPr>
              <w:pStyle w:val="23"/>
              <w:widowControl w:val="0"/>
              <w:spacing w:after="120" w:line="240" w:lineRule="auto"/>
              <w:ind w:firstLine="0"/>
              <w:jc w:val="center"/>
              <w:rPr>
                <w:rFonts w:ascii="GHEA Grapalat" w:hAnsi="GHEA Grapalat"/>
                <w:sz w:val="22"/>
                <w:szCs w:val="22"/>
              </w:rPr>
            </w:pPr>
            <w:r w:rsidRPr="00D47D33">
              <w:rPr>
                <w:rFonts w:ascii="GHEA Grapalat" w:hAnsi="GHEA Grapalat"/>
                <w:sz w:val="22"/>
                <w:szCs w:val="22"/>
              </w:rPr>
              <w:t>1</w:t>
            </w:r>
          </w:p>
        </w:tc>
        <w:tc>
          <w:tcPr>
            <w:tcW w:w="1842" w:type="dxa"/>
            <w:vAlign w:val="center"/>
          </w:tcPr>
          <w:p w:rsidR="00FC4AC0" w:rsidRPr="00EF2B97" w:rsidRDefault="00EF2B97" w:rsidP="00FC4AC0">
            <w:pPr>
              <w:pStyle w:val="23"/>
              <w:widowControl w:val="0"/>
              <w:spacing w:after="120" w:line="240" w:lineRule="auto"/>
              <w:ind w:firstLine="0"/>
              <w:jc w:val="center"/>
              <w:rPr>
                <w:rFonts w:ascii="GHEA Grapalat" w:hAnsi="GHEA Grapalat"/>
              </w:rPr>
            </w:pPr>
            <w:r w:rsidRPr="00EF2B97">
              <w:rPr>
                <w:rFonts w:ascii="GHEA Grapalat" w:hAnsi="GHEA Grapalat"/>
                <w:b/>
              </w:rPr>
              <w:t>4</w:t>
            </w:r>
            <w:r w:rsidRPr="00EF2B97">
              <w:rPr>
                <w:rFonts w:ascii="Courier New" w:hAnsi="Courier New" w:cs="Courier New"/>
                <w:b/>
              </w:rPr>
              <w:t> </w:t>
            </w:r>
            <w:r w:rsidRPr="00EF2B97">
              <w:rPr>
                <w:rFonts w:ascii="GHEA Grapalat" w:hAnsi="GHEA Grapalat"/>
                <w:b/>
              </w:rPr>
              <w:t>512 660</w:t>
            </w:r>
          </w:p>
        </w:tc>
        <w:tc>
          <w:tcPr>
            <w:tcW w:w="6034" w:type="dxa"/>
            <w:vAlign w:val="center"/>
          </w:tcPr>
          <w:p w:rsidR="00FC4AC0" w:rsidRPr="00EF2B97" w:rsidRDefault="00EF2B97" w:rsidP="00EF2B97">
            <w:pPr>
              <w:pStyle w:val="23"/>
              <w:widowControl w:val="0"/>
              <w:spacing w:after="120" w:line="240" w:lineRule="auto"/>
              <w:ind w:firstLine="0"/>
              <w:rPr>
                <w:rFonts w:ascii="GHEA Grapalat" w:hAnsi="GHEA Grapalat"/>
                <w:b/>
                <w:sz w:val="22"/>
                <w:szCs w:val="22"/>
                <w:lang w:val="en-US"/>
              </w:rPr>
            </w:pPr>
            <w:r w:rsidRPr="00EF2B97">
              <w:rPr>
                <w:rFonts w:ascii="GHEA Grapalat" w:hAnsi="GHEA Grapalat"/>
                <w:b/>
                <w:sz w:val="22"/>
                <w:szCs w:val="22"/>
              </w:rPr>
              <w:t>Ремонтные работы  класс</w:t>
            </w:r>
            <w:proofErr w:type="spellStart"/>
            <w:r>
              <w:rPr>
                <w:rFonts w:ascii="GHEA Grapalat" w:hAnsi="GHEA Grapalat"/>
                <w:b/>
                <w:sz w:val="22"/>
                <w:szCs w:val="22"/>
                <w:lang w:val="en-US"/>
              </w:rPr>
              <w:t>ов</w:t>
            </w:r>
            <w:proofErr w:type="spellEnd"/>
          </w:p>
        </w:tc>
      </w:tr>
    </w:tbl>
    <w:p w:rsidR="00096865" w:rsidRPr="00D47D33" w:rsidRDefault="00816505" w:rsidP="00B46D58">
      <w:pPr>
        <w:pStyle w:val="23"/>
        <w:widowControl w:val="0"/>
        <w:spacing w:after="160" w:line="240" w:lineRule="auto"/>
        <w:ind w:firstLine="567"/>
        <w:rPr>
          <w:rFonts w:ascii="GHEA Grapalat" w:hAnsi="GHEA Grapalat"/>
          <w:sz w:val="22"/>
          <w:szCs w:val="22"/>
        </w:rPr>
      </w:pPr>
      <w:r w:rsidRPr="00D47D33">
        <w:rPr>
          <w:rFonts w:ascii="GHEA Grapalat" w:hAnsi="GHEA Grapalat"/>
          <w:sz w:val="22"/>
          <w:szCs w:val="22"/>
        </w:rPr>
        <w:t xml:space="preserve">Технические характеристики </w:t>
      </w:r>
      <w:r w:rsidR="00EE6232" w:rsidRPr="00D47D33">
        <w:rPr>
          <w:rFonts w:ascii="GHEA Grapalat" w:hAnsi="GHEA Grapalat"/>
          <w:sz w:val="22"/>
          <w:szCs w:val="22"/>
        </w:rPr>
        <w:t>работы</w:t>
      </w:r>
      <w:r w:rsidRPr="00D47D3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47D33">
        <w:rPr>
          <w:rFonts w:ascii="GHEA Grapalat" w:hAnsi="GHEA Grapalat"/>
          <w:sz w:val="22"/>
          <w:szCs w:val="22"/>
        </w:rPr>
        <w:t xml:space="preserve">6 </w:t>
      </w:r>
      <w:r w:rsidRPr="00D47D33">
        <w:rPr>
          <w:rFonts w:ascii="GHEA Grapalat" w:hAnsi="GHEA Grapalat"/>
          <w:sz w:val="22"/>
          <w:szCs w:val="22"/>
        </w:rPr>
        <w:t>к настоящему Приглашению.</w:t>
      </w:r>
    </w:p>
    <w:p w:rsidR="00EF2B97" w:rsidRPr="00EF2B97" w:rsidRDefault="00EF2B97" w:rsidP="00EF2B9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jc w:val="center"/>
        <w:rPr>
          <w:rFonts w:ascii="GHEA Grapalat" w:hAnsi="GHEA Grapalat" w:cs="Sylfaen"/>
          <w:b/>
          <w:sz w:val="22"/>
          <w:szCs w:val="22"/>
        </w:rPr>
      </w:pPr>
      <w:r w:rsidRPr="00EF2B97">
        <w:rPr>
          <w:rFonts w:ascii="GHEA Grapalat" w:hAnsi="GHEA Grapalat" w:cs="Sylfaen"/>
          <w:b/>
          <w:sz w:val="22"/>
          <w:szCs w:val="22"/>
        </w:rPr>
        <w:t>Лицензия потребуется на этапе заключения договора.</w:t>
      </w:r>
    </w:p>
    <w:p w:rsidR="00EF2B97" w:rsidRPr="00EF2B97" w:rsidRDefault="00EF2B97" w:rsidP="00EF2B9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jc w:val="center"/>
        <w:rPr>
          <w:rFonts w:ascii="GHEA Grapalat" w:hAnsi="GHEA Grapalat" w:cs="Sylfaen"/>
          <w:b/>
          <w:sz w:val="22"/>
          <w:szCs w:val="22"/>
        </w:rPr>
      </w:pPr>
      <w:r w:rsidRPr="00EF2B97">
        <w:rPr>
          <w:rFonts w:ascii="GHEA Grapalat" w:hAnsi="GHEA Grapalat" w:cs="Sylfaen"/>
          <w:b/>
          <w:sz w:val="22"/>
          <w:szCs w:val="22"/>
        </w:rPr>
        <w:t>• Для выполнения указанных работ требуются следующие лицензии и приложения:</w:t>
      </w:r>
    </w:p>
    <w:p w:rsidR="00EF2B97" w:rsidRPr="00EF2B97" w:rsidRDefault="00EF2B97" w:rsidP="00EF2B9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jc w:val="center"/>
        <w:rPr>
          <w:rFonts w:ascii="GHEA Grapalat" w:hAnsi="GHEA Grapalat" w:cs="Sylfaen"/>
          <w:b/>
          <w:sz w:val="22"/>
          <w:szCs w:val="22"/>
        </w:rPr>
      </w:pPr>
      <w:r w:rsidRPr="00EF2B97">
        <w:rPr>
          <w:rFonts w:ascii="GHEA Grapalat" w:hAnsi="GHEA Grapalat" w:cs="Sylfaen"/>
          <w:b/>
          <w:sz w:val="22"/>
          <w:szCs w:val="22"/>
        </w:rPr>
        <w:t>ЛИЦЕНЗИЯ (Закон Республики Армения «О лицензировании», «О градостроительстве»)</w:t>
      </w:r>
    </w:p>
    <w:p w:rsidR="00EF2B97" w:rsidRPr="00EF2B97" w:rsidRDefault="00EF2B97" w:rsidP="00EF2B9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jc w:val="center"/>
        <w:rPr>
          <w:rFonts w:ascii="GHEA Grapalat" w:hAnsi="GHEA Grapalat" w:cs="Sylfaen"/>
          <w:b/>
          <w:sz w:val="22"/>
          <w:szCs w:val="22"/>
        </w:rPr>
      </w:pPr>
      <w:r w:rsidRPr="00EF2B97">
        <w:rPr>
          <w:rFonts w:ascii="GHEA Grapalat" w:hAnsi="GHEA Grapalat" w:cs="Sylfaen"/>
          <w:b/>
          <w:sz w:val="22"/>
          <w:szCs w:val="22"/>
        </w:rPr>
        <w:t>Строительство</w:t>
      </w:r>
    </w:p>
    <w:p w:rsidR="00EF2B97" w:rsidRPr="00EF2B97" w:rsidRDefault="00EF2B97" w:rsidP="00EF2B9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ind w:firstLine="567"/>
        <w:jc w:val="center"/>
        <w:rPr>
          <w:rFonts w:ascii="GHEA Grapalat" w:hAnsi="GHEA Grapalat" w:cs="Sylfaen"/>
          <w:b/>
          <w:sz w:val="22"/>
          <w:szCs w:val="22"/>
        </w:rPr>
      </w:pPr>
      <w:r w:rsidRPr="00EF2B97">
        <w:rPr>
          <w:rFonts w:ascii="GHEA Grapalat" w:hAnsi="GHEA Grapalat" w:cs="Sylfaen"/>
          <w:b/>
          <w:sz w:val="22"/>
          <w:szCs w:val="22"/>
        </w:rPr>
        <w:t>● Лицензия 3-го класса: жилые, общественные и промышленные здания, с соответствующим приложением</w:t>
      </w:r>
    </w:p>
    <w:p w:rsidR="00EF2B97" w:rsidRPr="00EF2B97" w:rsidRDefault="00EF2B97" w:rsidP="00EF2B97">
      <w:pPr>
        <w:widowControl w:val="0"/>
        <w:spacing w:after="160"/>
        <w:ind w:firstLine="567"/>
        <w:jc w:val="center"/>
        <w:rPr>
          <w:rFonts w:ascii="GHEA Grapalat" w:hAnsi="GHEA Grapalat" w:cs="Sylfaen"/>
          <w:i/>
          <w:sz w:val="22"/>
          <w:szCs w:val="22"/>
        </w:rPr>
      </w:pPr>
    </w:p>
    <w:p w:rsidR="00096865" w:rsidRPr="00D47D33" w:rsidRDefault="00EF2B97" w:rsidP="00EF2B97">
      <w:pPr>
        <w:widowControl w:val="0"/>
        <w:spacing w:after="160"/>
        <w:ind w:firstLine="567"/>
        <w:jc w:val="center"/>
        <w:rPr>
          <w:rFonts w:ascii="GHEA Grapalat" w:hAnsi="GHEA Grapalat" w:cs="Sylfaen"/>
          <w:i/>
          <w:sz w:val="22"/>
          <w:szCs w:val="22"/>
        </w:rPr>
      </w:pPr>
      <w:r w:rsidRPr="00EF2B97">
        <w:rPr>
          <w:rFonts w:ascii="GHEA Grapalat" w:hAnsi="GHEA Grapalat" w:cs="Sylfaen"/>
          <w:i/>
          <w:sz w:val="22"/>
          <w:szCs w:val="22"/>
        </w:rPr>
        <w:t>• 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p w:rsidR="00DE5B97" w:rsidRPr="00D47D33" w:rsidRDefault="00693101" w:rsidP="007F58FE">
      <w:pPr>
        <w:widowControl w:val="0"/>
        <w:spacing w:after="160"/>
        <w:jc w:val="center"/>
        <w:rPr>
          <w:rFonts w:ascii="GHEA Grapalat" w:hAnsi="GHEA Grapalat"/>
          <w:b/>
          <w:sz w:val="22"/>
          <w:szCs w:val="22"/>
        </w:rPr>
      </w:pPr>
      <w:r w:rsidRPr="00D47D33">
        <w:rPr>
          <w:rFonts w:ascii="GHEA Grapalat" w:hAnsi="GHEA Grapalat"/>
          <w:b/>
          <w:sz w:val="22"/>
          <w:szCs w:val="22"/>
        </w:rPr>
        <w:t>2.</w:t>
      </w:r>
      <w:r w:rsidR="002B32D6" w:rsidRPr="00D47D33">
        <w:rPr>
          <w:rFonts w:ascii="GHEA Grapalat" w:hAnsi="GHEA Grapalat"/>
          <w:b/>
          <w:sz w:val="22"/>
          <w:szCs w:val="22"/>
        </w:rPr>
        <w:t xml:space="preserve"> ТРЕБОВАНИЯ К ПРАВУ УЧАСТНИКА НА УЧАСТИЕ, </w:t>
      </w:r>
      <w:r w:rsidRPr="00D47D33">
        <w:rPr>
          <w:rFonts w:ascii="GHEA Grapalat" w:hAnsi="GHEA Grapalat"/>
          <w:b/>
          <w:sz w:val="22"/>
          <w:szCs w:val="22"/>
        </w:rPr>
        <w:br/>
      </w:r>
      <w:r w:rsidR="007F58FE" w:rsidRPr="00D47D3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D47D33" w:rsidRDefault="00096865" w:rsidP="007F58FE">
      <w:pPr>
        <w:widowControl w:val="0"/>
        <w:spacing w:after="160"/>
        <w:jc w:val="center"/>
        <w:rPr>
          <w:rFonts w:ascii="GHEA Grapalat" w:hAnsi="GHEA Grapalat" w:cs="Arial Armenian"/>
          <w:sz w:val="22"/>
          <w:szCs w:val="22"/>
        </w:rPr>
      </w:pPr>
      <w:r w:rsidRPr="00D47D33">
        <w:rPr>
          <w:rFonts w:ascii="GHEA Grapalat" w:hAnsi="GHEA Grapalat"/>
          <w:sz w:val="22"/>
          <w:szCs w:val="22"/>
        </w:rPr>
        <w:t>2.1</w:t>
      </w:r>
      <w:r w:rsidR="008E6E51" w:rsidRPr="00D47D33">
        <w:rPr>
          <w:rFonts w:ascii="GHEA Grapalat" w:hAnsi="GHEA Grapalat"/>
          <w:sz w:val="22"/>
          <w:szCs w:val="22"/>
        </w:rPr>
        <w:t>.</w:t>
      </w:r>
      <w:r w:rsidR="00693101" w:rsidRPr="00D47D33">
        <w:rPr>
          <w:rFonts w:ascii="GHEA Grapalat" w:hAnsi="GHEA Grapalat"/>
          <w:sz w:val="22"/>
          <w:szCs w:val="22"/>
        </w:rPr>
        <w:tab/>
      </w:r>
      <w:r w:rsidRPr="00D47D33">
        <w:rPr>
          <w:rFonts w:ascii="GHEA Grapalat" w:hAnsi="GHEA Grapalat"/>
          <w:sz w:val="22"/>
          <w:szCs w:val="22"/>
        </w:rPr>
        <w:t>В настоящей процедуре не имеют права участвовать лица:</w:t>
      </w:r>
    </w:p>
    <w:p w:rsidR="00753E6E" w:rsidRPr="00D47D33" w:rsidRDefault="00753E6E"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1)</w:t>
      </w:r>
      <w:r w:rsidR="00693101" w:rsidRPr="00D47D33">
        <w:rPr>
          <w:rFonts w:ascii="GHEA Grapalat" w:hAnsi="GHEA Grapalat"/>
          <w:sz w:val="22"/>
          <w:szCs w:val="22"/>
        </w:rPr>
        <w:tab/>
      </w:r>
      <w:r w:rsidRPr="00D47D33">
        <w:rPr>
          <w:rFonts w:ascii="GHEA Grapalat" w:hAnsi="GHEA Grapalat"/>
          <w:sz w:val="22"/>
          <w:szCs w:val="22"/>
        </w:rPr>
        <w:t xml:space="preserve">которые на день подачи заявки в судебном порядке признаны банкротом; </w:t>
      </w:r>
    </w:p>
    <w:p w:rsidR="00753E6E" w:rsidRPr="00D47D33" w:rsidRDefault="00753E6E"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3)</w:t>
      </w:r>
      <w:r w:rsidR="00E1385B" w:rsidRPr="00D47D33">
        <w:rPr>
          <w:rFonts w:ascii="GHEA Grapalat" w:hAnsi="GHEA Grapalat"/>
          <w:sz w:val="22"/>
          <w:szCs w:val="22"/>
        </w:rPr>
        <w:tab/>
      </w:r>
      <w:r w:rsidRPr="00D47D33">
        <w:rPr>
          <w:rFonts w:ascii="GHEA Grapalat" w:hAnsi="GHEA Grapalat"/>
          <w:sz w:val="22"/>
          <w:szCs w:val="22"/>
        </w:rPr>
        <w:t xml:space="preserve">которые или представитель исполнительного </w:t>
      </w:r>
      <w:proofErr w:type="gramStart"/>
      <w:r w:rsidRPr="00D47D33">
        <w:rPr>
          <w:rFonts w:ascii="GHEA Grapalat" w:hAnsi="GHEA Grapalat"/>
          <w:sz w:val="22"/>
          <w:szCs w:val="22"/>
        </w:rPr>
        <w:t>органа</w:t>
      </w:r>
      <w:proofErr w:type="gramEnd"/>
      <w:r w:rsidRPr="00D47D33">
        <w:rPr>
          <w:rFonts w:ascii="GHEA Grapalat" w:hAnsi="GHEA Grapalat"/>
          <w:sz w:val="22"/>
          <w:szCs w:val="22"/>
        </w:rPr>
        <w:t xml:space="preserve"> которых в течение </w:t>
      </w:r>
      <w:r w:rsidR="001357D3" w:rsidRPr="00D47D33">
        <w:rPr>
          <w:rFonts w:ascii="GHEA Grapalat" w:hAnsi="GHEA Grapalat"/>
          <w:sz w:val="22"/>
          <w:szCs w:val="22"/>
        </w:rPr>
        <w:t xml:space="preserve">пяти </w:t>
      </w:r>
      <w:r w:rsidRPr="00D47D33">
        <w:rPr>
          <w:rFonts w:ascii="GHEA Grapalat" w:hAnsi="GHEA Grapalat"/>
          <w:sz w:val="22"/>
          <w:szCs w:val="22"/>
        </w:rPr>
        <w:t>лет, предшествующих дню подачи заявки, были осуждены за</w:t>
      </w:r>
      <w:r w:rsidR="003240F7" w:rsidRPr="00D47D33">
        <w:rPr>
          <w:rFonts w:ascii="Courier New" w:hAnsi="Courier New" w:cs="Courier New"/>
          <w:sz w:val="22"/>
          <w:szCs w:val="22"/>
          <w:lang w:val="en-US"/>
        </w:rPr>
        <w:t> </w:t>
      </w:r>
      <w:r w:rsidRPr="00D47D33">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D47D33">
        <w:rPr>
          <w:rFonts w:ascii="GHEA Grapalat" w:hAnsi="GHEA Grapalat"/>
          <w:sz w:val="22"/>
          <w:szCs w:val="22"/>
        </w:rPr>
        <w:t>трафикинг</w:t>
      </w:r>
      <w:proofErr w:type="spellEnd"/>
      <w:r w:rsidRPr="00D47D33">
        <w:rPr>
          <w:rFonts w:ascii="GHEA Grapalat" w:hAnsi="GHEA Grapalat"/>
          <w:sz w:val="22"/>
          <w:szCs w:val="22"/>
        </w:rPr>
        <w:t xml:space="preserve"> людей, создание преступного сообщества или участие в</w:t>
      </w:r>
      <w:r w:rsidR="003240F7" w:rsidRPr="00D47D33">
        <w:rPr>
          <w:rFonts w:ascii="Courier New" w:hAnsi="Courier New" w:cs="Courier New"/>
          <w:sz w:val="22"/>
          <w:szCs w:val="22"/>
          <w:lang w:val="en-US"/>
        </w:rPr>
        <w:t> </w:t>
      </w:r>
      <w:r w:rsidRPr="00D47D33">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47D33">
        <w:rPr>
          <w:rFonts w:ascii="GHEA Grapalat" w:hAnsi="GHEA Grapalat"/>
          <w:sz w:val="22"/>
          <w:szCs w:val="22"/>
        </w:rPr>
        <w:t>погашена или отменена</w:t>
      </w:r>
      <w:r w:rsidR="003240F7" w:rsidRPr="00D47D33">
        <w:rPr>
          <w:rFonts w:ascii="GHEA Grapalat" w:hAnsi="GHEA Grapalat"/>
          <w:sz w:val="22"/>
          <w:szCs w:val="22"/>
        </w:rPr>
        <w:t>;</w:t>
      </w:r>
    </w:p>
    <w:p w:rsidR="00585E01" w:rsidRPr="00D47D33" w:rsidRDefault="00753E6E" w:rsidP="00585E01">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4)</w:t>
      </w:r>
      <w:r w:rsidR="00E1385B" w:rsidRPr="00D47D33">
        <w:rPr>
          <w:rFonts w:ascii="GHEA Grapalat" w:hAnsi="GHEA Grapalat"/>
          <w:sz w:val="22"/>
          <w:szCs w:val="22"/>
        </w:rPr>
        <w:tab/>
      </w:r>
      <w:r w:rsidR="00585E01" w:rsidRPr="00D47D33">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D47D33">
        <w:rPr>
          <w:rFonts w:ascii="GHEA Grapalat" w:hAnsi="GHEA Grapalat"/>
          <w:sz w:val="22"/>
          <w:szCs w:val="22"/>
        </w:rPr>
        <w:t>антиконкурентное</w:t>
      </w:r>
      <w:proofErr w:type="spellEnd"/>
      <w:r w:rsidR="00585E01" w:rsidRPr="00D47D33">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D47D33">
        <w:rPr>
          <w:rFonts w:ascii="GHEA Grapalat" w:hAnsi="GHEA Grapalat"/>
          <w:sz w:val="22"/>
          <w:szCs w:val="22"/>
        </w:rPr>
        <w:t>необжалуемым</w:t>
      </w:r>
      <w:proofErr w:type="spellEnd"/>
      <w:r w:rsidR="00585E01" w:rsidRPr="00D47D33">
        <w:rPr>
          <w:rFonts w:ascii="GHEA Grapalat" w:hAnsi="GHEA Grapalat"/>
          <w:sz w:val="22"/>
          <w:szCs w:val="22"/>
        </w:rPr>
        <w:t>, а в случае обжалования оставлен без изменений;</w:t>
      </w:r>
    </w:p>
    <w:p w:rsidR="00753E6E" w:rsidRPr="00D47D33" w:rsidRDefault="00753E6E"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lastRenderedPageBreak/>
        <w:t>5)</w:t>
      </w:r>
      <w:r w:rsidR="00E1385B" w:rsidRPr="00D47D33">
        <w:rPr>
          <w:rFonts w:ascii="GHEA Grapalat" w:hAnsi="GHEA Grapalat"/>
          <w:sz w:val="22"/>
          <w:szCs w:val="22"/>
        </w:rPr>
        <w:tab/>
      </w:r>
      <w:r w:rsidRPr="00D47D3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7D33">
        <w:rPr>
          <w:rFonts w:ascii="Courier New" w:hAnsi="Courier New" w:cs="Courier New"/>
          <w:sz w:val="22"/>
          <w:szCs w:val="22"/>
          <w:lang w:val="en-US"/>
        </w:rPr>
        <w:t> </w:t>
      </w:r>
      <w:r w:rsidRPr="00D47D33">
        <w:rPr>
          <w:rFonts w:ascii="GHEA Grapalat" w:hAnsi="GHEA Grapalat"/>
          <w:sz w:val="22"/>
          <w:szCs w:val="22"/>
        </w:rPr>
        <w:t xml:space="preserve">закупках; </w:t>
      </w:r>
    </w:p>
    <w:p w:rsidR="00753E6E" w:rsidRPr="00D47D33" w:rsidRDefault="00753E6E"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6)</w:t>
      </w:r>
      <w:r w:rsidR="00E1385B" w:rsidRPr="00D47D33">
        <w:rPr>
          <w:rFonts w:ascii="GHEA Grapalat" w:hAnsi="GHEA Grapalat"/>
          <w:sz w:val="22"/>
          <w:szCs w:val="22"/>
        </w:rPr>
        <w:tab/>
      </w:r>
      <w:r w:rsidRPr="00D47D3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53DB0" w:rsidRPr="00D47D33" w:rsidRDefault="00953DB0" w:rsidP="00953DB0">
      <w:pPr>
        <w:widowControl w:val="0"/>
        <w:tabs>
          <w:tab w:val="left" w:pos="1134"/>
        </w:tabs>
        <w:ind w:firstLine="567"/>
        <w:jc w:val="both"/>
        <w:rPr>
          <w:rFonts w:ascii="GHEA Grapalat" w:hAnsi="GHEA Grapalat"/>
          <w:sz w:val="22"/>
          <w:szCs w:val="22"/>
        </w:rPr>
      </w:pPr>
      <w:r w:rsidRPr="00D47D33">
        <w:rPr>
          <w:rFonts w:ascii="GHEA Grapalat" w:hAnsi="GHEA Grapalat"/>
          <w:sz w:val="22"/>
          <w:szCs w:val="22"/>
          <w:lang w:val="hy-AM"/>
        </w:rPr>
        <w:t>7</w:t>
      </w:r>
      <w:r w:rsidRPr="00D47D33">
        <w:rPr>
          <w:rFonts w:ascii="GHEA Grapalat" w:hAnsi="GHEA Grapalat"/>
          <w:sz w:val="22"/>
          <w:szCs w:val="22"/>
        </w:rPr>
        <w:t>) которые на основании абзаца «е» подпункта 2 пункта 1 постановления Правительства РА N</w:t>
      </w:r>
      <w:r w:rsidRPr="00D47D33">
        <w:rPr>
          <w:rFonts w:ascii="GHEA Grapalat" w:hAnsi="GHEA Grapalat"/>
          <w:sz w:val="22"/>
          <w:szCs w:val="22"/>
          <w:lang w:val="hy-AM"/>
        </w:rPr>
        <w:t>817-</w:t>
      </w:r>
      <w:r w:rsidRPr="00D47D33">
        <w:rPr>
          <w:rFonts w:ascii="GHEA Grapalat" w:hAnsi="GHEA Grapalat"/>
          <w:sz w:val="22"/>
          <w:szCs w:val="22"/>
        </w:rPr>
        <w:t xml:space="preserve">А от </w:t>
      </w:r>
      <w:r w:rsidRPr="00D47D33">
        <w:rPr>
          <w:rFonts w:ascii="GHEA Grapalat" w:hAnsi="GHEA Grapalat"/>
          <w:sz w:val="22"/>
          <w:szCs w:val="22"/>
          <w:lang w:val="hy-AM"/>
        </w:rPr>
        <w:t>20.06.2025</w:t>
      </w:r>
      <w:r w:rsidRPr="00D47D3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D47D33" w:rsidRDefault="00990561"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D47D33" w:rsidRDefault="005F5608" w:rsidP="005F5608">
      <w:pPr>
        <w:widowControl w:val="0"/>
        <w:tabs>
          <w:tab w:val="left" w:pos="1134"/>
        </w:tabs>
        <w:ind w:firstLine="567"/>
        <w:contextualSpacing/>
        <w:rPr>
          <w:rFonts w:ascii="GHEA Grapalat" w:hAnsi="GHEA Grapalat"/>
          <w:sz w:val="22"/>
          <w:szCs w:val="22"/>
        </w:rPr>
      </w:pPr>
      <w:r w:rsidRPr="00D47D3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D47D3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47D3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D47D3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47D33">
        <w:rPr>
          <w:rFonts w:ascii="GHEA Grapalat" w:hAnsi="GHEA Grapalat"/>
          <w:sz w:val="22"/>
          <w:szCs w:val="22"/>
        </w:rPr>
        <w:t>в качестве отобранного участника отказался или лишился  права заключения договора.</w:t>
      </w:r>
    </w:p>
    <w:p w:rsidR="005F5608" w:rsidRPr="00D47D33" w:rsidRDefault="005F5608" w:rsidP="00B46D58">
      <w:pPr>
        <w:widowControl w:val="0"/>
        <w:tabs>
          <w:tab w:val="left" w:pos="1134"/>
        </w:tabs>
        <w:spacing w:after="160"/>
        <w:ind w:firstLine="567"/>
        <w:jc w:val="both"/>
        <w:rPr>
          <w:rFonts w:ascii="GHEA Grapalat" w:hAnsi="GHEA Grapalat" w:cs="Sylfaen"/>
          <w:sz w:val="22"/>
          <w:szCs w:val="22"/>
        </w:rPr>
      </w:pPr>
    </w:p>
    <w:p w:rsidR="00753E6E" w:rsidRPr="00D47D33" w:rsidRDefault="00753E6E"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2.2.</w:t>
      </w:r>
      <w:r w:rsidR="00E1385B" w:rsidRPr="00D47D33">
        <w:rPr>
          <w:rFonts w:ascii="GHEA Grapalat" w:hAnsi="GHEA Grapalat"/>
          <w:sz w:val="22"/>
          <w:szCs w:val="22"/>
        </w:rPr>
        <w:tab/>
      </w:r>
      <w:r w:rsidRPr="00D47D3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47D33">
        <w:rPr>
          <w:rFonts w:ascii="GHEA Grapalat" w:hAnsi="GHEA Grapalat"/>
          <w:sz w:val="22"/>
          <w:szCs w:val="22"/>
        </w:rPr>
        <w:t>1</w:t>
      </w:r>
      <w:r w:rsidRPr="00D47D3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D47D33" w:rsidRDefault="00BA3554" w:rsidP="00FB71F0">
      <w:pPr>
        <w:widowControl w:val="0"/>
        <w:tabs>
          <w:tab w:val="left" w:pos="1134"/>
        </w:tabs>
        <w:ind w:firstLine="567"/>
        <w:rPr>
          <w:rFonts w:ascii="GHEA Grapalat" w:hAnsi="GHEA Grapalat"/>
          <w:sz w:val="22"/>
          <w:szCs w:val="22"/>
        </w:rPr>
      </w:pPr>
      <w:r w:rsidRPr="00D47D33">
        <w:rPr>
          <w:rFonts w:ascii="GHEA Grapalat" w:hAnsi="GHEA Grapalat"/>
          <w:sz w:val="22"/>
          <w:szCs w:val="22"/>
        </w:rPr>
        <w:t>2.3</w:t>
      </w:r>
      <w:r w:rsidR="003240F7" w:rsidRPr="00D47D33">
        <w:rPr>
          <w:rFonts w:ascii="GHEA Grapalat" w:hAnsi="GHEA Grapalat"/>
          <w:sz w:val="22"/>
          <w:szCs w:val="22"/>
        </w:rPr>
        <w:t>.</w:t>
      </w:r>
      <w:r w:rsidR="00E1385B" w:rsidRPr="00D47D33">
        <w:rPr>
          <w:rFonts w:ascii="GHEA Grapalat" w:hAnsi="GHEA Grapalat"/>
          <w:sz w:val="22"/>
          <w:szCs w:val="22"/>
        </w:rPr>
        <w:tab/>
      </w:r>
      <w:r w:rsidR="00666F28" w:rsidRPr="00D47D3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D47D33">
        <w:rPr>
          <w:rFonts w:ascii="GHEA Grapalat" w:hAnsi="GHEA Grapalat"/>
          <w:sz w:val="22"/>
          <w:szCs w:val="22"/>
          <w:lang w:val="hy-AM"/>
        </w:rPr>
        <w:t>817-</w:t>
      </w:r>
      <w:r w:rsidR="00666F28" w:rsidRPr="00D47D33">
        <w:rPr>
          <w:rFonts w:ascii="GHEA Grapalat" w:hAnsi="GHEA Grapalat"/>
          <w:sz w:val="22"/>
          <w:szCs w:val="22"/>
        </w:rPr>
        <w:t xml:space="preserve">А от </w:t>
      </w:r>
      <w:r w:rsidR="00666F28" w:rsidRPr="00D47D33">
        <w:rPr>
          <w:rFonts w:ascii="GHEA Grapalat" w:hAnsi="GHEA Grapalat"/>
          <w:sz w:val="22"/>
          <w:szCs w:val="22"/>
          <w:lang w:val="hy-AM"/>
        </w:rPr>
        <w:t>20.06.2025</w:t>
      </w:r>
      <w:r w:rsidR="00666F28" w:rsidRPr="00D47D3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r w:rsidR="00A06CFE" w:rsidRPr="00D47D33">
        <w:rPr>
          <w:rFonts w:ascii="GHEA Grapalat" w:hAnsi="GHEA Grapalat"/>
          <w:sz w:val="22"/>
          <w:szCs w:val="22"/>
        </w:rPr>
        <w:t>.</w:t>
      </w:r>
    </w:p>
    <w:p w:rsidR="00BA3554" w:rsidRPr="00D47D33" w:rsidRDefault="00BA3554" w:rsidP="00B46D58">
      <w:pPr>
        <w:widowControl w:val="0"/>
        <w:tabs>
          <w:tab w:val="left" w:pos="1134"/>
        </w:tabs>
        <w:spacing w:after="160"/>
        <w:ind w:firstLine="567"/>
        <w:jc w:val="both"/>
        <w:rPr>
          <w:rFonts w:ascii="GHEA Grapalat" w:hAnsi="GHEA Grapalat"/>
          <w:sz w:val="22"/>
          <w:szCs w:val="22"/>
        </w:rPr>
      </w:pPr>
      <w:proofErr w:type="gramStart"/>
      <w:r w:rsidRPr="00D47D33">
        <w:rPr>
          <w:rFonts w:ascii="GHEA Grapalat" w:hAnsi="GHEA Grapalat"/>
          <w:sz w:val="22"/>
          <w:szCs w:val="22"/>
        </w:rPr>
        <w:t>Запрещается одновременное участие в настоящей процедуре</w:t>
      </w:r>
      <w:r w:rsidR="00F4264D" w:rsidRPr="00D47D33">
        <w:rPr>
          <w:rFonts w:ascii="GHEA Grapalat" w:hAnsi="GHEA Grapalat"/>
          <w:sz w:val="22"/>
          <w:szCs w:val="22"/>
        </w:rPr>
        <w:t xml:space="preserve"> (</w:t>
      </w:r>
      <w:r w:rsidR="00DA4643" w:rsidRPr="00D47D33">
        <w:rPr>
          <w:rFonts w:ascii="GHEA Grapalat" w:hAnsi="GHEA Grapalat"/>
          <w:sz w:val="22"/>
          <w:szCs w:val="22"/>
        </w:rPr>
        <w:t>на о</w:t>
      </w:r>
      <w:r w:rsidR="00EE7758" w:rsidRPr="00D47D33">
        <w:rPr>
          <w:rFonts w:ascii="GHEA Grapalat" w:hAnsi="GHEA Grapalat"/>
          <w:sz w:val="22"/>
          <w:szCs w:val="22"/>
        </w:rPr>
        <w:t>дин и тот же</w:t>
      </w:r>
      <w:r w:rsidR="00DA4643" w:rsidRPr="00D47D33">
        <w:rPr>
          <w:rFonts w:ascii="GHEA Grapalat" w:hAnsi="GHEA Grapalat"/>
          <w:sz w:val="22"/>
          <w:szCs w:val="22"/>
        </w:rPr>
        <w:t xml:space="preserve"> лот</w:t>
      </w:r>
      <w:r w:rsidR="00F4264D" w:rsidRPr="00D47D33">
        <w:rPr>
          <w:rFonts w:ascii="GHEA Grapalat" w:hAnsi="GHEA Grapalat"/>
          <w:sz w:val="22"/>
          <w:szCs w:val="22"/>
        </w:rPr>
        <w:t>)</w:t>
      </w:r>
      <w:r w:rsidRPr="00D47D3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учрежденных</w:t>
      </w:r>
      <w:proofErr w:type="gramEnd"/>
      <w:r w:rsidRPr="00D47D33">
        <w:rPr>
          <w:rFonts w:ascii="GHEA Grapalat" w:hAnsi="GHEA Grapalat"/>
          <w:sz w:val="22"/>
          <w:szCs w:val="22"/>
        </w:rPr>
        <w:t xml:space="preserve"> государством или общинами, и (или) участия в порядке совместной деятельности (консорциумом).</w:t>
      </w:r>
    </w:p>
    <w:p w:rsidR="00D5674E" w:rsidRPr="00D47D33"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D47D33">
        <w:rPr>
          <w:rFonts w:ascii="GHEA Grapalat" w:hAnsi="GHEA Grapalat"/>
          <w:sz w:val="22"/>
          <w:szCs w:val="22"/>
        </w:rPr>
        <w:t>По смыслу пункта 119 Порядка:</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sz w:val="22"/>
          <w:szCs w:val="22"/>
        </w:rPr>
        <w:t>1)</w:t>
      </w:r>
      <w:r w:rsidR="00E1385B" w:rsidRPr="00D47D33">
        <w:rPr>
          <w:rFonts w:ascii="GHEA Grapalat" w:hAnsi="GHEA Grapalat"/>
          <w:sz w:val="22"/>
          <w:szCs w:val="22"/>
        </w:rPr>
        <w:tab/>
      </w:r>
      <w:r w:rsidRPr="00D47D3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47D33">
        <w:rPr>
          <w:rFonts w:ascii="GHEA Grapalat" w:hAnsi="GHEA Grapalat"/>
          <w:color w:val="000000"/>
          <w:sz w:val="22"/>
          <w:szCs w:val="22"/>
        </w:rPr>
        <w:t xml:space="preserve"> </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color w:val="000000"/>
          <w:sz w:val="22"/>
          <w:szCs w:val="22"/>
        </w:rPr>
        <w:lastRenderedPageBreak/>
        <w:t>2)</w:t>
      </w:r>
      <w:r w:rsidR="00E1385B" w:rsidRPr="00D47D33">
        <w:rPr>
          <w:rFonts w:ascii="GHEA Grapalat" w:hAnsi="GHEA Grapalat"/>
          <w:color w:val="000000"/>
          <w:sz w:val="22"/>
          <w:szCs w:val="22"/>
        </w:rPr>
        <w:tab/>
      </w:r>
      <w:r w:rsidRPr="00D47D3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color w:val="000000"/>
          <w:sz w:val="22"/>
          <w:szCs w:val="22"/>
        </w:rPr>
        <w:t>а.</w:t>
      </w:r>
      <w:r w:rsidR="00E1385B" w:rsidRPr="00D47D33">
        <w:rPr>
          <w:rFonts w:ascii="GHEA Grapalat" w:hAnsi="GHEA Grapalat"/>
          <w:color w:val="000000"/>
          <w:sz w:val="22"/>
          <w:szCs w:val="22"/>
        </w:rPr>
        <w:tab/>
      </w:r>
      <w:r w:rsidRPr="00D47D3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D47D33">
        <w:rPr>
          <w:rFonts w:ascii="GHEA Grapalat" w:hAnsi="GHEA Grapalat"/>
          <w:color w:val="000000"/>
          <w:sz w:val="22"/>
          <w:szCs w:val="22"/>
        </w:rPr>
        <w:t>б</w:t>
      </w:r>
      <w:proofErr w:type="gramEnd"/>
      <w:r w:rsidRPr="00D47D33">
        <w:rPr>
          <w:rFonts w:ascii="GHEA Grapalat" w:hAnsi="GHEA Grapalat"/>
          <w:color w:val="000000"/>
          <w:sz w:val="22"/>
          <w:szCs w:val="22"/>
        </w:rPr>
        <w:t>.</w:t>
      </w:r>
      <w:r w:rsidR="00E1385B" w:rsidRPr="00D47D33">
        <w:rPr>
          <w:rFonts w:ascii="GHEA Grapalat" w:hAnsi="GHEA Grapalat"/>
          <w:color w:val="000000"/>
          <w:sz w:val="22"/>
          <w:szCs w:val="22"/>
        </w:rPr>
        <w:tab/>
      </w:r>
      <w:r w:rsidRPr="00D47D3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D47D33">
        <w:rPr>
          <w:rFonts w:ascii="GHEA Grapalat" w:hAnsi="GHEA Grapalat"/>
          <w:color w:val="000000"/>
          <w:sz w:val="22"/>
          <w:szCs w:val="22"/>
        </w:rPr>
        <w:t>в</w:t>
      </w:r>
      <w:proofErr w:type="gramEnd"/>
      <w:r w:rsidRPr="00D47D33">
        <w:rPr>
          <w:rFonts w:ascii="GHEA Grapalat" w:hAnsi="GHEA Grapalat"/>
          <w:color w:val="000000"/>
          <w:sz w:val="22"/>
          <w:szCs w:val="22"/>
        </w:rPr>
        <w:t>.</w:t>
      </w:r>
      <w:r w:rsidR="00E1385B" w:rsidRPr="00D47D33">
        <w:rPr>
          <w:rFonts w:ascii="GHEA Grapalat" w:hAnsi="GHEA Grapalat"/>
          <w:color w:val="000000"/>
          <w:sz w:val="22"/>
          <w:szCs w:val="22"/>
        </w:rPr>
        <w:tab/>
      </w:r>
      <w:proofErr w:type="gramStart"/>
      <w:r w:rsidRPr="00D47D33">
        <w:rPr>
          <w:rFonts w:ascii="GHEA Grapalat" w:hAnsi="GHEA Grapalat"/>
          <w:color w:val="000000"/>
          <w:sz w:val="22"/>
          <w:szCs w:val="22"/>
        </w:rPr>
        <w:t>председателем</w:t>
      </w:r>
      <w:proofErr w:type="gramEnd"/>
      <w:r w:rsidRPr="00D47D33">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color w:val="000000"/>
          <w:sz w:val="22"/>
          <w:szCs w:val="22"/>
        </w:rPr>
        <w:t>г.</w:t>
      </w:r>
      <w:r w:rsidR="00E1385B" w:rsidRPr="00D47D33">
        <w:rPr>
          <w:rFonts w:ascii="GHEA Grapalat" w:hAnsi="GHEA Grapalat"/>
          <w:color w:val="000000"/>
          <w:sz w:val="22"/>
          <w:szCs w:val="22"/>
        </w:rPr>
        <w:tab/>
      </w:r>
      <w:r w:rsidRPr="00D47D3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sz w:val="22"/>
          <w:szCs w:val="22"/>
        </w:rPr>
        <w:t>3)</w:t>
      </w:r>
      <w:r w:rsidR="00E1385B" w:rsidRPr="00D47D33">
        <w:rPr>
          <w:rFonts w:ascii="GHEA Grapalat" w:hAnsi="GHEA Grapalat"/>
          <w:sz w:val="22"/>
          <w:szCs w:val="22"/>
        </w:rPr>
        <w:tab/>
      </w:r>
      <w:r w:rsidRPr="00D47D33">
        <w:rPr>
          <w:rFonts w:ascii="GHEA Grapalat" w:hAnsi="GHEA Grapalat"/>
          <w:sz w:val="22"/>
          <w:szCs w:val="22"/>
        </w:rPr>
        <w:t>участники, не имеющие статуса физического лица, считаются взаимосвязанными, если:</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color w:val="000000"/>
          <w:sz w:val="22"/>
          <w:szCs w:val="22"/>
        </w:rPr>
        <w:t>а.</w:t>
      </w:r>
      <w:r w:rsidR="00E1385B" w:rsidRPr="00D47D33">
        <w:rPr>
          <w:rFonts w:ascii="GHEA Grapalat" w:hAnsi="GHEA Grapalat"/>
          <w:color w:val="000000"/>
          <w:sz w:val="22"/>
          <w:szCs w:val="22"/>
        </w:rPr>
        <w:tab/>
      </w:r>
      <w:r w:rsidRPr="00D47D3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7D33">
        <w:rPr>
          <w:rFonts w:ascii="Courier New" w:hAnsi="Courier New" w:cs="Courier New"/>
          <w:color w:val="000000"/>
          <w:sz w:val="22"/>
          <w:szCs w:val="22"/>
          <w:lang w:val="en-US"/>
        </w:rPr>
        <w:t> </w:t>
      </w:r>
      <w:r w:rsidRPr="00D47D33">
        <w:rPr>
          <w:rFonts w:ascii="GHEA Grapalat" w:hAnsi="GHEA Grapalat"/>
          <w:color w:val="000000"/>
          <w:sz w:val="22"/>
          <w:szCs w:val="22"/>
        </w:rPr>
        <w:t>лица;</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roofErr w:type="gramStart"/>
      <w:r w:rsidRPr="00D47D33">
        <w:rPr>
          <w:rFonts w:ascii="GHEA Grapalat" w:hAnsi="GHEA Grapalat"/>
          <w:color w:val="000000"/>
          <w:sz w:val="22"/>
          <w:szCs w:val="22"/>
        </w:rPr>
        <w:t>б.</w:t>
      </w:r>
      <w:r w:rsidR="00E1385B" w:rsidRPr="00D47D33">
        <w:rPr>
          <w:rFonts w:ascii="GHEA Grapalat" w:hAnsi="GHEA Grapalat"/>
          <w:color w:val="000000"/>
          <w:sz w:val="22"/>
          <w:szCs w:val="22"/>
        </w:rPr>
        <w:tab/>
      </w:r>
      <w:r w:rsidRPr="00D47D3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47D33">
        <w:rPr>
          <w:rFonts w:ascii="GHEA Grapalat" w:hAnsi="GHEA Grapalat"/>
          <w:color w:val="000000"/>
          <w:sz w:val="22"/>
          <w:szCs w:val="22"/>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roofErr w:type="gramStart"/>
      <w:r w:rsidRPr="00D47D33">
        <w:rPr>
          <w:rFonts w:ascii="GHEA Grapalat" w:hAnsi="GHEA Grapalat"/>
          <w:color w:val="000000"/>
          <w:sz w:val="22"/>
          <w:szCs w:val="22"/>
        </w:rPr>
        <w:t>в</w:t>
      </w:r>
      <w:proofErr w:type="gramEnd"/>
      <w:r w:rsidRPr="00D47D33">
        <w:rPr>
          <w:rFonts w:ascii="GHEA Grapalat" w:hAnsi="GHEA Grapalat"/>
          <w:color w:val="000000"/>
          <w:sz w:val="22"/>
          <w:szCs w:val="22"/>
        </w:rPr>
        <w:t>.</w:t>
      </w:r>
      <w:r w:rsidR="00E1385B" w:rsidRPr="00D47D33">
        <w:rPr>
          <w:rFonts w:ascii="GHEA Grapalat" w:hAnsi="GHEA Grapalat"/>
          <w:color w:val="000000"/>
          <w:sz w:val="22"/>
          <w:szCs w:val="22"/>
        </w:rPr>
        <w:tab/>
      </w:r>
      <w:proofErr w:type="gramStart"/>
      <w:r w:rsidRPr="00D47D33">
        <w:rPr>
          <w:rFonts w:ascii="GHEA Grapalat" w:hAnsi="GHEA Grapalat"/>
          <w:color w:val="000000"/>
          <w:sz w:val="22"/>
          <w:szCs w:val="22"/>
        </w:rPr>
        <w:t>кто-либо</w:t>
      </w:r>
      <w:proofErr w:type="gramEnd"/>
      <w:r w:rsidRPr="00D47D33">
        <w:rPr>
          <w:rFonts w:ascii="GHEA Grapalat" w:hAnsi="GHEA Grapalat"/>
          <w:color w:val="000000"/>
          <w:sz w:val="22"/>
          <w:szCs w:val="22"/>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47D3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D47D33">
        <w:rPr>
          <w:rFonts w:ascii="GHEA Grapalat" w:hAnsi="GHEA Grapalat"/>
          <w:color w:val="000000"/>
          <w:sz w:val="22"/>
          <w:szCs w:val="22"/>
        </w:rPr>
        <w:t>г.</w:t>
      </w:r>
      <w:r w:rsidR="00E1385B" w:rsidRPr="00D47D33">
        <w:rPr>
          <w:rFonts w:ascii="GHEA Grapalat" w:hAnsi="GHEA Grapalat"/>
          <w:color w:val="000000"/>
          <w:sz w:val="22"/>
          <w:szCs w:val="22"/>
        </w:rPr>
        <w:tab/>
      </w:r>
      <w:r w:rsidRPr="00D47D33">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D47D33" w:rsidRDefault="00D5674E" w:rsidP="00B46D58">
      <w:pPr>
        <w:widowControl w:val="0"/>
        <w:tabs>
          <w:tab w:val="left" w:pos="1134"/>
        </w:tabs>
        <w:spacing w:after="160"/>
        <w:ind w:firstLine="567"/>
        <w:jc w:val="both"/>
        <w:rPr>
          <w:rFonts w:ascii="GHEA Grapalat" w:hAnsi="GHEA Grapalat"/>
          <w:color w:val="000000"/>
          <w:sz w:val="22"/>
          <w:szCs w:val="22"/>
        </w:rPr>
      </w:pPr>
      <w:proofErr w:type="gramStart"/>
      <w:r w:rsidRPr="00D47D33">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D47D33">
        <w:rPr>
          <w:rFonts w:ascii="GHEA Grapalat" w:hAnsi="GHEA Grapalat"/>
          <w:color w:val="000000"/>
          <w:sz w:val="22"/>
          <w:szCs w:val="22"/>
        </w:rPr>
        <w:t xml:space="preserve">внуки, </w:t>
      </w:r>
      <w:r w:rsidRPr="00D47D33">
        <w:rPr>
          <w:rFonts w:ascii="GHEA Grapalat" w:hAnsi="GHEA Grapalat"/>
          <w:color w:val="000000"/>
          <w:sz w:val="22"/>
          <w:szCs w:val="22"/>
        </w:rPr>
        <w:t>супруг сестры или супруга брата и их дети.</w:t>
      </w:r>
      <w:proofErr w:type="gramEnd"/>
    </w:p>
    <w:p w:rsidR="004272E3" w:rsidRPr="00D47D33" w:rsidRDefault="00096865" w:rsidP="004272E3">
      <w:pPr>
        <w:widowControl w:val="0"/>
        <w:tabs>
          <w:tab w:val="left" w:pos="1134"/>
        </w:tabs>
        <w:spacing w:after="160"/>
        <w:ind w:firstLine="567"/>
        <w:jc w:val="both"/>
        <w:rPr>
          <w:rFonts w:ascii="GHEA Grapalat" w:hAnsi="GHEA Grapalat" w:cs="Arial Armenian"/>
          <w:sz w:val="22"/>
          <w:szCs w:val="22"/>
        </w:rPr>
      </w:pPr>
      <w:r w:rsidRPr="00D47D33">
        <w:rPr>
          <w:rFonts w:ascii="GHEA Grapalat" w:hAnsi="GHEA Grapalat"/>
          <w:sz w:val="22"/>
          <w:szCs w:val="22"/>
        </w:rPr>
        <w:t>2.4</w:t>
      </w:r>
      <w:r w:rsidR="00D13662" w:rsidRPr="00D47D33">
        <w:rPr>
          <w:rFonts w:ascii="GHEA Grapalat" w:hAnsi="GHEA Grapalat"/>
          <w:sz w:val="22"/>
          <w:szCs w:val="22"/>
        </w:rPr>
        <w:t>.</w:t>
      </w:r>
      <w:r w:rsidR="00E1385B" w:rsidRPr="00D47D33">
        <w:rPr>
          <w:rFonts w:ascii="GHEA Grapalat" w:hAnsi="GHEA Grapalat"/>
          <w:sz w:val="22"/>
          <w:szCs w:val="22"/>
        </w:rPr>
        <w:tab/>
      </w:r>
      <w:r w:rsidRPr="00D47D33">
        <w:rPr>
          <w:rFonts w:ascii="GHEA Grapalat" w:hAnsi="GHEA Grapalat"/>
          <w:sz w:val="22"/>
          <w:szCs w:val="22"/>
        </w:rPr>
        <w:t>Участник</w:t>
      </w:r>
      <w:r w:rsidR="000C3F69" w:rsidRPr="00D47D33">
        <w:rPr>
          <w:rFonts w:ascii="GHEA Grapalat" w:hAnsi="GHEA Grapalat"/>
          <w:sz w:val="22"/>
          <w:szCs w:val="22"/>
        </w:rPr>
        <w:t>,</w:t>
      </w:r>
      <w:r w:rsidRPr="00D47D33">
        <w:rPr>
          <w:rFonts w:ascii="GHEA Grapalat" w:hAnsi="GHEA Grapalat"/>
          <w:sz w:val="22"/>
          <w:szCs w:val="22"/>
        </w:rPr>
        <w:t xml:space="preserve"> </w:t>
      </w:r>
      <w:r w:rsidR="002C1D72" w:rsidRPr="00D47D33">
        <w:rPr>
          <w:rFonts w:ascii="GHEA Grapalat" w:hAnsi="GHEA Grapalat"/>
          <w:sz w:val="22"/>
          <w:szCs w:val="22"/>
        </w:rPr>
        <w:t xml:space="preserve">в случае признания </w:t>
      </w:r>
      <w:r w:rsidR="00876D7D" w:rsidRPr="00D47D33">
        <w:rPr>
          <w:rFonts w:ascii="GHEA Grapalat" w:hAnsi="GHEA Grapalat"/>
          <w:sz w:val="22"/>
          <w:szCs w:val="22"/>
        </w:rPr>
        <w:t>ото</w:t>
      </w:r>
      <w:r w:rsidR="002C1D72" w:rsidRPr="00D47D33">
        <w:rPr>
          <w:rFonts w:ascii="GHEA Grapalat" w:hAnsi="GHEA Grapalat"/>
          <w:sz w:val="22"/>
          <w:szCs w:val="22"/>
        </w:rPr>
        <w:t>бранным участником</w:t>
      </w:r>
      <w:r w:rsidR="000C3F69" w:rsidRPr="00D47D33">
        <w:rPr>
          <w:rFonts w:ascii="GHEA Grapalat" w:hAnsi="GHEA Grapalat"/>
          <w:sz w:val="22"/>
          <w:szCs w:val="22"/>
        </w:rPr>
        <w:t>,</w:t>
      </w:r>
      <w:r w:rsidR="002C1D72" w:rsidRPr="00D47D33">
        <w:rPr>
          <w:rFonts w:ascii="GHEA Grapalat" w:hAnsi="GHEA Grapalat"/>
          <w:sz w:val="22"/>
          <w:szCs w:val="22"/>
        </w:rPr>
        <w:t xml:space="preserve"> </w:t>
      </w:r>
      <w:r w:rsidR="004575B1" w:rsidRPr="00D47D3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D47D33">
        <w:rPr>
          <w:rFonts w:ascii="GHEA Grapalat" w:hAnsi="GHEA Grapalat"/>
          <w:sz w:val="22"/>
          <w:szCs w:val="22"/>
        </w:rPr>
        <w:t xml:space="preserve">. </w:t>
      </w:r>
    </w:p>
    <w:p w:rsidR="000A6B75" w:rsidRPr="00D47D33" w:rsidRDefault="000A6B75"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2.</w:t>
      </w:r>
      <w:r w:rsidR="00DA4643" w:rsidRPr="00D47D33">
        <w:rPr>
          <w:rFonts w:ascii="GHEA Grapalat" w:hAnsi="GHEA Grapalat"/>
          <w:szCs w:val="22"/>
        </w:rPr>
        <w:t>5</w:t>
      </w:r>
      <w:r w:rsidR="000A15F9" w:rsidRPr="00D47D33">
        <w:rPr>
          <w:rFonts w:ascii="GHEA Grapalat" w:hAnsi="GHEA Grapalat"/>
          <w:szCs w:val="22"/>
        </w:rPr>
        <w:t>.</w:t>
      </w:r>
      <w:r w:rsidR="00F04AA1" w:rsidRPr="00D47D33">
        <w:rPr>
          <w:rFonts w:ascii="GHEA Grapalat" w:hAnsi="GHEA Grapalat"/>
          <w:szCs w:val="22"/>
        </w:rPr>
        <w:tab/>
      </w:r>
      <w:r w:rsidRPr="00D47D33">
        <w:rPr>
          <w:rFonts w:ascii="GHEA Grapalat" w:hAnsi="GHEA Grapalat"/>
          <w:szCs w:val="22"/>
        </w:rPr>
        <w:t xml:space="preserve">Заключаемый в рамках настоящей процедуры договор может быть </w:t>
      </w:r>
      <w:r w:rsidRPr="00D47D33">
        <w:rPr>
          <w:rFonts w:ascii="GHEA Grapalat" w:hAnsi="GHEA Grapalat"/>
          <w:szCs w:val="22"/>
        </w:rPr>
        <w:lastRenderedPageBreak/>
        <w:t>осуществлен посредством заключения договора</w:t>
      </w:r>
      <w:r w:rsidR="00CE23B1" w:rsidRPr="00D47D33">
        <w:rPr>
          <w:rFonts w:ascii="GHEA Grapalat" w:hAnsi="GHEA Grapalat"/>
          <w:szCs w:val="22"/>
        </w:rPr>
        <w:t xml:space="preserve"> субподряда</w:t>
      </w:r>
      <w:r w:rsidRPr="00D47D33">
        <w:rPr>
          <w:rFonts w:ascii="GHEA Grapalat" w:hAnsi="GHEA Grapalat"/>
          <w:szCs w:val="22"/>
        </w:rPr>
        <w:t xml:space="preserve">. Стороной </w:t>
      </w:r>
      <w:r w:rsidR="00CE23B1" w:rsidRPr="00D47D33">
        <w:rPr>
          <w:rFonts w:ascii="GHEA Grapalat" w:hAnsi="GHEA Grapalat"/>
          <w:szCs w:val="22"/>
        </w:rPr>
        <w:t>договора субподряда</w:t>
      </w:r>
      <w:r w:rsidRPr="00D47D33">
        <w:rPr>
          <w:rFonts w:ascii="GHEA Grapalat" w:hAnsi="GHEA Grapalat"/>
          <w:szCs w:val="22"/>
        </w:rPr>
        <w:t xml:space="preserve"> не может являться участник, подавший заявку с целью участия в настоящей процедуре</w:t>
      </w:r>
      <w:r w:rsidR="00796008" w:rsidRPr="00D47D33">
        <w:rPr>
          <w:rFonts w:ascii="GHEA Grapalat" w:hAnsi="GHEA Grapalat"/>
          <w:szCs w:val="22"/>
        </w:rPr>
        <w:t xml:space="preserve"> </w:t>
      </w:r>
      <w:r w:rsidR="00C366B6" w:rsidRPr="00D47D33">
        <w:rPr>
          <w:rFonts w:ascii="GHEA Grapalat" w:hAnsi="GHEA Grapalat"/>
          <w:szCs w:val="22"/>
        </w:rPr>
        <w:t>(на один и тот же лот)</w:t>
      </w:r>
      <w:r w:rsidRPr="00D47D33">
        <w:rPr>
          <w:rFonts w:ascii="GHEA Grapalat" w:hAnsi="GHEA Grapalat"/>
          <w:szCs w:val="22"/>
        </w:rPr>
        <w:t xml:space="preserve">. </w:t>
      </w:r>
    </w:p>
    <w:p w:rsidR="009E07EE" w:rsidRPr="00D47D33" w:rsidRDefault="000A6B75" w:rsidP="00B46D58">
      <w:pPr>
        <w:pStyle w:val="23"/>
        <w:widowControl w:val="0"/>
        <w:tabs>
          <w:tab w:val="left" w:pos="1134"/>
        </w:tabs>
        <w:spacing w:after="160" w:line="240" w:lineRule="auto"/>
        <w:ind w:firstLine="567"/>
        <w:rPr>
          <w:rFonts w:ascii="GHEA Grapalat" w:hAnsi="GHEA Grapalat"/>
          <w:sz w:val="22"/>
          <w:szCs w:val="22"/>
        </w:rPr>
      </w:pPr>
      <w:r w:rsidRPr="00D47D33">
        <w:rPr>
          <w:rFonts w:ascii="GHEA Grapalat" w:hAnsi="GHEA Grapalat"/>
          <w:sz w:val="22"/>
          <w:szCs w:val="22"/>
        </w:rPr>
        <w:t>2.</w:t>
      </w:r>
      <w:r w:rsidR="00C366B6" w:rsidRPr="00D47D33">
        <w:rPr>
          <w:rFonts w:ascii="GHEA Grapalat" w:hAnsi="GHEA Grapalat"/>
          <w:sz w:val="22"/>
          <w:szCs w:val="22"/>
        </w:rPr>
        <w:t>6</w:t>
      </w:r>
      <w:r w:rsidR="000A15F9" w:rsidRPr="00D47D33">
        <w:rPr>
          <w:rFonts w:ascii="GHEA Grapalat" w:hAnsi="GHEA Grapalat"/>
          <w:sz w:val="22"/>
          <w:szCs w:val="22"/>
        </w:rPr>
        <w:t>.</w:t>
      </w:r>
      <w:r w:rsidR="00F04AA1" w:rsidRPr="00D47D33">
        <w:rPr>
          <w:rFonts w:ascii="GHEA Grapalat" w:hAnsi="GHEA Grapalat"/>
          <w:sz w:val="22"/>
          <w:szCs w:val="22"/>
        </w:rPr>
        <w:tab/>
      </w:r>
      <w:r w:rsidRPr="00D47D3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D47D33" w:rsidRDefault="000A6B75" w:rsidP="00B46D58">
      <w:pPr>
        <w:pStyle w:val="23"/>
        <w:widowControl w:val="0"/>
        <w:spacing w:after="160" w:line="240" w:lineRule="auto"/>
        <w:rPr>
          <w:rFonts w:ascii="GHEA Grapalat" w:hAnsi="GHEA Grapalat" w:cs="Sylfaen"/>
          <w:sz w:val="22"/>
          <w:szCs w:val="22"/>
        </w:rPr>
      </w:pPr>
      <w:r w:rsidRPr="00D47D33">
        <w:rPr>
          <w:rFonts w:ascii="GHEA Grapalat" w:hAnsi="GHEA Grapalat"/>
          <w:sz w:val="22"/>
          <w:szCs w:val="22"/>
        </w:rPr>
        <w:t>В подобном случае:</w:t>
      </w:r>
    </w:p>
    <w:p w:rsidR="005A405F" w:rsidRPr="00D47D33" w:rsidRDefault="00C366B6" w:rsidP="00B46D58">
      <w:pPr>
        <w:pStyle w:val="23"/>
        <w:widowControl w:val="0"/>
        <w:tabs>
          <w:tab w:val="left" w:pos="1134"/>
        </w:tabs>
        <w:spacing w:after="160" w:line="240" w:lineRule="auto"/>
        <w:ind w:firstLine="567"/>
        <w:rPr>
          <w:rFonts w:ascii="GHEA Grapalat" w:hAnsi="GHEA Grapalat"/>
          <w:sz w:val="22"/>
          <w:szCs w:val="22"/>
        </w:rPr>
      </w:pPr>
      <w:r w:rsidRPr="00D47D33">
        <w:rPr>
          <w:rFonts w:ascii="GHEA Grapalat" w:hAnsi="GHEA Grapalat"/>
          <w:sz w:val="22"/>
          <w:szCs w:val="22"/>
        </w:rPr>
        <w:t>1</w:t>
      </w:r>
      <w:r w:rsidR="000A6B75" w:rsidRPr="00D47D33">
        <w:rPr>
          <w:rFonts w:ascii="GHEA Grapalat" w:hAnsi="GHEA Grapalat"/>
          <w:sz w:val="22"/>
          <w:szCs w:val="22"/>
        </w:rPr>
        <w:t>)</w:t>
      </w:r>
      <w:r w:rsidR="00911F57" w:rsidRPr="00D47D33">
        <w:rPr>
          <w:rFonts w:ascii="GHEA Grapalat" w:hAnsi="GHEA Grapalat"/>
          <w:sz w:val="22"/>
          <w:szCs w:val="22"/>
        </w:rPr>
        <w:tab/>
      </w:r>
      <w:r w:rsidR="000A6B75" w:rsidRPr="00D47D3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47D33">
        <w:rPr>
          <w:rFonts w:ascii="GHEA Grapalat" w:hAnsi="GHEA Grapalat"/>
          <w:sz w:val="22"/>
          <w:szCs w:val="22"/>
        </w:rPr>
        <w:t xml:space="preserve"> (на один и тот же лот)</w:t>
      </w:r>
      <w:r w:rsidR="000A6B75" w:rsidRPr="00D47D3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47D33"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D47D33">
        <w:rPr>
          <w:rFonts w:ascii="GHEA Grapalat" w:hAnsi="GHEA Grapalat"/>
          <w:sz w:val="22"/>
          <w:szCs w:val="22"/>
        </w:rPr>
        <w:t>2</w:t>
      </w:r>
      <w:r w:rsidR="000A6B75" w:rsidRPr="00D47D33">
        <w:rPr>
          <w:rFonts w:ascii="GHEA Grapalat" w:hAnsi="GHEA Grapalat"/>
          <w:sz w:val="22"/>
          <w:szCs w:val="22"/>
        </w:rPr>
        <w:t>)</w:t>
      </w:r>
      <w:r w:rsidR="00911F57" w:rsidRPr="00D47D33">
        <w:rPr>
          <w:rFonts w:ascii="GHEA Grapalat" w:hAnsi="GHEA Grapalat"/>
          <w:sz w:val="22"/>
          <w:szCs w:val="22"/>
        </w:rPr>
        <w:tab/>
      </w:r>
      <w:r w:rsidR="000A6B75" w:rsidRPr="00D47D3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D47D33" w:rsidRDefault="00AE3715" w:rsidP="00B46D58">
      <w:pPr>
        <w:widowControl w:val="0"/>
        <w:spacing w:after="160"/>
        <w:jc w:val="center"/>
        <w:rPr>
          <w:rFonts w:ascii="GHEA Grapalat" w:hAnsi="GHEA Grapalat"/>
          <w:b/>
          <w:sz w:val="22"/>
          <w:szCs w:val="22"/>
        </w:rPr>
      </w:pPr>
    </w:p>
    <w:p w:rsidR="00096865" w:rsidRPr="00D47D33" w:rsidRDefault="00ED2352" w:rsidP="00B46D58">
      <w:pPr>
        <w:widowControl w:val="0"/>
        <w:spacing w:after="160"/>
        <w:jc w:val="center"/>
        <w:rPr>
          <w:rFonts w:ascii="GHEA Grapalat" w:hAnsi="GHEA Grapalat" w:cs="Arial"/>
          <w:b/>
          <w:sz w:val="22"/>
          <w:szCs w:val="22"/>
        </w:rPr>
      </w:pPr>
      <w:r w:rsidRPr="00D47D33">
        <w:rPr>
          <w:rFonts w:ascii="GHEA Grapalat" w:hAnsi="GHEA Grapalat"/>
          <w:b/>
          <w:sz w:val="22"/>
          <w:szCs w:val="22"/>
        </w:rPr>
        <w:t>3.</w:t>
      </w:r>
      <w:r w:rsidR="002B32D6" w:rsidRPr="00D47D33">
        <w:rPr>
          <w:rFonts w:ascii="GHEA Grapalat" w:hAnsi="GHEA Grapalat"/>
          <w:b/>
          <w:sz w:val="22"/>
          <w:szCs w:val="22"/>
        </w:rPr>
        <w:t xml:space="preserve"> РАЗЪЯСНЕНИЕ ПРИГЛАШЕНИЯ </w:t>
      </w:r>
      <w:r w:rsidRPr="00D47D33">
        <w:rPr>
          <w:rFonts w:ascii="GHEA Grapalat" w:hAnsi="GHEA Grapalat"/>
          <w:b/>
          <w:sz w:val="22"/>
          <w:szCs w:val="22"/>
        </w:rPr>
        <w:br/>
      </w:r>
      <w:r w:rsidR="002B32D6" w:rsidRPr="00D47D33">
        <w:rPr>
          <w:rFonts w:ascii="GHEA Grapalat" w:hAnsi="GHEA Grapalat"/>
          <w:b/>
          <w:sz w:val="22"/>
          <w:szCs w:val="22"/>
        </w:rPr>
        <w:t xml:space="preserve">И ПОРЯДОК ВНЕСЕНИЯ ИЗМЕНЕНИЯ В ПРИГЛАШЕНИЕ </w:t>
      </w:r>
    </w:p>
    <w:p w:rsidR="00096865" w:rsidRPr="00D47D33" w:rsidRDefault="00096865"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3.1</w:t>
      </w:r>
      <w:r w:rsidR="000A15F9" w:rsidRPr="00D47D33">
        <w:rPr>
          <w:rFonts w:ascii="GHEA Grapalat" w:hAnsi="GHEA Grapalat"/>
          <w:sz w:val="22"/>
          <w:szCs w:val="22"/>
        </w:rPr>
        <w:t>.</w:t>
      </w:r>
      <w:r w:rsidR="00ED2352" w:rsidRPr="00D47D33">
        <w:rPr>
          <w:rFonts w:ascii="GHEA Grapalat" w:hAnsi="GHEA Grapalat"/>
          <w:sz w:val="22"/>
          <w:szCs w:val="22"/>
        </w:rPr>
        <w:tab/>
      </w:r>
      <w:r w:rsidRPr="00D47D33">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D47D33" w:rsidRDefault="00096865" w:rsidP="00B46D58">
      <w:pPr>
        <w:widowControl w:val="0"/>
        <w:autoSpaceDE w:val="0"/>
        <w:autoSpaceDN w:val="0"/>
        <w:adjustRightInd w:val="0"/>
        <w:spacing w:after="160"/>
        <w:ind w:firstLine="567"/>
        <w:jc w:val="both"/>
        <w:rPr>
          <w:rFonts w:ascii="GHEA Grapalat" w:hAnsi="GHEA Grapalat"/>
          <w:sz w:val="22"/>
          <w:szCs w:val="22"/>
        </w:rPr>
      </w:pPr>
      <w:r w:rsidRPr="00D47D33">
        <w:rPr>
          <w:rFonts w:ascii="GHEA Grapalat" w:hAnsi="GHEA Grapalat"/>
          <w:sz w:val="22"/>
          <w:szCs w:val="22"/>
        </w:rPr>
        <w:t xml:space="preserve">Участник имеет право </w:t>
      </w:r>
      <w:r w:rsidR="0060591F" w:rsidRPr="00D47D33">
        <w:rPr>
          <w:rFonts w:ascii="GHEA Grapalat" w:hAnsi="GHEA Grapalat"/>
          <w:sz w:val="22"/>
          <w:szCs w:val="22"/>
        </w:rPr>
        <w:t>в письменной форме</w:t>
      </w:r>
      <w:r w:rsidRPr="00D47D33">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47D33">
        <w:rPr>
          <w:rFonts w:ascii="GHEA Grapalat" w:hAnsi="GHEA Grapalat"/>
          <w:sz w:val="22"/>
          <w:szCs w:val="22"/>
        </w:rPr>
        <w:t>в письменной форме</w:t>
      </w:r>
      <w:r w:rsidRPr="00D47D33">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D47D33">
        <w:rPr>
          <w:rStyle w:val="af6"/>
          <w:rFonts w:ascii="GHEA Grapalat" w:hAnsi="GHEA Grapalat"/>
          <w:sz w:val="22"/>
          <w:szCs w:val="22"/>
        </w:rPr>
        <w:footnoteReference w:customMarkFollows="1" w:id="2"/>
        <w:t>5</w:t>
      </w:r>
      <w:r w:rsidRPr="00D47D33">
        <w:rPr>
          <w:rFonts w:ascii="GHEA Grapalat" w:hAnsi="GHEA Grapalat"/>
          <w:sz w:val="22"/>
          <w:szCs w:val="22"/>
        </w:rPr>
        <w:t>.</w:t>
      </w:r>
      <w:r w:rsidR="00AA7117" w:rsidRPr="00D47D33">
        <w:rPr>
          <w:rFonts w:ascii="GHEA Grapalat" w:hAnsi="GHEA Grapalat"/>
          <w:sz w:val="22"/>
          <w:szCs w:val="22"/>
        </w:rPr>
        <w:t xml:space="preserve"> </w:t>
      </w:r>
    </w:p>
    <w:p w:rsidR="00096865" w:rsidRPr="00D47D33" w:rsidRDefault="00096865"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lastRenderedPageBreak/>
        <w:t>3.2.</w:t>
      </w:r>
      <w:r w:rsidR="00ED2352" w:rsidRPr="00D47D33">
        <w:rPr>
          <w:rFonts w:ascii="GHEA Grapalat" w:hAnsi="GHEA Grapalat"/>
          <w:sz w:val="22"/>
          <w:szCs w:val="22"/>
        </w:rPr>
        <w:tab/>
      </w:r>
      <w:r w:rsidRPr="00D47D33">
        <w:rPr>
          <w:rFonts w:ascii="GHEA Grapalat" w:hAnsi="GHEA Grapalat"/>
          <w:sz w:val="22"/>
          <w:szCs w:val="22"/>
        </w:rPr>
        <w:t>В день предоставления разъяснения объявление о запросе и о</w:t>
      </w:r>
      <w:r w:rsidR="00775FAF" w:rsidRPr="00D47D33">
        <w:rPr>
          <w:rFonts w:ascii="Courier New" w:hAnsi="Courier New" w:cs="Courier New"/>
          <w:sz w:val="22"/>
          <w:szCs w:val="22"/>
          <w:lang w:val="en-US"/>
        </w:rPr>
        <w:t> </w:t>
      </w:r>
      <w:r w:rsidRPr="00D47D33">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D47D33">
        <w:rPr>
          <w:rFonts w:ascii="Courier New" w:hAnsi="Courier New" w:cs="Courier New"/>
          <w:sz w:val="22"/>
          <w:szCs w:val="22"/>
          <w:lang w:val="en-US"/>
        </w:rPr>
        <w:t> </w:t>
      </w:r>
      <w:r w:rsidRPr="00D47D3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47D3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47D33">
        <w:rPr>
          <w:rFonts w:ascii="GHEA Grapalat" w:hAnsi="GHEA Grapalat"/>
          <w:sz w:val="22"/>
          <w:szCs w:val="22"/>
        </w:rPr>
        <w:t>3.3</w:t>
      </w:r>
      <w:r w:rsidR="000A15F9" w:rsidRPr="00D47D33">
        <w:rPr>
          <w:rFonts w:ascii="GHEA Grapalat" w:hAnsi="GHEA Grapalat"/>
          <w:sz w:val="22"/>
          <w:szCs w:val="22"/>
        </w:rPr>
        <w:t>.</w:t>
      </w:r>
      <w:r w:rsidR="00ED2352" w:rsidRPr="00D47D33">
        <w:rPr>
          <w:rFonts w:ascii="GHEA Grapalat" w:hAnsi="GHEA Grapalat"/>
          <w:sz w:val="22"/>
          <w:szCs w:val="22"/>
        </w:rPr>
        <w:tab/>
      </w:r>
      <w:r w:rsidRPr="00D47D33">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47D33">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D47D33">
        <w:rPr>
          <w:rFonts w:ascii="GHEA Grapalat" w:hAnsi="GHEA Grapalat"/>
          <w:sz w:val="22"/>
          <w:szCs w:val="22"/>
        </w:rPr>
        <w:t>у</w:t>
      </w:r>
      <w:r w:rsidR="00791FE4" w:rsidRPr="00D47D33">
        <w:rPr>
          <w:rFonts w:ascii="GHEA Grapalat" w:hAnsi="GHEA Grapalat"/>
          <w:sz w:val="22"/>
          <w:szCs w:val="22"/>
        </w:rPr>
        <w:t>частником товаров техническим характеристикам, предусмотренным настоящим</w:t>
      </w:r>
      <w:r w:rsidR="00791FE4" w:rsidRPr="00D47D33">
        <w:rPr>
          <w:rFonts w:ascii="Sylfaen" w:hAnsi="Sylfaen"/>
          <w:sz w:val="22"/>
          <w:szCs w:val="22"/>
          <w:lang w:val="hy-AM"/>
        </w:rPr>
        <w:t xml:space="preserve"> </w:t>
      </w:r>
      <w:r w:rsidR="00791FE4" w:rsidRPr="00D47D33">
        <w:rPr>
          <w:rFonts w:ascii="GHEA Grapalat" w:hAnsi="GHEA Grapalat"/>
          <w:sz w:val="22"/>
          <w:szCs w:val="22"/>
        </w:rPr>
        <w:t>приглашением</w:t>
      </w:r>
      <w:r w:rsidRPr="00D47D33">
        <w:rPr>
          <w:rFonts w:ascii="GHEA Grapalat" w:hAnsi="GHEA Grapalat"/>
          <w:sz w:val="22"/>
          <w:szCs w:val="22"/>
        </w:rPr>
        <w:t xml:space="preserve">. При этом участник в письменной форме уведомляется об основаниях </w:t>
      </w:r>
      <w:proofErr w:type="spellStart"/>
      <w:r w:rsidRPr="00D47D33">
        <w:rPr>
          <w:rFonts w:ascii="GHEA Grapalat" w:hAnsi="GHEA Grapalat"/>
          <w:sz w:val="22"/>
          <w:szCs w:val="22"/>
        </w:rPr>
        <w:t>непредоставления</w:t>
      </w:r>
      <w:proofErr w:type="spellEnd"/>
      <w:r w:rsidRPr="00D47D33">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D47D33"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47D33">
        <w:rPr>
          <w:rFonts w:ascii="GHEA Grapalat" w:hAnsi="GHEA Grapalat"/>
          <w:sz w:val="22"/>
          <w:szCs w:val="22"/>
        </w:rPr>
        <w:t>3.4</w:t>
      </w:r>
      <w:r w:rsidR="000A15F9" w:rsidRPr="00D47D33">
        <w:rPr>
          <w:rFonts w:ascii="GHEA Grapalat" w:hAnsi="GHEA Grapalat"/>
          <w:sz w:val="22"/>
          <w:szCs w:val="22"/>
        </w:rPr>
        <w:t>.</w:t>
      </w:r>
      <w:r w:rsidR="00ED2352" w:rsidRPr="00D47D33">
        <w:rPr>
          <w:rFonts w:ascii="GHEA Grapalat" w:hAnsi="GHEA Grapalat"/>
          <w:sz w:val="22"/>
          <w:szCs w:val="22"/>
        </w:rPr>
        <w:tab/>
      </w:r>
      <w:r w:rsidRPr="00D47D3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47D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47D33">
        <w:rPr>
          <w:rFonts w:ascii="GHEA Grapalat" w:hAnsi="GHEA Grapalat"/>
          <w:sz w:val="22"/>
          <w:szCs w:val="22"/>
          <w:lang w:val="hy-AM"/>
        </w:rPr>
        <w:t>3.5</w:t>
      </w:r>
      <w:r w:rsidR="00F9791A" w:rsidRPr="00D47D33">
        <w:rPr>
          <w:rFonts w:ascii="GHEA Grapalat" w:hAnsi="GHEA Grapalat"/>
          <w:sz w:val="22"/>
          <w:szCs w:val="22"/>
        </w:rPr>
        <w:t xml:space="preserve"> </w:t>
      </w:r>
      <w:r w:rsidR="00F9791A" w:rsidRPr="00D47D33">
        <w:rPr>
          <w:rFonts w:ascii="GHEA Grapalat" w:hAnsi="GHEA Grapalat"/>
          <w:sz w:val="22"/>
          <w:szCs w:val="22"/>
          <w:lang w:val="hy-AM"/>
        </w:rPr>
        <w:t>Кажд</w:t>
      </w:r>
      <w:proofErr w:type="spellStart"/>
      <w:r w:rsidR="00F9791A" w:rsidRPr="00D47D33">
        <w:rPr>
          <w:rFonts w:ascii="GHEA Grapalat" w:hAnsi="GHEA Grapalat"/>
          <w:sz w:val="22"/>
          <w:szCs w:val="22"/>
        </w:rPr>
        <w:t>ое</w:t>
      </w:r>
      <w:proofErr w:type="spellEnd"/>
      <w:r w:rsidR="00F9791A" w:rsidRPr="00D47D33">
        <w:rPr>
          <w:rFonts w:ascii="GHEA Grapalat" w:hAnsi="GHEA Grapalat"/>
          <w:sz w:val="22"/>
          <w:szCs w:val="22"/>
        </w:rPr>
        <w:t xml:space="preserve"> лиц</w:t>
      </w:r>
      <w:r w:rsidR="00CA1F39" w:rsidRPr="00D47D33">
        <w:rPr>
          <w:rFonts w:ascii="GHEA Grapalat" w:hAnsi="GHEA Grapalat"/>
          <w:sz w:val="22"/>
          <w:szCs w:val="22"/>
        </w:rPr>
        <w:t>о</w:t>
      </w:r>
      <w:r w:rsidR="00CA1F39" w:rsidRPr="00D47D33">
        <w:rPr>
          <w:rFonts w:ascii="GHEA Grapalat" w:hAnsi="GHEA Grapalat"/>
          <w:sz w:val="22"/>
          <w:szCs w:val="22"/>
          <w:lang w:val="hy-AM"/>
        </w:rPr>
        <w:t xml:space="preserve"> без указания имени</w:t>
      </w:r>
      <w:r w:rsidR="00F9791A" w:rsidRPr="00D47D3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47D33">
        <w:rPr>
          <w:rFonts w:ascii="GHEA Grapalat" w:hAnsi="GHEA Grapalat"/>
          <w:sz w:val="22"/>
          <w:szCs w:val="22"/>
        </w:rPr>
        <w:t xml:space="preserve">имеет право </w:t>
      </w:r>
      <w:r w:rsidR="00F9791A" w:rsidRPr="00D47D3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7D33">
        <w:rPr>
          <w:rFonts w:ascii="GHEA Grapalat" w:hAnsi="GHEA Grapalat"/>
          <w:sz w:val="22"/>
          <w:szCs w:val="22"/>
        </w:rPr>
        <w:t xml:space="preserve"> </w:t>
      </w:r>
      <w:r w:rsidR="00F9791A" w:rsidRPr="00D47D3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47D33">
        <w:rPr>
          <w:rFonts w:ascii="GHEA Grapalat" w:hAnsi="GHEA Grapalat"/>
          <w:sz w:val="22"/>
          <w:szCs w:val="22"/>
        </w:rPr>
        <w:t>.</w:t>
      </w:r>
      <w:r w:rsidR="00F9791A" w:rsidRPr="00D47D33">
        <w:rPr>
          <w:rFonts w:ascii="GHEA Grapalat" w:hAnsi="GHEA Grapalat"/>
          <w:sz w:val="22"/>
          <w:szCs w:val="22"/>
          <w:lang w:val="hy-AM"/>
        </w:rPr>
        <w:t xml:space="preserve"> </w:t>
      </w:r>
      <w:r w:rsidR="00750FFF" w:rsidRPr="00D47D3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47D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47D33">
        <w:rPr>
          <w:rFonts w:ascii="GHEA Grapalat" w:hAnsi="GHEA Grapalat"/>
          <w:sz w:val="22"/>
          <w:szCs w:val="22"/>
        </w:rPr>
        <w:t>3.</w:t>
      </w:r>
      <w:r w:rsidR="00E648D1" w:rsidRPr="00D47D33">
        <w:rPr>
          <w:rFonts w:ascii="GHEA Grapalat" w:hAnsi="GHEA Grapalat"/>
          <w:sz w:val="22"/>
          <w:szCs w:val="22"/>
          <w:lang w:val="hy-AM"/>
        </w:rPr>
        <w:t>6</w:t>
      </w:r>
      <w:r w:rsidR="000A15F9" w:rsidRPr="00D47D33">
        <w:rPr>
          <w:rFonts w:ascii="GHEA Grapalat" w:hAnsi="GHEA Grapalat"/>
          <w:sz w:val="22"/>
          <w:szCs w:val="22"/>
        </w:rPr>
        <w:t>.</w:t>
      </w:r>
      <w:r w:rsidR="00ED2352" w:rsidRPr="00D47D33">
        <w:rPr>
          <w:rFonts w:ascii="GHEA Grapalat" w:hAnsi="GHEA Grapalat"/>
          <w:sz w:val="22"/>
          <w:szCs w:val="22"/>
        </w:rPr>
        <w:tab/>
      </w:r>
      <w:r w:rsidRPr="00D47D33">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47D33">
        <w:rPr>
          <w:rFonts w:ascii="Courier New" w:hAnsi="Courier New" w:cs="Courier New"/>
          <w:sz w:val="22"/>
          <w:szCs w:val="22"/>
          <w:lang w:val="en-US"/>
        </w:rPr>
        <w:t> </w:t>
      </w:r>
      <w:r w:rsidRPr="00D47D3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47D33">
        <w:rPr>
          <w:rStyle w:val="af6"/>
          <w:rFonts w:ascii="GHEA Grapalat" w:hAnsi="GHEA Grapalat"/>
          <w:sz w:val="22"/>
          <w:szCs w:val="22"/>
        </w:rPr>
        <w:footnoteReference w:customMarkFollows="1" w:id="3"/>
        <w:t>6</w:t>
      </w:r>
      <w:r w:rsidRPr="00D47D33">
        <w:rPr>
          <w:rFonts w:ascii="GHEA Grapalat" w:hAnsi="GHEA Grapalat"/>
          <w:sz w:val="22"/>
          <w:szCs w:val="22"/>
        </w:rPr>
        <w:t xml:space="preserve">. </w:t>
      </w:r>
    </w:p>
    <w:p w:rsidR="00B051BE" w:rsidRPr="00D47D33" w:rsidRDefault="00B051BE" w:rsidP="00B46D58">
      <w:pPr>
        <w:widowControl w:val="0"/>
        <w:spacing w:after="160"/>
        <w:jc w:val="center"/>
        <w:rPr>
          <w:rFonts w:ascii="GHEA Grapalat" w:hAnsi="GHEA Grapalat"/>
          <w:b/>
          <w:sz w:val="22"/>
          <w:szCs w:val="22"/>
        </w:rPr>
      </w:pPr>
    </w:p>
    <w:p w:rsidR="00C65202" w:rsidRPr="00D47D33" w:rsidRDefault="00C65202" w:rsidP="00B46D58">
      <w:pPr>
        <w:widowControl w:val="0"/>
        <w:spacing w:after="160"/>
        <w:jc w:val="center"/>
        <w:rPr>
          <w:rFonts w:ascii="GHEA Grapalat" w:hAnsi="GHEA Grapalat"/>
          <w:b/>
          <w:sz w:val="22"/>
          <w:szCs w:val="22"/>
        </w:rPr>
      </w:pPr>
    </w:p>
    <w:p w:rsidR="00096865" w:rsidRPr="00D47D33" w:rsidRDefault="00955A1E" w:rsidP="00B46D58">
      <w:pPr>
        <w:widowControl w:val="0"/>
        <w:spacing w:after="160"/>
        <w:jc w:val="center"/>
        <w:rPr>
          <w:rFonts w:ascii="GHEA Grapalat" w:hAnsi="GHEA Grapalat" w:cs="Arial"/>
          <w:b/>
          <w:sz w:val="22"/>
          <w:szCs w:val="22"/>
        </w:rPr>
      </w:pPr>
      <w:r w:rsidRPr="00D47D33">
        <w:rPr>
          <w:rFonts w:ascii="GHEA Grapalat" w:hAnsi="GHEA Grapalat"/>
          <w:b/>
          <w:sz w:val="22"/>
          <w:szCs w:val="22"/>
        </w:rPr>
        <w:t>4. ПОРЯДОК ПОДАЧИ ЗАЯВКИ</w:t>
      </w:r>
    </w:p>
    <w:p w:rsidR="00096865" w:rsidRPr="00D47D33" w:rsidRDefault="00096865"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4.1</w:t>
      </w:r>
      <w:r w:rsidR="00A34DFE" w:rsidRPr="00D47D33">
        <w:rPr>
          <w:rFonts w:ascii="GHEA Grapalat" w:hAnsi="GHEA Grapalat"/>
          <w:sz w:val="22"/>
          <w:szCs w:val="22"/>
        </w:rPr>
        <w:t>.</w:t>
      </w:r>
      <w:r w:rsidR="009C7913" w:rsidRPr="00D47D33">
        <w:rPr>
          <w:rFonts w:ascii="GHEA Grapalat" w:hAnsi="GHEA Grapalat"/>
          <w:sz w:val="22"/>
          <w:szCs w:val="22"/>
        </w:rPr>
        <w:tab/>
      </w:r>
      <w:r w:rsidRPr="00D47D3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47D33" w:rsidRDefault="00096865" w:rsidP="00B46D58">
      <w:pPr>
        <w:pStyle w:val="23"/>
        <w:widowControl w:val="0"/>
        <w:spacing w:after="160" w:line="240" w:lineRule="auto"/>
        <w:ind w:firstLine="567"/>
        <w:rPr>
          <w:rFonts w:ascii="GHEA Grapalat" w:hAnsi="GHEA Grapalat" w:cs="Sylfaen"/>
          <w:sz w:val="22"/>
          <w:szCs w:val="22"/>
        </w:rPr>
      </w:pPr>
      <w:r w:rsidRPr="00D47D33">
        <w:rPr>
          <w:rFonts w:ascii="GHEA Grapalat" w:hAnsi="GHEA Grapalat"/>
          <w:sz w:val="22"/>
          <w:szCs w:val="22"/>
        </w:rPr>
        <w:t xml:space="preserve">Участник может подать </w:t>
      </w:r>
      <w:proofErr w:type="gramStart"/>
      <w:r w:rsidRPr="00D47D33">
        <w:rPr>
          <w:rFonts w:ascii="GHEA Grapalat" w:hAnsi="GHEA Grapalat"/>
          <w:sz w:val="22"/>
          <w:szCs w:val="22"/>
        </w:rPr>
        <w:t>заявку</w:t>
      </w:r>
      <w:proofErr w:type="gramEnd"/>
      <w:r w:rsidRPr="00D47D33">
        <w:rPr>
          <w:rFonts w:ascii="GHEA Grapalat" w:hAnsi="GHEA Grapalat"/>
          <w:sz w:val="22"/>
          <w:szCs w:val="22"/>
        </w:rPr>
        <w:t xml:space="preserve"> как для каждого лота, так и для нескольких или всех лотов.</w:t>
      </w:r>
      <w:r w:rsidR="00AA7117" w:rsidRPr="00D47D33">
        <w:rPr>
          <w:rFonts w:ascii="GHEA Grapalat" w:hAnsi="GHEA Grapalat"/>
          <w:sz w:val="22"/>
          <w:szCs w:val="22"/>
        </w:rPr>
        <w:t xml:space="preserve"> </w:t>
      </w:r>
    </w:p>
    <w:p w:rsidR="00096865" w:rsidRPr="00D47D33" w:rsidRDefault="000946A3" w:rsidP="00B46D58">
      <w:pPr>
        <w:pStyle w:val="23"/>
        <w:widowControl w:val="0"/>
        <w:spacing w:after="160" w:line="240" w:lineRule="auto"/>
        <w:ind w:firstLine="567"/>
        <w:rPr>
          <w:rFonts w:ascii="GHEA Grapalat" w:hAnsi="GHEA Grapalat" w:cs="Sylfaen"/>
          <w:sz w:val="22"/>
          <w:szCs w:val="22"/>
        </w:rPr>
      </w:pPr>
      <w:r w:rsidRPr="00D47D33">
        <w:rPr>
          <w:rFonts w:ascii="GHEA Grapalat" w:hAnsi="GHEA Grapalat"/>
          <w:sz w:val="22"/>
          <w:szCs w:val="22"/>
        </w:rPr>
        <w:t>Заявка подается до истечения срока, установленного для этого настоящим Приглашением.</w:t>
      </w:r>
    </w:p>
    <w:p w:rsidR="00096865" w:rsidRPr="00D47D33" w:rsidRDefault="000946A3" w:rsidP="00B46D58">
      <w:pPr>
        <w:pStyle w:val="23"/>
        <w:widowControl w:val="0"/>
        <w:spacing w:after="160" w:line="240" w:lineRule="auto"/>
        <w:ind w:firstLine="567"/>
        <w:rPr>
          <w:rFonts w:ascii="GHEA Grapalat" w:hAnsi="GHEA Grapalat"/>
          <w:sz w:val="22"/>
          <w:szCs w:val="22"/>
        </w:rPr>
      </w:pPr>
      <w:r w:rsidRPr="00D47D33">
        <w:rPr>
          <w:rFonts w:ascii="GHEA Grapalat" w:hAnsi="GHEA Grapalat"/>
          <w:sz w:val="22"/>
          <w:szCs w:val="22"/>
        </w:rPr>
        <w:lastRenderedPageBreak/>
        <w:t>Порядок подготовки заявки описан в части 2 настоящего приглашения - в инструкции по подготовке заявок на открытый конкурс.</w:t>
      </w:r>
    </w:p>
    <w:p w:rsidR="00EE29BE" w:rsidRPr="00195AAB" w:rsidRDefault="00EE29BE" w:rsidP="00EE29BE">
      <w:pPr>
        <w:pStyle w:val="23"/>
        <w:spacing w:line="240" w:lineRule="auto"/>
        <w:ind w:firstLine="567"/>
        <w:rPr>
          <w:rFonts w:ascii="GHEA Grapalat" w:hAnsi="GHEA Grapalat" w:cs="Sylfaen"/>
          <w:sz w:val="22"/>
          <w:szCs w:val="22"/>
          <w:lang w:val="hy-AM"/>
        </w:rPr>
      </w:pPr>
      <w:r w:rsidRPr="00195AAB">
        <w:rPr>
          <w:rFonts w:ascii="GHEA Grapalat" w:hAnsi="GHEA Grapalat" w:cs="Sylfaen"/>
          <w:sz w:val="22"/>
          <w:szCs w:val="22"/>
          <w:lang w:val="hy-AM"/>
        </w:rPr>
        <w:t xml:space="preserve">4.2 Заявки на процедуры должны быть поданы </w:t>
      </w:r>
      <w:r w:rsidRPr="00195AAB">
        <w:rPr>
          <w:rFonts w:ascii="GHEA Grapalat" w:hAnsi="GHEA Grapalat" w:cs="Sylfaen"/>
          <w:sz w:val="22"/>
          <w:szCs w:val="22"/>
        </w:rPr>
        <w:t xml:space="preserve">в комитет </w:t>
      </w:r>
      <w:r w:rsidRPr="00195AAB">
        <w:rPr>
          <w:rFonts w:ascii="GHEA Grapalat" w:hAnsi="GHEA Grapalat" w:cs="Sylfaen"/>
          <w:sz w:val="22"/>
          <w:szCs w:val="22"/>
          <w:lang w:val="hy-AM"/>
        </w:rPr>
        <w:t xml:space="preserve">не позднее </w:t>
      </w:r>
      <w:r w:rsidRPr="00EE29BE">
        <w:rPr>
          <w:rFonts w:ascii="GHEA Grapalat" w:hAnsi="GHEA Grapalat" w:cs="Sylfaen"/>
          <w:b/>
          <w:sz w:val="22"/>
          <w:szCs w:val="22"/>
        </w:rPr>
        <w:t xml:space="preserve">11:00 часов </w:t>
      </w:r>
      <w:r w:rsidRPr="00EE29BE">
        <w:rPr>
          <w:rFonts w:ascii="GHEA Grapalat" w:hAnsi="GHEA Grapalat" w:cs="Sylfaen"/>
          <w:b/>
          <w:sz w:val="22"/>
          <w:szCs w:val="22"/>
          <w:lang w:val="hy-AM"/>
        </w:rPr>
        <w:t>7-го</w:t>
      </w:r>
      <w:r w:rsidRPr="00195AAB">
        <w:rPr>
          <w:rFonts w:ascii="GHEA Grapalat" w:hAnsi="GHEA Grapalat" w:cs="Sylfaen"/>
          <w:sz w:val="22"/>
          <w:szCs w:val="22"/>
          <w:lang w:val="hy-AM"/>
        </w:rPr>
        <w:t xml:space="preserve"> дня со дня опубликования объявления и приглашения на настоящую процедуру в бюллетене , </w:t>
      </w:r>
      <w:r w:rsidRPr="00EE29BE">
        <w:rPr>
          <w:rFonts w:ascii="GHEA Grapalat" w:hAnsi="GHEA Grapalat"/>
          <w:b/>
          <w:sz w:val="22"/>
          <w:szCs w:val="22"/>
          <w:lang w:val="af-ZA"/>
        </w:rPr>
        <w:t xml:space="preserve">по </w:t>
      </w:r>
      <w:r w:rsidRPr="00EE29BE">
        <w:rPr>
          <w:rFonts w:ascii="Cambria Math" w:hAnsi="Cambria Math" w:cs="Cambria Math"/>
          <w:b/>
          <w:sz w:val="22"/>
          <w:szCs w:val="22"/>
          <w:lang w:val="af-ZA"/>
        </w:rPr>
        <w:t>​​</w:t>
      </w:r>
      <w:r w:rsidRPr="00EE29BE">
        <w:rPr>
          <w:rFonts w:ascii="GHEA Grapalat" w:hAnsi="GHEA Grapalat" w:cs="GHEA Grapalat"/>
          <w:b/>
          <w:sz w:val="22"/>
          <w:szCs w:val="22"/>
          <w:lang w:val="af-ZA"/>
        </w:rPr>
        <w:t>адресу</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Гегаркуникский</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регион</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община</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Чамбарак</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поселок</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Шогакат</w:t>
      </w:r>
      <w:r w:rsidRPr="00EE29BE">
        <w:rPr>
          <w:rFonts w:ascii="GHEA Grapalat" w:hAnsi="GHEA Grapalat"/>
          <w:b/>
          <w:sz w:val="22"/>
          <w:szCs w:val="22"/>
          <w:lang w:val="af-ZA"/>
        </w:rPr>
        <w:t>, 10-</w:t>
      </w:r>
      <w:r w:rsidRPr="00EE29BE">
        <w:rPr>
          <w:rFonts w:ascii="GHEA Grapalat" w:hAnsi="GHEA Grapalat" w:cs="GHEA Grapalat"/>
          <w:b/>
          <w:sz w:val="22"/>
          <w:szCs w:val="22"/>
          <w:lang w:val="af-ZA"/>
        </w:rPr>
        <w:t>я</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улица</w:t>
      </w:r>
      <w:r w:rsidRPr="00EE29BE">
        <w:rPr>
          <w:rFonts w:ascii="GHEA Grapalat" w:hAnsi="GHEA Grapalat"/>
          <w:b/>
          <w:sz w:val="22"/>
          <w:szCs w:val="22"/>
          <w:lang w:val="af-ZA"/>
        </w:rPr>
        <w:t xml:space="preserve">, </w:t>
      </w:r>
      <w:r w:rsidRPr="00EE29BE">
        <w:rPr>
          <w:rFonts w:ascii="GHEA Grapalat" w:hAnsi="GHEA Grapalat" w:cs="GHEA Grapalat"/>
          <w:b/>
          <w:sz w:val="22"/>
          <w:szCs w:val="22"/>
          <w:lang w:val="af-ZA"/>
        </w:rPr>
        <w:t>дом</w:t>
      </w:r>
      <w:r w:rsidRPr="00EE29BE">
        <w:rPr>
          <w:rFonts w:ascii="GHEA Grapalat" w:hAnsi="GHEA Grapalat"/>
          <w:b/>
          <w:sz w:val="22"/>
          <w:szCs w:val="22"/>
          <w:lang w:val="af-ZA"/>
        </w:rPr>
        <w:t xml:space="preserve"> 1/1,1316</w:t>
      </w:r>
      <w:r w:rsidRPr="00195AAB">
        <w:rPr>
          <w:rFonts w:ascii="GHEA Grapalat" w:hAnsi="GHEA Grapalat" w:cs="Sylfaen"/>
          <w:sz w:val="22"/>
          <w:szCs w:val="22"/>
          <w:lang w:val="hy-AM"/>
        </w:rPr>
        <w:t>.</w:t>
      </w:r>
      <w:r w:rsidRPr="00195AAB">
        <w:rPr>
          <w:rFonts w:ascii="GHEA Grapalat" w:hAnsi="GHEA Grapalat" w:cs="Sylfaen"/>
          <w:sz w:val="22"/>
          <w:szCs w:val="22"/>
        </w:rPr>
        <w:t xml:space="preserve">  </w:t>
      </w:r>
    </w:p>
    <w:p w:rsidR="00BA4929" w:rsidRPr="00D47D33" w:rsidRDefault="00BA4929" w:rsidP="000239B5">
      <w:pPr>
        <w:pStyle w:val="23"/>
        <w:widowControl w:val="0"/>
        <w:tabs>
          <w:tab w:val="left" w:pos="1134"/>
        </w:tabs>
        <w:spacing w:after="160" w:line="240" w:lineRule="auto"/>
        <w:ind w:firstLine="567"/>
        <w:contextualSpacing/>
        <w:rPr>
          <w:rFonts w:ascii="GHEA Grapalat" w:hAnsi="GHEA Grapalat"/>
          <w:sz w:val="22"/>
          <w:szCs w:val="22"/>
        </w:rPr>
      </w:pPr>
      <w:r w:rsidRPr="00D47D33">
        <w:rPr>
          <w:rFonts w:ascii="GHEA Grapalat" w:hAnsi="GHEA Grapalat"/>
          <w:sz w:val="22"/>
          <w:szCs w:val="22"/>
        </w:rPr>
        <w:t>Заявки на процедуру получает и в журнале регистрации заявок регистрирует секретарь комиссии "</w:t>
      </w:r>
      <w:proofErr w:type="spellStart"/>
      <w:r w:rsidR="00EE29BE" w:rsidRPr="00EE29BE">
        <w:rPr>
          <w:rFonts w:ascii="GHEA Grapalat" w:hAnsi="GHEA Grapalat"/>
          <w:b/>
          <w:sz w:val="22"/>
          <w:szCs w:val="22"/>
        </w:rPr>
        <w:t>Лусине</w:t>
      </w:r>
      <w:proofErr w:type="spellEnd"/>
      <w:r w:rsidR="00EE29BE" w:rsidRPr="00EE29BE">
        <w:rPr>
          <w:rFonts w:ascii="GHEA Grapalat" w:hAnsi="GHEA Grapalat"/>
          <w:b/>
          <w:sz w:val="22"/>
          <w:szCs w:val="22"/>
        </w:rPr>
        <w:t xml:space="preserve"> </w:t>
      </w:r>
      <w:proofErr w:type="spellStart"/>
      <w:r w:rsidR="00EE29BE" w:rsidRPr="00EE29BE">
        <w:rPr>
          <w:rFonts w:ascii="GHEA Grapalat" w:hAnsi="GHEA Grapalat"/>
          <w:b/>
          <w:sz w:val="22"/>
          <w:szCs w:val="22"/>
        </w:rPr>
        <w:t>Адлоян</w:t>
      </w:r>
      <w:proofErr w:type="spellEnd"/>
      <w:r w:rsidRPr="00D47D33">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D47D33" w:rsidRDefault="000239B5" w:rsidP="00B46D58">
      <w:pPr>
        <w:pStyle w:val="23"/>
        <w:widowControl w:val="0"/>
        <w:tabs>
          <w:tab w:val="left" w:pos="1134"/>
        </w:tabs>
        <w:spacing w:after="160" w:line="240" w:lineRule="auto"/>
        <w:ind w:firstLine="567"/>
        <w:rPr>
          <w:rFonts w:ascii="GHEA Grapalat" w:hAnsi="GHEA Grapalat"/>
          <w:sz w:val="22"/>
          <w:szCs w:val="22"/>
        </w:rPr>
      </w:pPr>
    </w:p>
    <w:p w:rsidR="00B67CCD" w:rsidRPr="00D47D33" w:rsidRDefault="00B67CCD" w:rsidP="00B46D58">
      <w:pPr>
        <w:pStyle w:val="23"/>
        <w:widowControl w:val="0"/>
        <w:tabs>
          <w:tab w:val="left" w:pos="1134"/>
        </w:tabs>
        <w:spacing w:after="160" w:line="240" w:lineRule="auto"/>
        <w:ind w:firstLine="567"/>
        <w:rPr>
          <w:rFonts w:ascii="GHEA Grapalat" w:hAnsi="GHEA Grapalat"/>
          <w:sz w:val="22"/>
          <w:szCs w:val="22"/>
        </w:rPr>
      </w:pPr>
      <w:r w:rsidRPr="00D47D33">
        <w:rPr>
          <w:rFonts w:ascii="GHEA Grapalat" w:hAnsi="GHEA Grapalat"/>
          <w:sz w:val="22"/>
          <w:szCs w:val="22"/>
        </w:rPr>
        <w:t>4.3.</w:t>
      </w:r>
      <w:r w:rsidR="003065C4" w:rsidRPr="00D47D33">
        <w:rPr>
          <w:rFonts w:ascii="GHEA Grapalat" w:hAnsi="GHEA Grapalat"/>
          <w:sz w:val="22"/>
          <w:szCs w:val="22"/>
        </w:rPr>
        <w:tab/>
      </w:r>
      <w:r w:rsidRPr="00D47D33">
        <w:rPr>
          <w:rFonts w:ascii="GHEA Grapalat" w:hAnsi="GHEA Grapalat"/>
          <w:sz w:val="22"/>
          <w:szCs w:val="22"/>
        </w:rPr>
        <w:t>В заявке участник представляет:</w:t>
      </w:r>
    </w:p>
    <w:p w:rsidR="005F25EF" w:rsidRPr="00D47D33" w:rsidRDefault="005F25EF" w:rsidP="00B46D58">
      <w:pPr>
        <w:jc w:val="both"/>
        <w:rPr>
          <w:rFonts w:ascii="GHEA Grapalat" w:hAnsi="GHEA Grapalat"/>
          <w:sz w:val="22"/>
          <w:szCs w:val="22"/>
        </w:rPr>
      </w:pPr>
      <w:r w:rsidRPr="00D47D3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47D33">
        <w:rPr>
          <w:rFonts w:ascii="GHEA Grapalat" w:hAnsi="GHEA Grapalat"/>
          <w:sz w:val="22"/>
          <w:szCs w:val="22"/>
          <w:lang w:val="hy-AM"/>
        </w:rPr>
        <w:t xml:space="preserve"> </w:t>
      </w:r>
      <w:r w:rsidR="003C5795" w:rsidRPr="00D47D33">
        <w:rPr>
          <w:rFonts w:ascii="GHEA Grapalat" w:hAnsi="GHEA Grapalat"/>
          <w:sz w:val="22"/>
          <w:szCs w:val="22"/>
        </w:rPr>
        <w:t>указав адрес электронной почты, учетный номер налогоплательщика, адрес деятельности и номер телефона</w:t>
      </w:r>
      <w:proofErr w:type="gramStart"/>
      <w:r w:rsidR="003C5795" w:rsidRPr="00D47D33">
        <w:rPr>
          <w:rFonts w:ascii="GHEA Grapalat" w:hAnsi="GHEA Grapalat"/>
          <w:sz w:val="22"/>
          <w:szCs w:val="22"/>
        </w:rPr>
        <w:t xml:space="preserve"> </w:t>
      </w:r>
      <w:r w:rsidRPr="00D47D33">
        <w:rPr>
          <w:rFonts w:ascii="GHEA Grapalat" w:hAnsi="GHEA Grapalat"/>
          <w:sz w:val="22"/>
          <w:szCs w:val="22"/>
        </w:rPr>
        <w:t>,</w:t>
      </w:r>
      <w:proofErr w:type="gramEnd"/>
      <w:r w:rsidRPr="00D47D33">
        <w:rPr>
          <w:rFonts w:ascii="GHEA Grapalat" w:hAnsi="GHEA Grapalat"/>
          <w:sz w:val="22"/>
          <w:szCs w:val="22"/>
        </w:rPr>
        <w:t xml:space="preserve"> которое включает:</w:t>
      </w:r>
    </w:p>
    <w:p w:rsidR="005F25EF" w:rsidRPr="00D47D33" w:rsidRDefault="005F25EF" w:rsidP="00B46D58">
      <w:pPr>
        <w:jc w:val="both"/>
        <w:rPr>
          <w:rFonts w:ascii="GHEA Grapalat" w:hAnsi="GHEA Grapalat"/>
          <w:sz w:val="22"/>
          <w:szCs w:val="22"/>
        </w:rPr>
      </w:pPr>
      <w:r w:rsidRPr="00D47D33">
        <w:rPr>
          <w:rFonts w:ascii="GHEA Grapalat" w:hAnsi="GHEA Grapalat"/>
          <w:sz w:val="22"/>
          <w:szCs w:val="22"/>
        </w:rPr>
        <w:t xml:space="preserve">   а) </w:t>
      </w:r>
      <w:r w:rsidR="00070108" w:rsidRPr="00D47D3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D47D33">
        <w:rPr>
          <w:rFonts w:ascii="GHEA Grapalat" w:hAnsi="GHEA Grapalat"/>
          <w:sz w:val="22"/>
          <w:szCs w:val="22"/>
        </w:rPr>
        <w:t>;</w:t>
      </w:r>
    </w:p>
    <w:p w:rsidR="00C648DF" w:rsidRPr="00D47D33" w:rsidRDefault="005F25EF" w:rsidP="00B46D58">
      <w:pPr>
        <w:jc w:val="both"/>
        <w:rPr>
          <w:rFonts w:ascii="GHEA Grapalat" w:hAnsi="GHEA Grapalat"/>
          <w:sz w:val="22"/>
          <w:szCs w:val="22"/>
        </w:rPr>
      </w:pPr>
      <w:r w:rsidRPr="00D47D33">
        <w:rPr>
          <w:rFonts w:ascii="GHEA Grapalat" w:hAnsi="GHEA Grapalat"/>
          <w:sz w:val="22"/>
          <w:szCs w:val="22"/>
        </w:rPr>
        <w:t xml:space="preserve">   б) </w:t>
      </w:r>
      <w:r w:rsidR="00CB1483" w:rsidRPr="00D47D33">
        <w:rPr>
          <w:rFonts w:ascii="GHEA Grapalat" w:hAnsi="GHEA Grapalat"/>
          <w:sz w:val="22"/>
          <w:szCs w:val="22"/>
        </w:rPr>
        <w:t>удостоверение</w:t>
      </w:r>
      <w:r w:rsidR="003C5795" w:rsidRPr="00D47D33">
        <w:rPr>
          <w:rFonts w:ascii="GHEA Grapalat" w:hAnsi="GHEA Grapalat"/>
          <w:sz w:val="22"/>
          <w:szCs w:val="22"/>
        </w:rPr>
        <w:t xml:space="preserve"> об обязательстве предоставления обеспечения квалификации в </w:t>
      </w:r>
      <w:proofErr w:type="spellStart"/>
      <w:proofErr w:type="gramStart"/>
      <w:r w:rsidR="003C5795" w:rsidRPr="00D47D33">
        <w:rPr>
          <w:rFonts w:ascii="GHEA Grapalat" w:hAnsi="GHEA Grapalat"/>
          <w:sz w:val="22"/>
          <w:szCs w:val="22"/>
        </w:rPr>
        <w:t>в</w:t>
      </w:r>
      <w:proofErr w:type="spellEnd"/>
      <w:proofErr w:type="gramEnd"/>
      <w:r w:rsidR="003C5795" w:rsidRPr="00D47D33">
        <w:rPr>
          <w:rFonts w:ascii="GHEA Grapalat" w:hAnsi="GHEA Grapalat"/>
          <w:sz w:val="22"/>
          <w:szCs w:val="22"/>
        </w:rPr>
        <w:t xml:space="preserve"> порядке и сроки, установленные </w:t>
      </w:r>
      <w:r w:rsidR="00E006C3" w:rsidRPr="00D47D33">
        <w:rPr>
          <w:rFonts w:ascii="GHEA Grapalat" w:hAnsi="GHEA Grapalat"/>
          <w:sz w:val="22"/>
          <w:szCs w:val="22"/>
        </w:rPr>
        <w:t xml:space="preserve">настоящим приглашением </w:t>
      </w:r>
      <w:r w:rsidR="00023F8F" w:rsidRPr="00D47D33">
        <w:rPr>
          <w:rFonts w:ascii="GHEA Grapalat" w:hAnsi="GHEA Grapalat"/>
          <w:sz w:val="22"/>
          <w:szCs w:val="22"/>
        </w:rPr>
        <w:t>в случае признания отобранным участником</w:t>
      </w:r>
      <w:r w:rsidR="0049623A" w:rsidRPr="00D47D33">
        <w:rPr>
          <w:rFonts w:ascii="GHEA Grapalat" w:hAnsi="GHEA Grapalat"/>
          <w:sz w:val="22"/>
          <w:szCs w:val="22"/>
        </w:rPr>
        <w:t xml:space="preserve">    </w:t>
      </w:r>
    </w:p>
    <w:p w:rsidR="005F25EF" w:rsidRPr="00D47D33" w:rsidRDefault="005F25EF" w:rsidP="00C648DF">
      <w:pPr>
        <w:ind w:firstLine="284"/>
        <w:jc w:val="both"/>
        <w:rPr>
          <w:rFonts w:ascii="GHEA Grapalat" w:hAnsi="GHEA Grapalat"/>
          <w:sz w:val="22"/>
          <w:szCs w:val="22"/>
        </w:rPr>
      </w:pPr>
      <w:r w:rsidRPr="00D47D33">
        <w:rPr>
          <w:rFonts w:ascii="GHEA Grapalat" w:hAnsi="GHEA Grapalat"/>
          <w:sz w:val="22"/>
          <w:szCs w:val="22"/>
        </w:rPr>
        <w:t xml:space="preserve">в) объявление об отсутствии </w:t>
      </w:r>
      <w:r w:rsidR="00255E60" w:rsidRPr="00D47D33">
        <w:rPr>
          <w:rFonts w:ascii="GHEA Grapalat" w:hAnsi="GHEA Grapalat"/>
          <w:sz w:val="22"/>
          <w:szCs w:val="22"/>
        </w:rPr>
        <w:t xml:space="preserve">недобросовестной конкуренции, </w:t>
      </w:r>
      <w:r w:rsidRPr="00D47D33">
        <w:rPr>
          <w:rFonts w:ascii="GHEA Grapalat" w:hAnsi="GHEA Grapalat"/>
          <w:sz w:val="22"/>
          <w:szCs w:val="22"/>
        </w:rPr>
        <w:t xml:space="preserve">злоупотребления доминирующим положением и </w:t>
      </w:r>
      <w:proofErr w:type="spellStart"/>
      <w:r w:rsidRPr="00D47D33">
        <w:rPr>
          <w:rFonts w:ascii="GHEA Grapalat" w:hAnsi="GHEA Grapalat"/>
          <w:sz w:val="22"/>
          <w:szCs w:val="22"/>
        </w:rPr>
        <w:t>антиконкурентного</w:t>
      </w:r>
      <w:proofErr w:type="spellEnd"/>
      <w:r w:rsidRPr="00D47D33">
        <w:rPr>
          <w:rFonts w:ascii="GHEA Grapalat" w:hAnsi="GHEA Grapalat"/>
          <w:sz w:val="22"/>
          <w:szCs w:val="22"/>
        </w:rPr>
        <w:t xml:space="preserve"> соглашения в рамках настоящей процедуры</w:t>
      </w:r>
    </w:p>
    <w:p w:rsidR="005F25EF" w:rsidRPr="00D47D33" w:rsidRDefault="005F25EF" w:rsidP="00B46D58">
      <w:pPr>
        <w:jc w:val="both"/>
        <w:rPr>
          <w:rFonts w:ascii="GHEA Grapalat" w:hAnsi="GHEA Grapalat"/>
          <w:sz w:val="22"/>
          <w:szCs w:val="22"/>
        </w:rPr>
      </w:pPr>
      <w:r w:rsidRPr="00D47D33">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D47D33">
        <w:rPr>
          <w:rFonts w:ascii="GHEA Grapalat" w:hAnsi="GHEA Grapalat"/>
          <w:sz w:val="22"/>
          <w:szCs w:val="22"/>
        </w:rPr>
        <w:t>взаимосвязянных</w:t>
      </w:r>
      <w:proofErr w:type="spellEnd"/>
      <w:r w:rsidRPr="00D47D33">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47D33" w:rsidRDefault="001361B2" w:rsidP="00B46D58">
      <w:pPr>
        <w:pStyle w:val="norm"/>
        <w:widowControl w:val="0"/>
        <w:tabs>
          <w:tab w:val="left" w:pos="1134"/>
        </w:tabs>
        <w:spacing w:after="160" w:line="240" w:lineRule="auto"/>
        <w:ind w:firstLine="284"/>
        <w:rPr>
          <w:rFonts w:ascii="GHEA Grapalat" w:hAnsi="GHEA Grapalat"/>
          <w:szCs w:val="22"/>
        </w:rPr>
      </w:pPr>
      <w:r w:rsidRPr="00D47D33">
        <w:rPr>
          <w:rFonts w:ascii="GHEA Grapalat" w:hAnsi="GHEA Grapalat"/>
          <w:szCs w:val="22"/>
        </w:rPr>
        <w:t xml:space="preserve">д) </w:t>
      </w:r>
      <w:r w:rsidR="00B24E0E" w:rsidRPr="00D47D33">
        <w:rPr>
          <w:rFonts w:ascii="GHEA Grapalat" w:hAnsi="GHEA Grapalat"/>
          <w:spacing w:val="-6"/>
          <w:szCs w:val="22"/>
        </w:rPr>
        <w:t>Деклараци</w:t>
      </w:r>
      <w:r w:rsidR="00596EE4" w:rsidRPr="00D47D33">
        <w:rPr>
          <w:rFonts w:ascii="GHEA Grapalat" w:hAnsi="GHEA Grapalat"/>
          <w:spacing w:val="-6"/>
          <w:szCs w:val="22"/>
        </w:rPr>
        <w:t>ю</w:t>
      </w:r>
      <w:r w:rsidR="00B24E0E" w:rsidRPr="00D47D3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47D33">
        <w:rPr>
          <w:rFonts w:ascii="GHEA Grapalat" w:hAnsi="GHEA Grapalat"/>
          <w:spacing w:val="-6"/>
          <w:szCs w:val="22"/>
        </w:rPr>
        <w:t>При этом</w:t>
      </w:r>
      <w:proofErr w:type="gramStart"/>
      <w:r w:rsidRPr="00D47D33">
        <w:rPr>
          <w:rFonts w:ascii="GHEA Grapalat" w:hAnsi="GHEA Grapalat"/>
          <w:spacing w:val="-6"/>
          <w:szCs w:val="22"/>
        </w:rPr>
        <w:t>,</w:t>
      </w:r>
      <w:proofErr w:type="gramEnd"/>
      <w:r w:rsidRPr="00D47D33">
        <w:rPr>
          <w:rFonts w:ascii="GHEA Grapalat" w:hAnsi="GHEA Grapalat"/>
          <w:spacing w:val="-6"/>
          <w:szCs w:val="22"/>
        </w:rPr>
        <w:t xml:space="preserve"> если участник объявляется отобранным участником, то предусмотренная настоящим абзацем информация, публик</w:t>
      </w:r>
      <w:r w:rsidR="00B24E0E" w:rsidRPr="00D47D33">
        <w:rPr>
          <w:rFonts w:ascii="GHEA Grapalat" w:hAnsi="GHEA Grapalat"/>
          <w:spacing w:val="-6"/>
          <w:szCs w:val="22"/>
        </w:rPr>
        <w:t>у</w:t>
      </w:r>
      <w:r w:rsidRPr="00D47D33">
        <w:rPr>
          <w:rFonts w:ascii="GHEA Grapalat" w:hAnsi="GHEA Grapalat"/>
          <w:spacing w:val="-6"/>
          <w:szCs w:val="22"/>
        </w:rPr>
        <w:t>ется в бюллетене вместе с объявлением о</w:t>
      </w:r>
      <w:r w:rsidRPr="00D47D33">
        <w:rPr>
          <w:rFonts w:ascii="GHEA Grapalat" w:hAnsi="GHEA Grapalat"/>
          <w:szCs w:val="22"/>
        </w:rPr>
        <w:t xml:space="preserve"> решении заключить договор;</w:t>
      </w:r>
      <w:r w:rsidR="00364685" w:rsidRPr="00D47D33">
        <w:rPr>
          <w:rFonts w:ascii="GHEA Grapalat" w:hAnsi="GHEA Grapalat"/>
          <w:szCs w:val="22"/>
          <w:vertAlign w:val="superscript"/>
          <w:lang w:val="hy-AM"/>
        </w:rPr>
        <w:t>6</w:t>
      </w:r>
      <w:r w:rsidR="00EA1641" w:rsidRPr="00D47D33">
        <w:rPr>
          <w:rFonts w:ascii="GHEA Grapalat" w:hAnsi="GHEA Grapalat"/>
          <w:szCs w:val="22"/>
          <w:vertAlign w:val="superscript"/>
          <w:lang w:val="hy-AM"/>
        </w:rPr>
        <w:t>.1</w:t>
      </w:r>
      <w:r w:rsidR="005F25EF" w:rsidRPr="00D47D33">
        <w:rPr>
          <w:rFonts w:ascii="GHEA Grapalat" w:hAnsi="GHEA Grapalat"/>
          <w:szCs w:val="22"/>
        </w:rPr>
        <w:t xml:space="preserve">  </w:t>
      </w:r>
    </w:p>
    <w:p w:rsidR="00B67CCD" w:rsidRPr="00D47D33" w:rsidRDefault="0062795D"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2</w:t>
      </w:r>
      <w:r w:rsidR="0047117B" w:rsidRPr="00D47D33">
        <w:rPr>
          <w:rFonts w:ascii="GHEA Grapalat" w:hAnsi="GHEA Grapalat"/>
          <w:szCs w:val="22"/>
        </w:rPr>
        <w:t>)</w:t>
      </w:r>
      <w:r w:rsidR="00444026" w:rsidRPr="00D47D33">
        <w:rPr>
          <w:rFonts w:ascii="GHEA Grapalat" w:hAnsi="GHEA Grapalat"/>
          <w:szCs w:val="22"/>
        </w:rPr>
        <w:tab/>
      </w:r>
      <w:r w:rsidR="0047117B" w:rsidRPr="00D47D33">
        <w:rPr>
          <w:rFonts w:ascii="GHEA Grapalat" w:hAnsi="GHEA Grapalat"/>
          <w:szCs w:val="22"/>
        </w:rPr>
        <w:t>утвержденное им ценовое предложение;</w:t>
      </w:r>
    </w:p>
    <w:p w:rsidR="005F2C25" w:rsidRPr="00D47D33" w:rsidRDefault="0062795D" w:rsidP="00EE29BE">
      <w:pPr>
        <w:widowControl w:val="0"/>
        <w:tabs>
          <w:tab w:val="left" w:pos="1134"/>
        </w:tabs>
        <w:spacing w:after="160"/>
        <w:ind w:firstLine="567"/>
        <w:jc w:val="both"/>
        <w:rPr>
          <w:rFonts w:ascii="GHEA Grapalat" w:hAnsi="GHEA Grapalat"/>
          <w:szCs w:val="22"/>
        </w:rPr>
      </w:pPr>
      <w:r w:rsidRPr="00D47D33">
        <w:rPr>
          <w:rFonts w:ascii="GHEA Grapalat" w:hAnsi="GHEA Grapalat"/>
          <w:szCs w:val="22"/>
        </w:rPr>
        <w:t>4)</w:t>
      </w:r>
      <w:r w:rsidR="007014DE" w:rsidRPr="00D47D33">
        <w:rPr>
          <w:rFonts w:ascii="GHEA Grapalat" w:hAnsi="GHEA Grapalat"/>
          <w:szCs w:val="22"/>
        </w:rPr>
        <w:t xml:space="preserve"> </w:t>
      </w:r>
      <w:r w:rsidR="00BD4B37" w:rsidRPr="00D47D33">
        <w:rPr>
          <w:rFonts w:ascii="GHEA Grapalat" w:hAnsi="GHEA Grapalat"/>
          <w:szCs w:val="22"/>
        </w:rPr>
        <w:t>п</w:t>
      </w:r>
      <w:r w:rsidR="00F55752" w:rsidRPr="00D47D33">
        <w:rPr>
          <w:rFonts w:ascii="GHEA Grapalat" w:hAnsi="GHEA Grapalat"/>
          <w:szCs w:val="22"/>
        </w:rPr>
        <w:t>ри закупке строительных работ:</w:t>
      </w:r>
    </w:p>
    <w:p w:rsidR="0088370A" w:rsidRPr="00D47D33" w:rsidRDefault="00DC5D72" w:rsidP="00713D57">
      <w:pPr>
        <w:pStyle w:val="HTML"/>
        <w:shd w:val="clear" w:color="auto" w:fill="F8F9FA"/>
        <w:contextualSpacing/>
        <w:jc w:val="both"/>
        <w:rPr>
          <w:rFonts w:ascii="GHEA Grapalat" w:hAnsi="GHEA Grapalat"/>
          <w:sz w:val="22"/>
          <w:szCs w:val="22"/>
          <w:lang w:val="ru-RU"/>
        </w:rPr>
      </w:pPr>
      <w:proofErr w:type="spellStart"/>
      <w:proofErr w:type="gramStart"/>
      <w:r w:rsidRPr="00D47D33">
        <w:rPr>
          <w:rFonts w:ascii="GHEA Grapalat" w:hAnsi="GHEA Grapalat" w:cs="Times New Roman"/>
          <w:sz w:val="22"/>
          <w:szCs w:val="22"/>
          <w:lang w:val="ru-RU" w:eastAsia="ru-RU" w:bidi="ru-RU"/>
        </w:rPr>
        <w:t>утвержденое</w:t>
      </w:r>
      <w:proofErr w:type="spellEnd"/>
      <w:r w:rsidRPr="00D47D33">
        <w:rPr>
          <w:rFonts w:ascii="GHEA Grapalat" w:hAnsi="GHEA Grapalat" w:cs="Times New Roman"/>
          <w:sz w:val="22"/>
          <w:szCs w:val="22"/>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w:t>
      </w:r>
      <w:r w:rsidRPr="00D47D33">
        <w:rPr>
          <w:rFonts w:ascii="GHEA Grapalat" w:hAnsi="GHEA Grapalat" w:cs="Times New Roman"/>
          <w:sz w:val="22"/>
          <w:szCs w:val="22"/>
          <w:lang w:val="ru-RU" w:eastAsia="ru-RU" w:bidi="ru-RU"/>
        </w:rPr>
        <w:lastRenderedPageBreak/>
        <w:t>с заказчиком до установки (использования).</w:t>
      </w:r>
      <w:proofErr w:type="gramEnd"/>
      <w:r w:rsidRPr="00D47D33">
        <w:rPr>
          <w:rFonts w:ascii="GHEA Grapalat" w:hAnsi="GHEA Grapalat" w:cs="Times New Roman"/>
          <w:sz w:val="22"/>
          <w:szCs w:val="22"/>
          <w:lang w:val="ru-RU" w:eastAsia="ru-RU" w:bidi="ru-RU"/>
        </w:rPr>
        <w:t xml:space="preserve"> Заверение, предусмотренное настоящим подпунктом, также подтверждается отдельным приложением к заключаемому договору</w:t>
      </w:r>
      <w:r w:rsidR="009D2ED7" w:rsidRPr="00D47D33">
        <w:rPr>
          <w:rStyle w:val="af6"/>
          <w:rFonts w:ascii="GHEA Grapalat" w:hAnsi="GHEA Grapalat"/>
          <w:sz w:val="22"/>
          <w:szCs w:val="22"/>
          <w:lang w:val="ru-RU"/>
        </w:rPr>
        <w:footnoteReference w:customMarkFollows="1" w:id="4"/>
        <w:t>8</w:t>
      </w:r>
      <w:proofErr w:type="gramStart"/>
      <w:r w:rsidR="000C4775" w:rsidRPr="00D47D33">
        <w:rPr>
          <w:rFonts w:ascii="GHEA Grapalat" w:hAnsi="GHEA Grapalat"/>
          <w:sz w:val="22"/>
          <w:szCs w:val="22"/>
          <w:vertAlign w:val="superscript"/>
          <w:lang w:val="ru-RU"/>
        </w:rPr>
        <w:t xml:space="preserve"> </w:t>
      </w:r>
      <w:r w:rsidR="000C4775" w:rsidRPr="00D47D33">
        <w:rPr>
          <w:rFonts w:ascii="GHEA Grapalat" w:hAnsi="GHEA Grapalat"/>
          <w:sz w:val="22"/>
          <w:szCs w:val="22"/>
          <w:lang w:val="ru-RU"/>
        </w:rPr>
        <w:t>.</w:t>
      </w:r>
      <w:proofErr w:type="gramEnd"/>
    </w:p>
    <w:p w:rsidR="000845F6" w:rsidRPr="00D47D33" w:rsidRDefault="005F25EF"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5</w:t>
      </w:r>
      <w:r w:rsidR="003E3FD0" w:rsidRPr="00D47D33">
        <w:rPr>
          <w:rFonts w:ascii="GHEA Grapalat" w:hAnsi="GHEA Grapalat"/>
          <w:szCs w:val="22"/>
        </w:rPr>
        <w:t>)</w:t>
      </w:r>
      <w:r w:rsidR="00333B85" w:rsidRPr="00D47D33">
        <w:rPr>
          <w:rFonts w:ascii="GHEA Grapalat" w:hAnsi="GHEA Grapalat"/>
          <w:szCs w:val="22"/>
        </w:rPr>
        <w:tab/>
      </w:r>
      <w:r w:rsidR="003E3FD0" w:rsidRPr="00D47D33">
        <w:rPr>
          <w:rFonts w:ascii="GHEA Grapalat" w:hAnsi="GHEA Grapalat"/>
          <w:szCs w:val="22"/>
        </w:rPr>
        <w:t>копию договора</w:t>
      </w:r>
      <w:r w:rsidR="00E8071D" w:rsidRPr="00D47D33">
        <w:rPr>
          <w:rFonts w:ascii="GHEA Grapalat" w:hAnsi="GHEA Grapalat"/>
          <w:szCs w:val="22"/>
        </w:rPr>
        <w:t xml:space="preserve"> субподряда </w:t>
      </w:r>
      <w:r w:rsidR="003E3FD0" w:rsidRPr="00D47D3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D47D33">
        <w:rPr>
          <w:rFonts w:ascii="GHEA Grapalat" w:hAnsi="GHEA Grapalat"/>
          <w:szCs w:val="22"/>
        </w:rPr>
        <w:t>субподряд</w:t>
      </w:r>
      <w:r w:rsidR="003E3FD0" w:rsidRPr="00D47D33">
        <w:rPr>
          <w:rFonts w:ascii="GHEA Grapalat" w:hAnsi="GHEA Grapalat"/>
          <w:szCs w:val="22"/>
        </w:rPr>
        <w:t>;</w:t>
      </w:r>
    </w:p>
    <w:p w:rsidR="000845F6" w:rsidRPr="00D47D33" w:rsidRDefault="005F25EF" w:rsidP="00B46D58">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6</w:t>
      </w:r>
      <w:r w:rsidR="003E3FD0" w:rsidRPr="00D47D33">
        <w:rPr>
          <w:rFonts w:ascii="GHEA Grapalat" w:hAnsi="GHEA Grapalat"/>
          <w:szCs w:val="22"/>
        </w:rPr>
        <w:t>)</w:t>
      </w:r>
      <w:r w:rsidR="00333B85" w:rsidRPr="00D47D33">
        <w:rPr>
          <w:rFonts w:ascii="GHEA Grapalat" w:hAnsi="GHEA Grapalat"/>
          <w:szCs w:val="22"/>
        </w:rPr>
        <w:tab/>
      </w:r>
      <w:r w:rsidR="003E3FD0" w:rsidRPr="00D47D33">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47D33" w:rsidRDefault="00721677" w:rsidP="00B46D58">
      <w:pPr>
        <w:jc w:val="both"/>
        <w:rPr>
          <w:rFonts w:ascii="GHEA Grapalat" w:hAnsi="GHEA Grapalat" w:cs="Sylfaen"/>
          <w:sz w:val="22"/>
          <w:szCs w:val="22"/>
        </w:rPr>
      </w:pPr>
      <w:r w:rsidRPr="00D47D3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D47D33" w:rsidRDefault="00721677" w:rsidP="00B46D58">
      <w:pPr>
        <w:jc w:val="both"/>
        <w:rPr>
          <w:rFonts w:ascii="GHEA Grapalat" w:hAnsi="GHEA Grapalat" w:cs="Sylfaen"/>
          <w:sz w:val="22"/>
          <w:szCs w:val="22"/>
        </w:rPr>
      </w:pPr>
      <w:r w:rsidRPr="00D47D3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47D33">
        <w:rPr>
          <w:rFonts w:ascii="GHEA Grapalat" w:hAnsi="GHEA Grapalat" w:cs="Sylfaen"/>
          <w:sz w:val="22"/>
          <w:szCs w:val="22"/>
        </w:rPr>
        <w:t xml:space="preserve"> (на один и тот же лот)</w:t>
      </w:r>
      <w:r w:rsidRPr="00D47D3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47D33" w:rsidRDefault="00721677" w:rsidP="00B46D58">
      <w:pPr>
        <w:pStyle w:val="norm"/>
        <w:widowControl w:val="0"/>
        <w:spacing w:after="120" w:line="240" w:lineRule="auto"/>
        <w:ind w:firstLine="0"/>
        <w:rPr>
          <w:rFonts w:ascii="GHEA Grapalat" w:hAnsi="GHEA Grapalat" w:cs="Sylfaen"/>
          <w:szCs w:val="22"/>
        </w:rPr>
      </w:pPr>
      <w:r w:rsidRPr="00D47D3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47D33" w:rsidRDefault="00721677" w:rsidP="00B46D58">
      <w:pPr>
        <w:pStyle w:val="norm"/>
        <w:widowControl w:val="0"/>
        <w:tabs>
          <w:tab w:val="left" w:pos="1134"/>
        </w:tabs>
        <w:spacing w:after="160" w:line="240" w:lineRule="auto"/>
        <w:ind w:firstLine="567"/>
        <w:rPr>
          <w:rFonts w:ascii="GHEA Grapalat" w:hAnsi="GHEA Grapalat" w:cs="Sylfaen"/>
          <w:szCs w:val="22"/>
        </w:rPr>
      </w:pPr>
    </w:p>
    <w:p w:rsidR="0049655D" w:rsidRPr="00D47D33" w:rsidRDefault="0049655D">
      <w:pPr>
        <w:rPr>
          <w:rFonts w:ascii="GHEA Grapalat" w:hAnsi="GHEA Grapalat"/>
          <w:b/>
          <w:sz w:val="22"/>
          <w:szCs w:val="22"/>
        </w:rPr>
      </w:pPr>
    </w:p>
    <w:p w:rsidR="00787A1B" w:rsidRPr="00D47D33" w:rsidRDefault="00787A1B">
      <w:pPr>
        <w:rPr>
          <w:rFonts w:ascii="GHEA Grapalat" w:hAnsi="GHEA Grapalat"/>
          <w:b/>
          <w:sz w:val="22"/>
          <w:szCs w:val="22"/>
        </w:rPr>
      </w:pPr>
    </w:p>
    <w:p w:rsidR="00A45946" w:rsidRPr="00D47D33" w:rsidRDefault="00333B85" w:rsidP="00B46D58">
      <w:pPr>
        <w:widowControl w:val="0"/>
        <w:spacing w:after="160"/>
        <w:jc w:val="center"/>
        <w:rPr>
          <w:rFonts w:ascii="GHEA Grapalat" w:hAnsi="GHEA Grapalat"/>
          <w:b/>
          <w:sz w:val="22"/>
          <w:szCs w:val="22"/>
        </w:rPr>
      </w:pPr>
      <w:r w:rsidRPr="00D47D33">
        <w:rPr>
          <w:rFonts w:ascii="GHEA Grapalat" w:hAnsi="GHEA Grapalat"/>
          <w:b/>
          <w:sz w:val="22"/>
          <w:szCs w:val="22"/>
        </w:rPr>
        <w:t>5.</w:t>
      </w:r>
      <w:r w:rsidR="00C8055A" w:rsidRPr="00D47D33">
        <w:rPr>
          <w:rFonts w:ascii="GHEA Grapalat" w:hAnsi="GHEA Grapalat"/>
          <w:b/>
          <w:sz w:val="22"/>
          <w:szCs w:val="22"/>
        </w:rPr>
        <w:t xml:space="preserve">ЦЕНОВОЕ ПРЕДЛОЖЕНИЕ ЗАЯВКИ </w:t>
      </w:r>
    </w:p>
    <w:p w:rsidR="00787A1B" w:rsidRPr="00D47D33" w:rsidRDefault="00787A1B" w:rsidP="00B46D58">
      <w:pPr>
        <w:widowControl w:val="0"/>
        <w:spacing w:after="160"/>
        <w:jc w:val="center"/>
        <w:rPr>
          <w:rFonts w:ascii="GHEA Grapalat" w:hAnsi="GHEA Grapalat" w:cs="Arial"/>
          <w:b/>
          <w:sz w:val="22"/>
          <w:szCs w:val="22"/>
        </w:rPr>
      </w:pPr>
    </w:p>
    <w:p w:rsidR="00A45946" w:rsidRPr="00D47D33" w:rsidRDefault="00C8055A"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5.1</w:t>
      </w:r>
      <w:r w:rsidR="00A34DFE" w:rsidRPr="00D47D33">
        <w:rPr>
          <w:rFonts w:ascii="GHEA Grapalat" w:hAnsi="GHEA Grapalat"/>
          <w:sz w:val="22"/>
          <w:szCs w:val="22"/>
        </w:rPr>
        <w:t>.</w:t>
      </w:r>
      <w:r w:rsidR="00333B85" w:rsidRPr="00D47D33">
        <w:rPr>
          <w:rFonts w:ascii="GHEA Grapalat" w:hAnsi="GHEA Grapalat"/>
          <w:sz w:val="22"/>
          <w:szCs w:val="22"/>
        </w:rPr>
        <w:tab/>
      </w:r>
      <w:r w:rsidRPr="00D47D33">
        <w:rPr>
          <w:rFonts w:ascii="GHEA Grapalat" w:hAnsi="GHEA Grapalat"/>
          <w:sz w:val="22"/>
          <w:szCs w:val="22"/>
        </w:rPr>
        <w:t xml:space="preserve">Предлагаемая цена помимо стоимости </w:t>
      </w:r>
      <w:r w:rsidR="00BD6E80" w:rsidRPr="00D47D33">
        <w:rPr>
          <w:rFonts w:ascii="GHEA Grapalat" w:hAnsi="GHEA Grapalat"/>
          <w:sz w:val="22"/>
          <w:szCs w:val="22"/>
        </w:rPr>
        <w:t>работ</w:t>
      </w:r>
      <w:r w:rsidRPr="00D47D3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D47D33" w:rsidRDefault="00C8055A" w:rsidP="0079529B">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5.2.</w:t>
      </w:r>
      <w:r w:rsidR="00333B85" w:rsidRPr="00D47D33">
        <w:rPr>
          <w:rFonts w:ascii="GHEA Grapalat" w:hAnsi="GHEA Grapalat"/>
          <w:szCs w:val="22"/>
        </w:rPr>
        <w:tab/>
      </w:r>
      <w:r w:rsidRPr="00D47D3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D47D33">
        <w:rPr>
          <w:rFonts w:ascii="GHEA Grapalat" w:hAnsi="GHEA Grapalat"/>
          <w:szCs w:val="22"/>
        </w:rPr>
        <w:t xml:space="preserve"> </w:t>
      </w:r>
      <w:r w:rsidR="00443317" w:rsidRPr="00D47D33">
        <w:rPr>
          <w:rFonts w:ascii="GHEA Grapalat" w:hAnsi="GHEA Grapalat"/>
          <w:szCs w:val="22"/>
        </w:rPr>
        <w:t>-</w:t>
      </w:r>
      <w:r w:rsidRPr="00D47D33">
        <w:rPr>
          <w:rFonts w:ascii="GHEA Grapalat" w:hAnsi="GHEA Grapalat"/>
          <w:szCs w:val="22"/>
        </w:rPr>
        <w:t xml:space="preserve"> </w:t>
      </w:r>
      <w:r w:rsidR="00443317" w:rsidRPr="00D47D33">
        <w:rPr>
          <w:rFonts w:ascii="GHEA Grapalat" w:hAnsi="GHEA Grapalat"/>
          <w:szCs w:val="22"/>
        </w:rPr>
        <w:t>стоимость</w:t>
      </w:r>
      <w:r w:rsidR="00F7173E" w:rsidRPr="00D47D33">
        <w:rPr>
          <w:rFonts w:ascii="GHEA Grapalat" w:hAnsi="GHEA Grapalat"/>
          <w:szCs w:val="22"/>
        </w:rPr>
        <w:t xml:space="preserve"> </w:t>
      </w:r>
      <w:r w:rsidR="004E68E0" w:rsidRPr="00D47D33">
        <w:rPr>
          <w:rFonts w:ascii="GHEA Grapalat" w:hAnsi="GHEA Grapalat"/>
          <w:szCs w:val="22"/>
        </w:rPr>
        <w:t>(совокупность себестоимости и прогнозируемой прибыли)</w:t>
      </w:r>
      <w:r w:rsidRPr="00D47D3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D47D33">
        <w:rPr>
          <w:rFonts w:ascii="GHEA Grapalat" w:hAnsi="GHEA Grapalat"/>
          <w:szCs w:val="22"/>
        </w:rPr>
        <w:t>При</w:t>
      </w:r>
      <w:r w:rsidR="00CB6775" w:rsidRPr="00D47D33">
        <w:rPr>
          <w:rFonts w:ascii="GHEA Grapalat" w:hAnsi="GHEA Grapalat"/>
          <w:szCs w:val="22"/>
        </w:rPr>
        <w:t xml:space="preserve"> этом</w:t>
      </w:r>
      <w:r w:rsidR="0079529B" w:rsidRPr="00D47D33">
        <w:rPr>
          <w:rFonts w:ascii="GHEA Grapalat" w:hAnsi="GHEA Grapalat"/>
          <w:szCs w:val="22"/>
        </w:rPr>
        <w:t>:</w:t>
      </w:r>
    </w:p>
    <w:p w:rsidR="0079529B" w:rsidRPr="00D47D33" w:rsidRDefault="0079529B" w:rsidP="000C4775">
      <w:pPr>
        <w:pStyle w:val="HTML"/>
        <w:shd w:val="clear" w:color="auto" w:fill="F8F9FA"/>
        <w:contextualSpacing/>
        <w:jc w:val="both"/>
        <w:rPr>
          <w:rFonts w:ascii="GHEA Grapalat" w:hAnsi="GHEA Grapalat" w:cs="Times New Roman"/>
          <w:sz w:val="22"/>
          <w:szCs w:val="22"/>
          <w:lang w:val="ru-RU" w:eastAsia="ru-RU" w:bidi="ru-RU"/>
        </w:rPr>
      </w:pPr>
      <w:r w:rsidRPr="00D47D33">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F01DE1" w:rsidRPr="00D47D33">
        <w:rPr>
          <w:rFonts w:ascii="GHEA Grapalat" w:hAnsi="GHEA Grapalat" w:cs="Times New Roman"/>
          <w:sz w:val="22"/>
          <w:szCs w:val="22"/>
          <w:lang w:val="ru-RU" w:eastAsia="ru-RU" w:bidi="ru-RU"/>
        </w:rPr>
        <w:t>у</w:t>
      </w:r>
      <w:r w:rsidRPr="00D47D33">
        <w:rPr>
          <w:rFonts w:ascii="GHEA Grapalat" w:hAnsi="GHEA Grapalat" w:cs="Times New Roman"/>
          <w:sz w:val="22"/>
          <w:szCs w:val="22"/>
          <w:lang w:val="ru-RU" w:eastAsia="ru-RU" w:bidi="ru-RU"/>
        </w:rPr>
        <w:t>чета суммы налога, указанного в настоящем пункте,</w:t>
      </w:r>
    </w:p>
    <w:p w:rsidR="0079529B" w:rsidRPr="00EE29BE" w:rsidRDefault="0079529B" w:rsidP="000C4775">
      <w:pPr>
        <w:pStyle w:val="HTML"/>
        <w:shd w:val="clear" w:color="auto" w:fill="F8F9FA"/>
        <w:contextualSpacing/>
        <w:jc w:val="both"/>
        <w:rPr>
          <w:rFonts w:ascii="GHEA Grapalat" w:hAnsi="GHEA Grapalat"/>
          <w:b/>
          <w:sz w:val="22"/>
          <w:szCs w:val="22"/>
          <w:lang w:val="ru-RU"/>
        </w:rPr>
      </w:pPr>
      <w:r w:rsidRPr="00D47D33">
        <w:rPr>
          <w:rFonts w:ascii="GHEA Grapalat" w:hAnsi="GHEA Grapalat"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EE29BE">
        <w:rPr>
          <w:rFonts w:ascii="GHEA Grapalat" w:hAnsi="GHEA Grapalat"/>
          <w:b/>
          <w:sz w:val="22"/>
          <w:szCs w:val="22"/>
          <w:lang w:val="ru-RU"/>
        </w:rPr>
        <w:t>ВС= ЦУ/СЦ</w:t>
      </w:r>
      <w:proofErr w:type="gramStart"/>
      <w:r w:rsidRPr="00EE29BE">
        <w:rPr>
          <w:rFonts w:ascii="GHEA Grapalat" w:hAnsi="GHEA Grapalat"/>
          <w:b/>
          <w:sz w:val="22"/>
          <w:szCs w:val="22"/>
        </w:rPr>
        <w:t>x</w:t>
      </w:r>
      <w:proofErr w:type="gramEnd"/>
      <w:r w:rsidRPr="00EE29BE">
        <w:rPr>
          <w:rFonts w:ascii="GHEA Grapalat" w:hAnsi="GHEA Grapalat"/>
          <w:b/>
          <w:sz w:val="22"/>
          <w:szCs w:val="22"/>
          <w:lang w:val="ru-RU"/>
        </w:rPr>
        <w:t>ОР где:</w:t>
      </w:r>
    </w:p>
    <w:p w:rsidR="0079529B" w:rsidRPr="00EE29BE" w:rsidRDefault="0079529B" w:rsidP="000C4775">
      <w:pPr>
        <w:pStyle w:val="norm"/>
        <w:widowControl w:val="0"/>
        <w:spacing w:after="160" w:line="240" w:lineRule="auto"/>
        <w:ind w:firstLine="567"/>
        <w:contextualSpacing/>
        <w:rPr>
          <w:rFonts w:ascii="GHEA Grapalat" w:hAnsi="GHEA Grapalat"/>
          <w:b/>
          <w:szCs w:val="22"/>
        </w:rPr>
      </w:pPr>
    </w:p>
    <w:p w:rsidR="0079529B" w:rsidRPr="00EE29BE" w:rsidRDefault="0079529B" w:rsidP="000C4775">
      <w:pPr>
        <w:pStyle w:val="norm"/>
        <w:widowControl w:val="0"/>
        <w:spacing w:after="160" w:line="240" w:lineRule="auto"/>
        <w:ind w:firstLine="567"/>
        <w:contextualSpacing/>
        <w:rPr>
          <w:rFonts w:ascii="GHEA Grapalat" w:hAnsi="GHEA Grapalat"/>
          <w:b/>
          <w:szCs w:val="22"/>
        </w:rPr>
      </w:pPr>
      <w:r w:rsidRPr="00EE29BE">
        <w:rPr>
          <w:rFonts w:ascii="GHEA Grapalat" w:hAnsi="GHEA Grapalat"/>
          <w:b/>
          <w:szCs w:val="22"/>
        </w:rPr>
        <w:t>ЦУ -</w:t>
      </w:r>
      <w:r w:rsidRPr="00EE29BE">
        <w:rPr>
          <w:rStyle w:val="y2iqfc"/>
          <w:rFonts w:ascii="inherit" w:hAnsi="inherit"/>
          <w:b/>
          <w:color w:val="202124"/>
          <w:szCs w:val="22"/>
        </w:rPr>
        <w:t xml:space="preserve"> </w:t>
      </w:r>
      <w:r w:rsidRPr="00EE29BE">
        <w:rPr>
          <w:rFonts w:ascii="GHEA Grapalat" w:hAnsi="GHEA Grapalat"/>
          <w:b/>
          <w:szCs w:val="22"/>
        </w:rPr>
        <w:t>цена,</w:t>
      </w:r>
      <w:r w:rsidRPr="00EE29BE">
        <w:rPr>
          <w:rStyle w:val="y2iqfc"/>
          <w:rFonts w:ascii="inherit" w:hAnsi="inherit"/>
          <w:b/>
          <w:color w:val="202124"/>
          <w:szCs w:val="22"/>
        </w:rPr>
        <w:t xml:space="preserve"> </w:t>
      </w:r>
      <w:r w:rsidRPr="00EE29BE">
        <w:rPr>
          <w:rFonts w:ascii="GHEA Grapalat" w:hAnsi="GHEA Grapalat"/>
          <w:b/>
          <w:szCs w:val="22"/>
        </w:rPr>
        <w:t>предложенная отобранным участником,</w:t>
      </w:r>
    </w:p>
    <w:p w:rsidR="0079529B" w:rsidRPr="00EE29BE" w:rsidRDefault="0079529B" w:rsidP="000C4775">
      <w:pPr>
        <w:pStyle w:val="norm"/>
        <w:widowControl w:val="0"/>
        <w:spacing w:after="160" w:line="240" w:lineRule="auto"/>
        <w:ind w:firstLine="567"/>
        <w:contextualSpacing/>
        <w:rPr>
          <w:rFonts w:ascii="GHEA Grapalat" w:hAnsi="GHEA Grapalat"/>
          <w:b/>
          <w:szCs w:val="22"/>
        </w:rPr>
      </w:pPr>
      <w:r w:rsidRPr="00EE29BE">
        <w:rPr>
          <w:rFonts w:ascii="GHEA Grapalat" w:hAnsi="GHEA Grapalat"/>
          <w:b/>
          <w:szCs w:val="22"/>
        </w:rPr>
        <w:t>СЦ-сметная цена строительных работ, опубликованная в настоящем приглашении,</w:t>
      </w:r>
    </w:p>
    <w:p w:rsidR="0079529B" w:rsidRPr="00EE29BE" w:rsidRDefault="0079529B" w:rsidP="000C4775">
      <w:pPr>
        <w:pStyle w:val="norm"/>
        <w:widowControl w:val="0"/>
        <w:spacing w:after="160" w:line="240" w:lineRule="auto"/>
        <w:ind w:firstLine="567"/>
        <w:contextualSpacing/>
        <w:rPr>
          <w:rFonts w:ascii="GHEA Grapalat" w:hAnsi="GHEA Grapalat"/>
          <w:b/>
          <w:szCs w:val="22"/>
        </w:rPr>
      </w:pPr>
      <w:r w:rsidRPr="00EE29BE">
        <w:rPr>
          <w:rFonts w:ascii="GHEA Grapalat" w:hAnsi="GHEA Grapalat"/>
          <w:b/>
          <w:szCs w:val="22"/>
        </w:rPr>
        <w:t>ОР - объем работ, представленный данным исполнительным актом, в денежном выражении,</w:t>
      </w:r>
    </w:p>
    <w:p w:rsidR="00B95FE0" w:rsidRPr="00EE29BE" w:rsidRDefault="0079529B" w:rsidP="000C4775">
      <w:pPr>
        <w:pStyle w:val="norm"/>
        <w:widowControl w:val="0"/>
        <w:tabs>
          <w:tab w:val="left" w:pos="1134"/>
        </w:tabs>
        <w:spacing w:after="160" w:line="240" w:lineRule="auto"/>
        <w:ind w:firstLine="567"/>
        <w:contextualSpacing/>
        <w:rPr>
          <w:rFonts w:ascii="GHEA Grapalat" w:hAnsi="GHEA Grapalat" w:cs="Sylfaen"/>
          <w:b/>
          <w:szCs w:val="22"/>
        </w:rPr>
      </w:pPr>
      <w:r w:rsidRPr="00EE29BE">
        <w:rPr>
          <w:rFonts w:ascii="GHEA Grapalat" w:hAnsi="GHEA Grapalat"/>
          <w:b/>
          <w:szCs w:val="22"/>
        </w:rPr>
        <w:t xml:space="preserve">ВС-сумма, </w:t>
      </w:r>
      <w:proofErr w:type="gramStart"/>
      <w:r w:rsidRPr="00EE29BE">
        <w:rPr>
          <w:rFonts w:ascii="GHEA Grapalat" w:hAnsi="GHEA Grapalat"/>
          <w:b/>
          <w:szCs w:val="22"/>
        </w:rPr>
        <w:t>выплачиваемая</w:t>
      </w:r>
      <w:proofErr w:type="gramEnd"/>
      <w:r w:rsidRPr="00EE29BE">
        <w:rPr>
          <w:rFonts w:ascii="GHEA Grapalat" w:hAnsi="GHEA Grapalat"/>
          <w:b/>
          <w:szCs w:val="22"/>
        </w:rPr>
        <w:t xml:space="preserve"> за работы, указанные в объемной ведомость-смете.</w:t>
      </w:r>
      <w:r w:rsidRPr="00EE29BE">
        <w:rPr>
          <w:rFonts w:ascii="GHEA Grapalat" w:hAnsi="GHEA Grapalat"/>
          <w:b/>
          <w:szCs w:val="22"/>
          <w:vertAlign w:val="superscript"/>
        </w:rPr>
        <w:t>8</w:t>
      </w:r>
    </w:p>
    <w:p w:rsidR="00B95FE0" w:rsidRPr="00D47D33" w:rsidRDefault="00C134C5" w:rsidP="000C4775">
      <w:pPr>
        <w:pStyle w:val="norm"/>
        <w:widowControl w:val="0"/>
        <w:spacing w:after="160" w:line="240" w:lineRule="auto"/>
        <w:ind w:firstLine="567"/>
        <w:contextualSpacing/>
        <w:rPr>
          <w:rFonts w:ascii="GHEA Grapalat" w:hAnsi="GHEA Grapalat" w:cs="Sylfaen"/>
          <w:szCs w:val="22"/>
        </w:rPr>
      </w:pPr>
      <w:r w:rsidRPr="00D47D33">
        <w:rPr>
          <w:rFonts w:ascii="GHEA Grapalat" w:hAnsi="GHEA Grapalat"/>
          <w:szCs w:val="22"/>
        </w:rPr>
        <w:t>З</w:t>
      </w:r>
      <w:r w:rsidR="00B95FE0" w:rsidRPr="00D47D33">
        <w:rPr>
          <w:rFonts w:ascii="GHEA Grapalat" w:hAnsi="GHEA Grapalat"/>
          <w:szCs w:val="22"/>
        </w:rPr>
        <w:t>аявка участника не подлежит отклонению, если:</w:t>
      </w:r>
    </w:p>
    <w:p w:rsidR="00B95FE0" w:rsidRPr="00D47D33" w:rsidRDefault="00B95FE0"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а.</w:t>
      </w:r>
      <w:r w:rsidR="00333B85" w:rsidRPr="00D47D33">
        <w:rPr>
          <w:rFonts w:ascii="GHEA Grapalat" w:hAnsi="GHEA Grapalat"/>
          <w:szCs w:val="22"/>
        </w:rPr>
        <w:tab/>
      </w:r>
      <w:r w:rsidRPr="00D47D33">
        <w:rPr>
          <w:rFonts w:ascii="GHEA Grapalat" w:hAnsi="GHEA Grapalat"/>
          <w:szCs w:val="22"/>
        </w:rPr>
        <w:t>графы "стоимость</w:t>
      </w:r>
      <w:r w:rsidR="00DF3688" w:rsidRPr="00D47D33">
        <w:rPr>
          <w:rFonts w:ascii="GHEA Grapalat" w:hAnsi="GHEA Grapalat"/>
          <w:szCs w:val="22"/>
        </w:rPr>
        <w:t>"</w:t>
      </w:r>
      <w:r w:rsidR="00830AD3" w:rsidRPr="00D47D33">
        <w:rPr>
          <w:rFonts w:ascii="GHEA Grapalat" w:hAnsi="GHEA Grapalat"/>
          <w:szCs w:val="22"/>
        </w:rPr>
        <w:t xml:space="preserve"> </w:t>
      </w:r>
      <w:r w:rsidRPr="00D47D33">
        <w:rPr>
          <w:rFonts w:ascii="GHEA Grapalat" w:hAnsi="GHEA Grapalat"/>
          <w:szCs w:val="22"/>
        </w:rPr>
        <w:t xml:space="preserve">и "налог на добавленную стоимость" </w:t>
      </w:r>
      <w:r w:rsidR="009B550F" w:rsidRPr="00D47D33">
        <w:rPr>
          <w:rFonts w:ascii="GHEA Grapalat" w:hAnsi="GHEA Grapalat"/>
          <w:szCs w:val="22"/>
        </w:rPr>
        <w:t xml:space="preserve">ценового предложения </w:t>
      </w:r>
      <w:r w:rsidRPr="00D47D33">
        <w:rPr>
          <w:rFonts w:ascii="GHEA Grapalat" w:hAnsi="GHEA Grapalat"/>
          <w:szCs w:val="22"/>
        </w:rPr>
        <w:t>заполнены только цифрами, а графа "общая цена" — и прописью, и цифрами или только прописью.</w:t>
      </w:r>
    </w:p>
    <w:p w:rsidR="00B95FE0" w:rsidRPr="00D47D33" w:rsidRDefault="00B95FE0" w:rsidP="00B46D58">
      <w:pPr>
        <w:pStyle w:val="norm"/>
        <w:widowControl w:val="0"/>
        <w:tabs>
          <w:tab w:val="left" w:pos="1134"/>
        </w:tabs>
        <w:spacing w:after="160" w:line="240" w:lineRule="auto"/>
        <w:ind w:firstLine="567"/>
        <w:rPr>
          <w:rFonts w:ascii="GHEA Grapalat" w:hAnsi="GHEA Grapalat" w:cs="Sylfaen"/>
          <w:szCs w:val="22"/>
        </w:rPr>
      </w:pPr>
      <w:proofErr w:type="gramStart"/>
      <w:r w:rsidRPr="00D47D33">
        <w:rPr>
          <w:rFonts w:ascii="GHEA Grapalat" w:hAnsi="GHEA Grapalat"/>
          <w:szCs w:val="22"/>
        </w:rPr>
        <w:t>б</w:t>
      </w:r>
      <w:proofErr w:type="gramEnd"/>
      <w:r w:rsidRPr="00D47D33">
        <w:rPr>
          <w:rFonts w:ascii="GHEA Grapalat" w:hAnsi="GHEA Grapalat"/>
          <w:szCs w:val="22"/>
        </w:rPr>
        <w:t>.</w:t>
      </w:r>
      <w:r w:rsidR="00333B85" w:rsidRPr="00D47D33">
        <w:rPr>
          <w:rFonts w:ascii="GHEA Grapalat" w:hAnsi="GHEA Grapalat"/>
          <w:szCs w:val="22"/>
        </w:rPr>
        <w:tab/>
      </w:r>
      <w:r w:rsidRPr="00D47D33">
        <w:rPr>
          <w:rFonts w:ascii="GHEA Grapalat" w:hAnsi="GHEA Grapalat"/>
          <w:szCs w:val="22"/>
        </w:rPr>
        <w:t xml:space="preserve">между суммами, указанными прописью или цифрами в графах </w:t>
      </w:r>
      <w:r w:rsidR="00A60D60" w:rsidRPr="00D47D33">
        <w:rPr>
          <w:rFonts w:ascii="GHEA Grapalat" w:hAnsi="GHEA Grapalat"/>
          <w:szCs w:val="22"/>
        </w:rPr>
        <w:t>"стоимость"</w:t>
      </w:r>
      <w:r w:rsidR="00F7173E" w:rsidRPr="00D47D33">
        <w:rPr>
          <w:rFonts w:ascii="GHEA Grapalat" w:hAnsi="GHEA Grapalat"/>
          <w:szCs w:val="22"/>
        </w:rPr>
        <w:t xml:space="preserve"> </w:t>
      </w:r>
      <w:r w:rsidRPr="00D47D3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47D33" w:rsidRDefault="00B95FE0" w:rsidP="00B46D58">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в.</w:t>
      </w:r>
      <w:r w:rsidR="00333B85" w:rsidRPr="00D47D33">
        <w:rPr>
          <w:rFonts w:ascii="GHEA Grapalat" w:hAnsi="GHEA Grapalat"/>
          <w:szCs w:val="22"/>
        </w:rPr>
        <w:tab/>
      </w:r>
      <w:r w:rsidRPr="00D47D3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D47D33" w:rsidRDefault="00B9778A" w:rsidP="00B46D58">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г.</w:t>
      </w:r>
      <w:r w:rsidRPr="00D47D33">
        <w:rPr>
          <w:szCs w:val="22"/>
        </w:rPr>
        <w:t xml:space="preserve"> </w:t>
      </w:r>
      <w:r w:rsidRPr="00D47D33">
        <w:rPr>
          <w:rFonts w:ascii="GHEA Grapalat" w:hAnsi="GHEA Grapalat"/>
          <w:szCs w:val="22"/>
        </w:rPr>
        <w:t>стоимость, налог на добавленную стоимость и общая сумма</w:t>
      </w:r>
      <w:r w:rsidR="00910938" w:rsidRPr="00D47D33">
        <w:rPr>
          <w:rFonts w:ascii="GHEA Grapalat" w:hAnsi="GHEA Grapalat"/>
          <w:szCs w:val="22"/>
        </w:rPr>
        <w:t xml:space="preserve"> ценового предложения</w:t>
      </w:r>
      <w:r w:rsidRPr="00D47D33">
        <w:rPr>
          <w:rFonts w:ascii="GHEA Grapalat" w:hAnsi="GHEA Grapalat"/>
          <w:szCs w:val="22"/>
        </w:rPr>
        <w:t xml:space="preserve">, указанные в графах </w:t>
      </w:r>
      <w:r w:rsidR="00207490" w:rsidRPr="00D47D33">
        <w:rPr>
          <w:rFonts w:ascii="GHEA Grapalat" w:hAnsi="GHEA Grapalat"/>
          <w:szCs w:val="22"/>
        </w:rPr>
        <w:t>прописью</w:t>
      </w:r>
      <w:r w:rsidRPr="00D47D3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D47D33">
        <w:rPr>
          <w:rFonts w:ascii="GHEA Grapalat" w:hAnsi="GHEA Grapalat"/>
          <w:szCs w:val="22"/>
        </w:rPr>
        <w:t xml:space="preserve">, </w:t>
      </w:r>
    </w:p>
    <w:p w:rsidR="00260739" w:rsidRPr="00D47D33" w:rsidRDefault="00A14685" w:rsidP="00260739">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д.</w:t>
      </w:r>
      <w:r w:rsidRPr="00D47D33">
        <w:rPr>
          <w:szCs w:val="22"/>
        </w:rPr>
        <w:t xml:space="preserve"> </w:t>
      </w:r>
      <w:r w:rsidRPr="00D47D33">
        <w:rPr>
          <w:rFonts w:ascii="GHEA Grapalat" w:hAnsi="GHEA Grapalat"/>
          <w:szCs w:val="22"/>
        </w:rPr>
        <w:t xml:space="preserve">в графах стоимость и налог на добавленную стоимость </w:t>
      </w:r>
      <w:r w:rsidR="008730A8" w:rsidRPr="00D47D33">
        <w:rPr>
          <w:rFonts w:ascii="GHEA Grapalat" w:hAnsi="GHEA Grapalat"/>
          <w:szCs w:val="22"/>
        </w:rPr>
        <w:t xml:space="preserve">ценового предложения </w:t>
      </w:r>
      <w:r w:rsidRPr="00D47D33">
        <w:rPr>
          <w:rFonts w:ascii="GHEA Grapalat" w:hAnsi="GHEA Grapalat"/>
          <w:szCs w:val="22"/>
        </w:rPr>
        <w:t xml:space="preserve">суммы заполнены как цифрами, так и </w:t>
      </w:r>
      <w:r w:rsidR="008730A8" w:rsidRPr="00D47D33">
        <w:rPr>
          <w:rFonts w:ascii="GHEA Grapalat" w:hAnsi="GHEA Grapalat"/>
          <w:szCs w:val="22"/>
        </w:rPr>
        <w:t>прописью</w:t>
      </w:r>
      <w:r w:rsidRPr="00D47D3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47D3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D47D33" w:rsidRDefault="0048059F" w:rsidP="00B46D58">
      <w:pPr>
        <w:pStyle w:val="norm"/>
        <w:widowControl w:val="0"/>
        <w:tabs>
          <w:tab w:val="left" w:pos="1134"/>
        </w:tabs>
        <w:spacing w:after="160" w:line="240" w:lineRule="auto"/>
        <w:ind w:firstLine="567"/>
        <w:rPr>
          <w:rFonts w:ascii="GHEA Grapalat" w:hAnsi="GHEA Grapalat" w:cs="Sylfaen"/>
          <w:szCs w:val="22"/>
        </w:rPr>
      </w:pPr>
      <w:proofErr w:type="gramStart"/>
      <w:r w:rsidRPr="00D47D33">
        <w:rPr>
          <w:rFonts w:ascii="GHEA Grapalat" w:hAnsi="GHEA Grapalat"/>
          <w:szCs w:val="22"/>
        </w:rPr>
        <w:t>е</w:t>
      </w:r>
      <w:proofErr w:type="gramEnd"/>
      <w:r w:rsidRPr="00D47D33">
        <w:rPr>
          <w:rFonts w:ascii="GHEA Grapalat" w:hAnsi="GHEA Grapalat"/>
          <w:szCs w:val="22"/>
        </w:rPr>
        <w:t>.</w:t>
      </w:r>
      <w:r w:rsidRPr="00D47D33">
        <w:rPr>
          <w:szCs w:val="22"/>
        </w:rPr>
        <w:t xml:space="preserve"> </w:t>
      </w:r>
      <w:r w:rsidRPr="00D47D33">
        <w:rPr>
          <w:rFonts w:ascii="GHEA Grapalat" w:hAnsi="GHEA Grapalat"/>
          <w:szCs w:val="22"/>
        </w:rPr>
        <w:t>в суммах, заполненных буквами в графах ценового пред</w:t>
      </w:r>
      <w:r w:rsidR="00413595" w:rsidRPr="00D47D33">
        <w:rPr>
          <w:rFonts w:ascii="GHEA Grapalat" w:hAnsi="GHEA Grapalat"/>
          <w:szCs w:val="22"/>
        </w:rPr>
        <w:t xml:space="preserve">ложения, </w:t>
      </w:r>
      <w:proofErr w:type="spellStart"/>
      <w:r w:rsidR="00413595" w:rsidRPr="00D47D33">
        <w:rPr>
          <w:rFonts w:ascii="GHEA Grapalat" w:hAnsi="GHEA Grapalat"/>
          <w:szCs w:val="22"/>
        </w:rPr>
        <w:t>лумы</w:t>
      </w:r>
      <w:proofErr w:type="spellEnd"/>
      <w:r w:rsidR="00413595" w:rsidRPr="00D47D33">
        <w:rPr>
          <w:rFonts w:ascii="GHEA Grapalat" w:hAnsi="GHEA Grapalat"/>
          <w:szCs w:val="22"/>
        </w:rPr>
        <w:t xml:space="preserve"> указаны в цифрах.</w:t>
      </w:r>
    </w:p>
    <w:p w:rsidR="00A45946" w:rsidRPr="00D47D33" w:rsidRDefault="00C8055A" w:rsidP="00B46D58">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5.3</w:t>
      </w:r>
      <w:r w:rsidR="00A34DFE" w:rsidRPr="00D47D33">
        <w:rPr>
          <w:rFonts w:ascii="GHEA Grapalat" w:hAnsi="GHEA Grapalat"/>
          <w:szCs w:val="22"/>
        </w:rPr>
        <w:t>.</w:t>
      </w:r>
      <w:r w:rsidR="00333B85" w:rsidRPr="00D47D33">
        <w:rPr>
          <w:rFonts w:ascii="GHEA Grapalat" w:hAnsi="GHEA Grapalat"/>
          <w:szCs w:val="22"/>
        </w:rPr>
        <w:tab/>
      </w:r>
      <w:r w:rsidRPr="00D47D3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47D33">
        <w:rPr>
          <w:rFonts w:ascii="GHEA Grapalat" w:hAnsi="GHEA Grapalat"/>
          <w:szCs w:val="22"/>
        </w:rPr>
        <w:t>,</w:t>
      </w:r>
      <w:r w:rsidRPr="00D47D33">
        <w:rPr>
          <w:rFonts w:ascii="GHEA Grapalat" w:hAnsi="GHEA Grapalat"/>
          <w:szCs w:val="22"/>
        </w:rPr>
        <w:t xml:space="preserve"> также размер прибыли участника не может быть ограничен приглашением.</w:t>
      </w:r>
    </w:p>
    <w:p w:rsidR="00873D42" w:rsidRPr="00D47D33" w:rsidRDefault="00873D42" w:rsidP="00873D42">
      <w:pPr>
        <w:jc w:val="center"/>
        <w:rPr>
          <w:rFonts w:ascii="GHEA Grapalat" w:hAnsi="GHEA Grapalat"/>
          <w:b/>
          <w:sz w:val="22"/>
          <w:szCs w:val="22"/>
        </w:rPr>
      </w:pPr>
    </w:p>
    <w:p w:rsidR="00096865" w:rsidRPr="00D47D33" w:rsidRDefault="00220C7C" w:rsidP="00873D42">
      <w:pPr>
        <w:jc w:val="center"/>
        <w:rPr>
          <w:rFonts w:ascii="GHEA Grapalat" w:hAnsi="GHEA Grapalat"/>
          <w:b/>
          <w:sz w:val="22"/>
          <w:szCs w:val="22"/>
        </w:rPr>
      </w:pPr>
      <w:r w:rsidRPr="00D47D33">
        <w:rPr>
          <w:rFonts w:ascii="GHEA Grapalat" w:hAnsi="GHEA Grapalat"/>
          <w:b/>
          <w:sz w:val="22"/>
          <w:szCs w:val="22"/>
        </w:rPr>
        <w:t xml:space="preserve">6. СРОК ДЕЙСТВИЯ ЗАЯВКИ, </w:t>
      </w:r>
      <w:r w:rsidR="00294F67" w:rsidRPr="00D47D33">
        <w:rPr>
          <w:rFonts w:ascii="GHEA Grapalat" w:hAnsi="GHEA Grapalat"/>
          <w:b/>
          <w:sz w:val="22"/>
          <w:szCs w:val="22"/>
        </w:rPr>
        <w:br/>
      </w:r>
      <w:r w:rsidRPr="00D47D33">
        <w:rPr>
          <w:rFonts w:ascii="GHEA Grapalat" w:hAnsi="GHEA Grapalat"/>
          <w:b/>
          <w:sz w:val="22"/>
          <w:szCs w:val="22"/>
        </w:rPr>
        <w:t>ПОРЯДОК ВНЕСЕНИЯ ИЗМЕНЕНИЙ В ЗАЯВКИ</w:t>
      </w:r>
      <w:r w:rsidR="002626F7" w:rsidRPr="00D47D33">
        <w:rPr>
          <w:rFonts w:ascii="GHEA Grapalat" w:hAnsi="GHEA Grapalat"/>
          <w:b/>
          <w:sz w:val="22"/>
          <w:szCs w:val="22"/>
        </w:rPr>
        <w:t xml:space="preserve"> </w:t>
      </w:r>
      <w:r w:rsidR="00955A1E" w:rsidRPr="00D47D33">
        <w:rPr>
          <w:rFonts w:ascii="GHEA Grapalat" w:hAnsi="GHEA Grapalat"/>
          <w:b/>
          <w:sz w:val="22"/>
          <w:szCs w:val="22"/>
        </w:rPr>
        <w:t>И ИХ ОТЗЫВА</w:t>
      </w:r>
    </w:p>
    <w:p w:rsidR="00873D42" w:rsidRPr="00D47D33" w:rsidRDefault="00873D42" w:rsidP="00873D42">
      <w:pPr>
        <w:jc w:val="center"/>
        <w:rPr>
          <w:rFonts w:ascii="GHEA Grapalat" w:hAnsi="GHEA Grapalat"/>
          <w:b/>
          <w:sz w:val="22"/>
          <w:szCs w:val="22"/>
        </w:rPr>
      </w:pPr>
    </w:p>
    <w:p w:rsidR="00096865" w:rsidRPr="00D47D33"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D47D33">
        <w:rPr>
          <w:rFonts w:ascii="GHEA Grapalat" w:hAnsi="GHEA Grapalat"/>
          <w:i w:val="0"/>
          <w:sz w:val="22"/>
          <w:szCs w:val="22"/>
        </w:rPr>
        <w:t>6.1</w:t>
      </w:r>
      <w:r w:rsidR="00A34DFE" w:rsidRPr="00D47D33">
        <w:rPr>
          <w:rFonts w:ascii="GHEA Grapalat" w:hAnsi="GHEA Grapalat"/>
          <w:i w:val="0"/>
          <w:sz w:val="22"/>
          <w:szCs w:val="22"/>
        </w:rPr>
        <w:t>.</w:t>
      </w:r>
      <w:r w:rsidR="00294F67" w:rsidRPr="00D47D33">
        <w:rPr>
          <w:rFonts w:ascii="GHEA Grapalat" w:hAnsi="GHEA Grapalat"/>
          <w:i w:val="0"/>
          <w:sz w:val="22"/>
          <w:szCs w:val="22"/>
        </w:rPr>
        <w:tab/>
      </w:r>
      <w:r w:rsidRPr="00D47D3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47D33"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D47D33">
        <w:rPr>
          <w:rFonts w:ascii="GHEA Grapalat" w:hAnsi="GHEA Grapalat"/>
          <w:i w:val="0"/>
          <w:sz w:val="22"/>
          <w:szCs w:val="22"/>
        </w:rPr>
        <w:t>6.2</w:t>
      </w:r>
      <w:r w:rsidR="00A34DFE" w:rsidRPr="00D47D33">
        <w:rPr>
          <w:rFonts w:ascii="GHEA Grapalat" w:hAnsi="GHEA Grapalat"/>
          <w:i w:val="0"/>
          <w:sz w:val="22"/>
          <w:szCs w:val="22"/>
        </w:rPr>
        <w:t>.</w:t>
      </w:r>
      <w:r w:rsidR="008E6E51" w:rsidRPr="00D47D33">
        <w:rPr>
          <w:rFonts w:ascii="GHEA Grapalat" w:hAnsi="GHEA Grapalat"/>
          <w:i w:val="0"/>
          <w:sz w:val="22"/>
          <w:szCs w:val="22"/>
        </w:rPr>
        <w:tab/>
      </w:r>
      <w:r w:rsidRPr="00D47D3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2B3E" w:rsidRPr="00D47D33" w:rsidRDefault="004C2B3E">
      <w:pPr>
        <w:rPr>
          <w:rFonts w:ascii="GHEA Grapalat" w:hAnsi="GHEA Grapalat"/>
          <w:b/>
          <w:sz w:val="22"/>
          <w:szCs w:val="22"/>
        </w:rPr>
      </w:pPr>
    </w:p>
    <w:p w:rsidR="00096865" w:rsidRPr="00D47D33" w:rsidRDefault="00E70FC4" w:rsidP="00B46D58">
      <w:pPr>
        <w:widowControl w:val="0"/>
        <w:spacing w:after="160"/>
        <w:jc w:val="center"/>
        <w:rPr>
          <w:rFonts w:ascii="GHEA Grapalat" w:hAnsi="GHEA Grapalat"/>
          <w:b/>
          <w:sz w:val="22"/>
          <w:szCs w:val="22"/>
        </w:rPr>
      </w:pPr>
      <w:r w:rsidRPr="00D47D33">
        <w:rPr>
          <w:rFonts w:ascii="GHEA Grapalat" w:hAnsi="GHEA Grapalat"/>
          <w:b/>
          <w:sz w:val="22"/>
          <w:szCs w:val="22"/>
        </w:rPr>
        <w:t xml:space="preserve">8.ВСКРЫТИЕ, ОЦЕНКА ЗАЯВОК И </w:t>
      </w:r>
      <w:r w:rsidR="008E3C53" w:rsidRPr="00D47D33">
        <w:rPr>
          <w:rFonts w:ascii="GHEA Grapalat" w:hAnsi="GHEA Grapalat"/>
          <w:b/>
          <w:sz w:val="22"/>
          <w:szCs w:val="22"/>
        </w:rPr>
        <w:br/>
      </w:r>
      <w:r w:rsidR="00807178" w:rsidRPr="00D47D33">
        <w:rPr>
          <w:rFonts w:ascii="GHEA Grapalat" w:hAnsi="GHEA Grapalat"/>
          <w:b/>
          <w:sz w:val="22"/>
          <w:szCs w:val="22"/>
        </w:rPr>
        <w:t xml:space="preserve">ПОДВЕДЕНИЕ ИТОГОВ </w:t>
      </w:r>
    </w:p>
    <w:p w:rsidR="000E21F2" w:rsidRPr="00D47D33" w:rsidRDefault="00FD2748" w:rsidP="00E45430">
      <w:pPr>
        <w:pStyle w:val="23"/>
        <w:widowControl w:val="0"/>
        <w:tabs>
          <w:tab w:val="left" w:pos="1134"/>
        </w:tabs>
        <w:spacing w:after="160" w:line="240" w:lineRule="auto"/>
        <w:ind w:firstLine="567"/>
        <w:rPr>
          <w:rFonts w:ascii="GHEA Grapalat" w:hAnsi="GHEA Grapalat"/>
          <w:sz w:val="22"/>
          <w:szCs w:val="22"/>
        </w:rPr>
      </w:pPr>
      <w:r w:rsidRPr="00D47D33">
        <w:rPr>
          <w:rFonts w:ascii="GHEA Grapalat" w:hAnsi="GHEA Grapalat"/>
          <w:sz w:val="22"/>
          <w:szCs w:val="22"/>
        </w:rPr>
        <w:t>8.1</w:t>
      </w:r>
      <w:r w:rsidR="00D07367" w:rsidRPr="00D47D33">
        <w:rPr>
          <w:rFonts w:ascii="GHEA Grapalat" w:hAnsi="GHEA Grapalat"/>
          <w:sz w:val="22"/>
          <w:szCs w:val="22"/>
        </w:rPr>
        <w:t>.</w:t>
      </w:r>
      <w:r w:rsidR="00D07367" w:rsidRPr="00D47D33">
        <w:rPr>
          <w:rFonts w:ascii="GHEA Grapalat" w:hAnsi="GHEA Grapalat"/>
          <w:sz w:val="22"/>
          <w:szCs w:val="22"/>
        </w:rPr>
        <w:tab/>
      </w:r>
      <w:r w:rsidR="000E21F2" w:rsidRPr="00D47D33">
        <w:rPr>
          <w:rFonts w:ascii="GHEA Grapalat" w:hAnsi="GHEA Grapalat"/>
          <w:sz w:val="22"/>
          <w:szCs w:val="22"/>
        </w:rPr>
        <w:t xml:space="preserve">Вскрытие заявок произойдет на заседании комиссии по вскрытию заявок на </w:t>
      </w:r>
      <w:r w:rsidR="00EE29BE" w:rsidRPr="00195AAB">
        <w:rPr>
          <w:rFonts w:ascii="GHEA Grapalat" w:hAnsi="GHEA Grapalat" w:cs="Sylfaen"/>
          <w:b/>
          <w:sz w:val="22"/>
          <w:szCs w:val="22"/>
        </w:rPr>
        <w:t xml:space="preserve">" 7 " день в " 11:00 " </w:t>
      </w:r>
      <w:r w:rsidR="000E21F2" w:rsidRPr="00D47D33">
        <w:rPr>
          <w:rFonts w:ascii="GHEA Grapalat" w:hAnsi="GHEA Grapalat"/>
          <w:sz w:val="22"/>
          <w:szCs w:val="22"/>
        </w:rPr>
        <w:t xml:space="preserve"> со дня опубликования в бюллетене объявления и приглашения на настоящую процедуру.</w:t>
      </w:r>
    </w:p>
    <w:p w:rsidR="000E21F2" w:rsidRPr="00D47D33" w:rsidRDefault="000E21F2" w:rsidP="00E45430">
      <w:pPr>
        <w:widowControl w:val="0"/>
        <w:spacing w:after="160"/>
        <w:ind w:firstLine="567"/>
        <w:jc w:val="both"/>
        <w:rPr>
          <w:rFonts w:ascii="GHEA Grapalat" w:hAnsi="GHEA Grapalat"/>
          <w:sz w:val="22"/>
          <w:szCs w:val="22"/>
        </w:rPr>
      </w:pPr>
      <w:r w:rsidRPr="00D47D33">
        <w:rPr>
          <w:rFonts w:ascii="GHEA Grapalat" w:hAnsi="GHEA Grapalat"/>
          <w:sz w:val="22"/>
          <w:szCs w:val="22"/>
        </w:rPr>
        <w:t>На заседании по вскрытию</w:t>
      </w:r>
      <w:r w:rsidR="004411C1" w:rsidRPr="00D47D33">
        <w:rPr>
          <w:rFonts w:ascii="GHEA Grapalat" w:hAnsi="GHEA Grapalat"/>
          <w:sz w:val="22"/>
          <w:szCs w:val="22"/>
        </w:rPr>
        <w:t xml:space="preserve"> и оценке</w:t>
      </w:r>
      <w:r w:rsidRPr="00D47D33">
        <w:rPr>
          <w:rFonts w:ascii="GHEA Grapalat" w:hAnsi="GHEA Grapalat"/>
          <w:sz w:val="22"/>
          <w:szCs w:val="22"/>
        </w:rPr>
        <w:t xml:space="preserve"> заявок:</w:t>
      </w:r>
    </w:p>
    <w:p w:rsidR="000E21F2" w:rsidRPr="00D47D33" w:rsidRDefault="000E21F2" w:rsidP="00E45430">
      <w:pPr>
        <w:widowControl w:val="0"/>
        <w:spacing w:after="160"/>
        <w:ind w:firstLine="284"/>
        <w:jc w:val="both"/>
        <w:rPr>
          <w:rFonts w:ascii="GHEA Grapalat" w:hAnsi="GHEA Grapalat"/>
          <w:sz w:val="22"/>
          <w:szCs w:val="22"/>
        </w:rPr>
      </w:pPr>
      <w:r w:rsidRPr="00D47D33">
        <w:rPr>
          <w:rFonts w:ascii="GHEA Grapalat" w:hAnsi="GHEA Grapalat"/>
          <w:sz w:val="22"/>
          <w:szCs w:val="22"/>
        </w:rPr>
        <w:t xml:space="preserve"> </w:t>
      </w:r>
      <w:proofErr w:type="gramStart"/>
      <w:r w:rsidRPr="00D47D33">
        <w:rPr>
          <w:rFonts w:ascii="GHEA Grapalat" w:hAnsi="GHEA Grapalat"/>
          <w:sz w:val="22"/>
          <w:szCs w:val="22"/>
        </w:rPr>
        <w:t>1)</w:t>
      </w:r>
      <w:r w:rsidRPr="00D47D3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D47D33">
        <w:rPr>
          <w:rFonts w:ascii="GHEA Grapalat" w:hAnsi="GHEA Grapalat"/>
          <w:sz w:val="22"/>
          <w:szCs w:val="22"/>
        </w:rPr>
        <w:t xml:space="preserve"> закупки </w:t>
      </w:r>
      <w:r w:rsidRPr="00D47D3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D47D33" w:rsidRDefault="000E21F2" w:rsidP="00E45430">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w:t>
      </w:r>
      <w:r w:rsidRPr="00D47D3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47D33" w:rsidRDefault="000E21F2" w:rsidP="00E45430">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а.</w:t>
      </w:r>
      <w:r w:rsidRPr="00D47D33">
        <w:rPr>
          <w:rFonts w:ascii="GHEA Grapalat" w:hAnsi="GHEA Grapalat"/>
          <w:sz w:val="22"/>
          <w:szCs w:val="22"/>
        </w:rPr>
        <w:tab/>
        <w:t xml:space="preserve">соответствие составления и </w:t>
      </w:r>
      <w:proofErr w:type="gramStart"/>
      <w:r w:rsidRPr="00D47D33">
        <w:rPr>
          <w:rFonts w:ascii="GHEA Grapalat" w:hAnsi="GHEA Grapalat"/>
          <w:sz w:val="22"/>
          <w:szCs w:val="22"/>
        </w:rPr>
        <w:t>подачи</w:t>
      </w:r>
      <w:proofErr w:type="gramEnd"/>
      <w:r w:rsidRPr="00D47D33">
        <w:rPr>
          <w:rFonts w:ascii="GHEA Grapalat" w:hAnsi="GHEA Grapalat"/>
          <w:sz w:val="22"/>
          <w:szCs w:val="22"/>
        </w:rPr>
        <w:t xml:space="preserve"> содержащих заявки конвертов установленному порядку и вскрывает заявки, оцененные как соответствующие;</w:t>
      </w:r>
    </w:p>
    <w:p w:rsidR="000E21F2" w:rsidRPr="00D47D33" w:rsidRDefault="000E21F2" w:rsidP="00E45430">
      <w:pPr>
        <w:widowControl w:val="0"/>
        <w:tabs>
          <w:tab w:val="left" w:pos="1134"/>
        </w:tabs>
        <w:spacing w:after="160"/>
        <w:ind w:firstLine="567"/>
        <w:jc w:val="both"/>
        <w:rPr>
          <w:rFonts w:ascii="GHEA Grapalat" w:hAnsi="GHEA Grapalat"/>
          <w:sz w:val="22"/>
          <w:szCs w:val="22"/>
        </w:rPr>
      </w:pPr>
      <w:proofErr w:type="gramStart"/>
      <w:r w:rsidRPr="00D47D33">
        <w:rPr>
          <w:rFonts w:ascii="GHEA Grapalat" w:hAnsi="GHEA Grapalat"/>
          <w:sz w:val="22"/>
          <w:szCs w:val="22"/>
        </w:rPr>
        <w:t>б</w:t>
      </w:r>
      <w:proofErr w:type="gramEnd"/>
      <w:r w:rsidRPr="00D47D33">
        <w:rPr>
          <w:rFonts w:ascii="GHEA Grapalat" w:hAnsi="GHEA Grapalat"/>
          <w:sz w:val="22"/>
          <w:szCs w:val="22"/>
        </w:rPr>
        <w:t>.</w:t>
      </w:r>
      <w:r w:rsidRPr="00D47D3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47D33" w:rsidRDefault="000E21F2" w:rsidP="00E45430">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3)</w:t>
      </w:r>
      <w:r w:rsidRPr="00D47D3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47D33" w:rsidRDefault="00FD2748" w:rsidP="000E21F2">
      <w:pPr>
        <w:pStyle w:val="23"/>
        <w:widowControl w:val="0"/>
        <w:tabs>
          <w:tab w:val="left" w:pos="1134"/>
        </w:tabs>
        <w:spacing w:after="160" w:line="240" w:lineRule="auto"/>
        <w:ind w:firstLine="567"/>
        <w:rPr>
          <w:rFonts w:ascii="GHEA Grapalat" w:hAnsi="GHEA Grapalat"/>
          <w:sz w:val="22"/>
          <w:szCs w:val="22"/>
        </w:rPr>
      </w:pPr>
      <w:r w:rsidRPr="00D47D33">
        <w:rPr>
          <w:rFonts w:ascii="GHEA Grapalat" w:hAnsi="GHEA Grapalat"/>
          <w:sz w:val="22"/>
          <w:szCs w:val="22"/>
        </w:rPr>
        <w:t>8.2.</w:t>
      </w:r>
      <w:r w:rsidR="00D07367" w:rsidRPr="00D47D33">
        <w:rPr>
          <w:rFonts w:ascii="GHEA Grapalat" w:hAnsi="GHEA Grapalat"/>
          <w:sz w:val="22"/>
          <w:szCs w:val="22"/>
        </w:rPr>
        <w:tab/>
      </w:r>
      <w:r w:rsidRPr="00D47D33">
        <w:rPr>
          <w:rFonts w:ascii="GHEA Grapalat" w:hAnsi="GHEA Grapalat"/>
          <w:sz w:val="22"/>
          <w:szCs w:val="22"/>
        </w:rPr>
        <w:t xml:space="preserve">Заявки оцениваются в порядке, установленном настоящим приглашением. </w:t>
      </w:r>
    </w:p>
    <w:p w:rsidR="002A665D" w:rsidRPr="00D47D33" w:rsidRDefault="00CF34DE" w:rsidP="00B46D58">
      <w:pPr>
        <w:widowControl w:val="0"/>
        <w:spacing w:after="160"/>
        <w:ind w:firstLine="567"/>
        <w:jc w:val="both"/>
        <w:rPr>
          <w:sz w:val="22"/>
          <w:szCs w:val="22"/>
        </w:rPr>
      </w:pPr>
      <w:r w:rsidRPr="00D47D33">
        <w:rPr>
          <w:rFonts w:ascii="GHEA Grapalat" w:hAnsi="GHEA Grapalat"/>
          <w:sz w:val="22"/>
          <w:szCs w:val="22"/>
        </w:rPr>
        <w:t>Е</w:t>
      </w:r>
      <w:r w:rsidR="00CA7C54" w:rsidRPr="00D47D33">
        <w:rPr>
          <w:rFonts w:ascii="GHEA Grapalat" w:hAnsi="GHEA Grapalat"/>
          <w:sz w:val="22"/>
          <w:szCs w:val="22"/>
        </w:rPr>
        <w:t xml:space="preserve">сли количество лотов </w:t>
      </w:r>
      <w:r w:rsidR="00D42D33" w:rsidRPr="00D47D33">
        <w:rPr>
          <w:rFonts w:ascii="GHEA Grapalat" w:hAnsi="GHEA Grapalat"/>
          <w:sz w:val="22"/>
          <w:szCs w:val="22"/>
        </w:rPr>
        <w:t xml:space="preserve">в </w:t>
      </w:r>
      <w:r w:rsidR="00CA7C54" w:rsidRPr="00D47D33">
        <w:rPr>
          <w:rFonts w:ascii="GHEA Grapalat" w:hAnsi="GHEA Grapalat"/>
          <w:sz w:val="22"/>
          <w:szCs w:val="22"/>
        </w:rPr>
        <w:t>процедур</w:t>
      </w:r>
      <w:r w:rsidR="00D42D33" w:rsidRPr="00D47D33">
        <w:rPr>
          <w:rFonts w:ascii="GHEA Grapalat" w:hAnsi="GHEA Grapalat"/>
          <w:sz w:val="22"/>
          <w:szCs w:val="22"/>
        </w:rPr>
        <w:t>е</w:t>
      </w:r>
      <w:r w:rsidR="00CA7C54" w:rsidRPr="00D47D33">
        <w:rPr>
          <w:rFonts w:ascii="GHEA Grapalat" w:hAnsi="GHEA Grapalat"/>
          <w:sz w:val="22"/>
          <w:szCs w:val="22"/>
        </w:rPr>
        <w:t xml:space="preserve"> закупок не превышает </w:t>
      </w:r>
      <w:proofErr w:type="spellStart"/>
      <w:r w:rsidR="00CA7C54" w:rsidRPr="00D47D33">
        <w:rPr>
          <w:rFonts w:ascii="GHEA Grapalat" w:hAnsi="GHEA Grapalat"/>
          <w:sz w:val="22"/>
          <w:szCs w:val="22"/>
        </w:rPr>
        <w:t>семдесять</w:t>
      </w:r>
      <w:proofErr w:type="spellEnd"/>
      <w:r w:rsidR="00CA7C54" w:rsidRPr="00D47D33">
        <w:rPr>
          <w:rFonts w:ascii="GHEA Grapalat" w:hAnsi="GHEA Grapalat"/>
          <w:sz w:val="22"/>
          <w:szCs w:val="22"/>
        </w:rPr>
        <w:t xml:space="preserve"> пять</w:t>
      </w:r>
      <w:r w:rsidRPr="00D47D33">
        <w:rPr>
          <w:rFonts w:ascii="GHEA Grapalat" w:hAnsi="GHEA Grapalat"/>
          <w:sz w:val="22"/>
          <w:szCs w:val="22"/>
        </w:rPr>
        <w:t xml:space="preserve"> лото</w:t>
      </w:r>
      <w:proofErr w:type="gramStart"/>
      <w:r w:rsidRPr="00D47D33">
        <w:rPr>
          <w:rFonts w:ascii="GHEA Grapalat" w:hAnsi="GHEA Grapalat"/>
          <w:sz w:val="22"/>
          <w:szCs w:val="22"/>
        </w:rPr>
        <w:t>в</w:t>
      </w:r>
      <w:r w:rsidR="00CA7C54" w:rsidRPr="00D47D33">
        <w:rPr>
          <w:rFonts w:ascii="GHEA Grapalat" w:hAnsi="GHEA Grapalat"/>
          <w:sz w:val="22"/>
          <w:szCs w:val="22"/>
        </w:rPr>
        <w:t>-</w:t>
      </w:r>
      <w:proofErr w:type="gramEnd"/>
      <w:r w:rsidR="00CA7C54" w:rsidRPr="00D47D33">
        <w:rPr>
          <w:rFonts w:ascii="GHEA Grapalat" w:hAnsi="GHEA Grapalat"/>
          <w:sz w:val="22"/>
          <w:szCs w:val="22"/>
        </w:rPr>
        <w:t xml:space="preserve"> оценка </w:t>
      </w:r>
      <w:r w:rsidR="009A796C" w:rsidRPr="00D47D33">
        <w:rPr>
          <w:rFonts w:ascii="GHEA Grapalat" w:hAnsi="GHEA Grapalat"/>
          <w:sz w:val="22"/>
          <w:szCs w:val="22"/>
        </w:rPr>
        <w:t xml:space="preserve">заявок осуществляется в течение </w:t>
      </w:r>
      <w:r w:rsidR="00E43288" w:rsidRPr="00D47D33">
        <w:rPr>
          <w:rFonts w:ascii="GHEA Grapalat" w:hAnsi="GHEA Grapalat"/>
          <w:sz w:val="22"/>
          <w:szCs w:val="22"/>
        </w:rPr>
        <w:t xml:space="preserve">пятнадцати </w:t>
      </w:r>
      <w:r w:rsidR="009A796C" w:rsidRPr="00D47D33">
        <w:rPr>
          <w:rFonts w:ascii="GHEA Grapalat" w:hAnsi="GHEA Grapalat"/>
          <w:sz w:val="22"/>
          <w:szCs w:val="22"/>
        </w:rPr>
        <w:t>рабочих дней со дня истечения окончательного срока их подачи, а</w:t>
      </w:r>
      <w:r w:rsidR="00CA7C54" w:rsidRPr="00D47D33">
        <w:rPr>
          <w:rFonts w:ascii="GHEA Grapalat" w:hAnsi="GHEA Grapalat"/>
          <w:sz w:val="22"/>
          <w:szCs w:val="22"/>
        </w:rPr>
        <w:t xml:space="preserve"> при превышении-</w:t>
      </w:r>
      <w:r w:rsidR="009A796C" w:rsidRPr="00D47D33">
        <w:rPr>
          <w:rFonts w:ascii="GHEA Grapalat" w:hAnsi="GHEA Grapalat"/>
          <w:sz w:val="22"/>
          <w:szCs w:val="22"/>
        </w:rPr>
        <w:t xml:space="preserve"> в течение </w:t>
      </w:r>
      <w:r w:rsidR="00E43288" w:rsidRPr="00D47D33">
        <w:rPr>
          <w:rFonts w:ascii="GHEA Grapalat" w:hAnsi="GHEA Grapalat"/>
          <w:sz w:val="22"/>
          <w:szCs w:val="22"/>
        </w:rPr>
        <w:t>двадцати</w:t>
      </w:r>
      <w:r w:rsidR="00CA7C54" w:rsidRPr="00D47D33">
        <w:rPr>
          <w:rFonts w:ascii="GHEA Grapalat" w:hAnsi="GHEA Grapalat"/>
          <w:sz w:val="22"/>
          <w:szCs w:val="22"/>
        </w:rPr>
        <w:t xml:space="preserve"> </w:t>
      </w:r>
      <w:r w:rsidR="009A796C" w:rsidRPr="00D47D33">
        <w:rPr>
          <w:rFonts w:ascii="GHEA Grapalat" w:hAnsi="GHEA Grapalat"/>
          <w:sz w:val="22"/>
          <w:szCs w:val="22"/>
        </w:rPr>
        <w:t>рабочих дней.</w:t>
      </w:r>
    </w:p>
    <w:p w:rsidR="00ED6836" w:rsidRPr="00D47D33" w:rsidRDefault="00745561" w:rsidP="00B46D58">
      <w:pPr>
        <w:widowControl w:val="0"/>
        <w:spacing w:after="160"/>
        <w:ind w:firstLine="567"/>
        <w:jc w:val="both"/>
        <w:rPr>
          <w:rFonts w:ascii="GHEA Grapalat" w:hAnsi="GHEA Grapalat" w:cs="Sylfaen"/>
          <w:sz w:val="22"/>
          <w:szCs w:val="22"/>
        </w:rPr>
      </w:pPr>
      <w:r w:rsidRPr="00D47D3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47D33">
        <w:rPr>
          <w:rFonts w:ascii="GHEA Grapalat" w:hAnsi="GHEA Grapalat"/>
          <w:sz w:val="22"/>
          <w:szCs w:val="22"/>
        </w:rPr>
        <w:t>,</w:t>
      </w:r>
      <w:proofErr w:type="gramEnd"/>
      <w:r w:rsidRPr="00D47D33">
        <w:rPr>
          <w:rFonts w:ascii="GHEA Grapalat" w:hAnsi="GHEA Grapalat"/>
          <w:sz w:val="22"/>
          <w:szCs w:val="22"/>
        </w:rPr>
        <w:t xml:space="preserve"> на заседании по вскрытию</w:t>
      </w:r>
      <w:r w:rsidR="00550A62" w:rsidRPr="00D47D33">
        <w:rPr>
          <w:rFonts w:ascii="GHEA Grapalat" w:hAnsi="GHEA Grapalat"/>
          <w:sz w:val="22"/>
          <w:szCs w:val="22"/>
        </w:rPr>
        <w:t xml:space="preserve"> и оценке </w:t>
      </w:r>
      <w:r w:rsidRPr="00D47D33">
        <w:rPr>
          <w:rFonts w:ascii="GHEA Grapalat" w:hAnsi="GHEA Grapalat"/>
          <w:sz w:val="22"/>
          <w:szCs w:val="22"/>
        </w:rPr>
        <w:t>заявок комиссия отклоняет те заявки, в которых отсутствуют ценовое предложение</w:t>
      </w:r>
      <w:r w:rsidR="00110433" w:rsidRPr="00D47D33">
        <w:rPr>
          <w:rFonts w:ascii="GHEA Grapalat" w:hAnsi="GHEA Grapalat"/>
          <w:sz w:val="22"/>
          <w:szCs w:val="22"/>
        </w:rPr>
        <w:t xml:space="preserve"> </w:t>
      </w:r>
      <w:r w:rsidR="006C0B68" w:rsidRPr="00D47D33">
        <w:rPr>
          <w:rFonts w:ascii="GHEA Grapalat" w:hAnsi="GHEA Grapalat"/>
          <w:sz w:val="22"/>
          <w:szCs w:val="22"/>
        </w:rPr>
        <w:t xml:space="preserve">и/или </w:t>
      </w:r>
      <w:r w:rsidRPr="00D47D33">
        <w:rPr>
          <w:rFonts w:ascii="GHEA Grapalat" w:hAnsi="GHEA Grapalat"/>
          <w:sz w:val="22"/>
          <w:szCs w:val="22"/>
        </w:rPr>
        <w:t xml:space="preserve"> </w:t>
      </w:r>
      <w:r w:rsidR="00110433" w:rsidRPr="00D47D33">
        <w:rPr>
          <w:rFonts w:ascii="GHEA Grapalat" w:hAnsi="GHEA Grapalat"/>
          <w:sz w:val="22"/>
          <w:szCs w:val="22"/>
        </w:rPr>
        <w:t>обеспечение заявки,</w:t>
      </w:r>
      <w:r w:rsidR="003B16F5" w:rsidRPr="00D47D33">
        <w:rPr>
          <w:rFonts w:ascii="GHEA Grapalat" w:hAnsi="GHEA Grapalat"/>
          <w:sz w:val="22"/>
          <w:szCs w:val="22"/>
        </w:rPr>
        <w:t xml:space="preserve"> </w:t>
      </w:r>
      <w:r w:rsidRPr="00D47D33">
        <w:rPr>
          <w:rFonts w:ascii="GHEA Grapalat" w:hAnsi="GHEA Grapalat"/>
          <w:sz w:val="22"/>
          <w:szCs w:val="22"/>
        </w:rPr>
        <w:t>либо те, которые не соответствуют требованиям приглашения</w:t>
      </w:r>
      <w:r w:rsidR="001151FB" w:rsidRPr="00D47D33">
        <w:rPr>
          <w:rFonts w:ascii="GHEA Grapalat" w:hAnsi="GHEA Grapalat"/>
          <w:sz w:val="22"/>
          <w:szCs w:val="22"/>
        </w:rPr>
        <w:t>.</w:t>
      </w:r>
    </w:p>
    <w:p w:rsidR="00B514E8" w:rsidRPr="00D47D33"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D47D33">
        <w:rPr>
          <w:rFonts w:ascii="GHEA Grapalat" w:hAnsi="GHEA Grapalat"/>
          <w:sz w:val="22"/>
          <w:szCs w:val="22"/>
        </w:rPr>
        <w:t>8.</w:t>
      </w:r>
      <w:r w:rsidR="00BD1509" w:rsidRPr="00D47D33">
        <w:rPr>
          <w:rFonts w:ascii="GHEA Grapalat" w:hAnsi="GHEA Grapalat"/>
          <w:sz w:val="22"/>
          <w:szCs w:val="22"/>
        </w:rPr>
        <w:t>3</w:t>
      </w:r>
      <w:r w:rsidR="00D07367" w:rsidRPr="00D47D33">
        <w:rPr>
          <w:rFonts w:ascii="GHEA Grapalat" w:hAnsi="GHEA Grapalat"/>
          <w:sz w:val="22"/>
          <w:szCs w:val="22"/>
        </w:rPr>
        <w:t>.</w:t>
      </w:r>
      <w:r w:rsidR="00D07367" w:rsidRPr="00D47D33">
        <w:rPr>
          <w:rFonts w:ascii="GHEA Grapalat" w:hAnsi="GHEA Grapalat"/>
          <w:sz w:val="22"/>
          <w:szCs w:val="22"/>
        </w:rPr>
        <w:tab/>
      </w:r>
      <w:r w:rsidR="00D22CBB" w:rsidRPr="00D47D33">
        <w:rPr>
          <w:rFonts w:ascii="GHEA Grapalat" w:hAnsi="GHEA Grapalat"/>
          <w:sz w:val="22"/>
          <w:szCs w:val="22"/>
        </w:rPr>
        <w:t>Отобранный у</w:t>
      </w:r>
      <w:r w:rsidRPr="00D47D33">
        <w:rPr>
          <w:rFonts w:ascii="GHEA Grapalat" w:hAnsi="GHEA Grapalat"/>
          <w:sz w:val="22"/>
          <w:szCs w:val="22"/>
        </w:rPr>
        <w:t>частник</w:t>
      </w:r>
      <w:r w:rsidR="001454D3" w:rsidRPr="00D47D33">
        <w:rPr>
          <w:rFonts w:ascii="GHEA Grapalat" w:hAnsi="GHEA Grapalat"/>
          <w:sz w:val="22"/>
          <w:szCs w:val="22"/>
        </w:rPr>
        <w:t xml:space="preserve"> </w:t>
      </w:r>
      <w:r w:rsidRPr="00D47D3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7D33">
        <w:rPr>
          <w:rFonts w:ascii="GHEA Grapalat" w:hAnsi="GHEA Grapalat"/>
          <w:sz w:val="22"/>
          <w:szCs w:val="22"/>
        </w:rPr>
        <w:t>отобранного</w:t>
      </w:r>
      <w:r w:rsidR="0066621D" w:rsidRPr="00D47D33">
        <w:rPr>
          <w:rFonts w:ascii="GHEA Grapalat" w:hAnsi="GHEA Grapalat"/>
          <w:sz w:val="22"/>
          <w:szCs w:val="22"/>
        </w:rPr>
        <w:t xml:space="preserve"> </w:t>
      </w:r>
      <w:r w:rsidR="009A0BDF" w:rsidRPr="00D47D33">
        <w:rPr>
          <w:rFonts w:ascii="GHEA Grapalat" w:hAnsi="GHEA Grapalat"/>
          <w:sz w:val="22"/>
          <w:szCs w:val="22"/>
        </w:rPr>
        <w:t>и</w:t>
      </w:r>
      <w:r w:rsidR="00072575" w:rsidRPr="00D47D33">
        <w:rPr>
          <w:rFonts w:ascii="GHEA Grapalat" w:hAnsi="GHEA Grapalat"/>
          <w:sz w:val="22"/>
          <w:szCs w:val="22"/>
        </w:rPr>
        <w:t xml:space="preserve"> непризнанных таковыми</w:t>
      </w:r>
      <w:r w:rsidR="009A0BDF" w:rsidRPr="00D47D33">
        <w:rPr>
          <w:rFonts w:ascii="GHEA Grapalat" w:hAnsi="GHEA Grapalat"/>
          <w:sz w:val="22"/>
          <w:szCs w:val="22"/>
        </w:rPr>
        <w:t xml:space="preserve"> </w:t>
      </w:r>
      <w:r w:rsidRPr="00D47D33">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D47D33">
        <w:rPr>
          <w:rFonts w:ascii="GHEA Grapalat" w:hAnsi="GHEA Grapalat"/>
          <w:sz w:val="22"/>
          <w:szCs w:val="22"/>
        </w:rPr>
        <w:t xml:space="preserve">учета </w:t>
      </w:r>
      <w:r w:rsidRPr="00D47D33">
        <w:rPr>
          <w:rFonts w:ascii="GHEA Grapalat" w:hAnsi="GHEA Grapalat"/>
          <w:sz w:val="22"/>
          <w:szCs w:val="22"/>
        </w:rPr>
        <w:t>суммы налога, указанного в пункте 5.2. части 1 настоящего приглашения</w:t>
      </w:r>
      <w:r w:rsidR="0083765C" w:rsidRPr="00D47D33">
        <w:rPr>
          <w:rFonts w:ascii="GHEA Grapalat" w:hAnsi="GHEA Grapalat"/>
          <w:sz w:val="22"/>
          <w:szCs w:val="22"/>
        </w:rPr>
        <w:t>.</w:t>
      </w:r>
    </w:p>
    <w:p w:rsidR="00096865" w:rsidRPr="00EE29BE" w:rsidRDefault="00FD2748" w:rsidP="00B46D58">
      <w:pPr>
        <w:pStyle w:val="a3"/>
        <w:widowControl w:val="0"/>
        <w:tabs>
          <w:tab w:val="left" w:pos="1134"/>
        </w:tabs>
        <w:spacing w:after="160" w:line="240" w:lineRule="auto"/>
        <w:ind w:firstLine="567"/>
        <w:rPr>
          <w:rFonts w:ascii="GHEA Grapalat" w:hAnsi="GHEA Grapalat" w:cs="Sylfaen"/>
          <w:b/>
          <w:i w:val="0"/>
          <w:sz w:val="22"/>
          <w:szCs w:val="22"/>
        </w:rPr>
      </w:pPr>
      <w:r w:rsidRPr="00D47D33">
        <w:rPr>
          <w:rFonts w:ascii="GHEA Grapalat" w:hAnsi="GHEA Grapalat"/>
          <w:i w:val="0"/>
          <w:sz w:val="22"/>
          <w:szCs w:val="22"/>
        </w:rPr>
        <w:t>8.</w:t>
      </w:r>
      <w:r w:rsidR="00023B6C" w:rsidRPr="00D47D33">
        <w:rPr>
          <w:rFonts w:ascii="GHEA Grapalat" w:hAnsi="GHEA Grapalat"/>
          <w:i w:val="0"/>
          <w:sz w:val="22"/>
          <w:szCs w:val="22"/>
        </w:rPr>
        <w:t>4</w:t>
      </w:r>
      <w:r w:rsidR="00644850" w:rsidRPr="00D47D33">
        <w:rPr>
          <w:rFonts w:ascii="GHEA Grapalat" w:hAnsi="GHEA Grapalat"/>
          <w:i w:val="0"/>
          <w:sz w:val="22"/>
          <w:szCs w:val="22"/>
        </w:rPr>
        <w:t>.</w:t>
      </w:r>
      <w:r w:rsidR="00644850" w:rsidRPr="00D47D33">
        <w:rPr>
          <w:rFonts w:ascii="GHEA Grapalat" w:hAnsi="GHEA Grapalat"/>
          <w:i w:val="0"/>
          <w:sz w:val="22"/>
          <w:szCs w:val="22"/>
        </w:rPr>
        <w:tab/>
      </w:r>
      <w:r w:rsidRPr="00D47D3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47D33">
        <w:rPr>
          <w:rFonts w:ascii="GHEA Grapalat" w:hAnsi="GHEA Grapalat"/>
          <w:i w:val="0"/>
          <w:sz w:val="22"/>
          <w:szCs w:val="22"/>
        </w:rPr>
        <w:t>драмом</w:t>
      </w:r>
      <w:proofErr w:type="spellEnd"/>
      <w:r w:rsidRPr="00D47D33">
        <w:rPr>
          <w:rFonts w:ascii="GHEA Grapalat" w:hAnsi="GHEA Grapalat"/>
          <w:i w:val="0"/>
          <w:sz w:val="22"/>
          <w:szCs w:val="22"/>
        </w:rPr>
        <w:t xml:space="preserve"> Республики Армения по </w:t>
      </w:r>
      <w:r w:rsidRPr="00EE29BE">
        <w:rPr>
          <w:rFonts w:ascii="GHEA Grapalat" w:hAnsi="GHEA Grapalat"/>
          <w:b/>
          <w:i w:val="0"/>
          <w:sz w:val="22"/>
          <w:szCs w:val="22"/>
        </w:rPr>
        <w:t xml:space="preserve">курсу </w:t>
      </w:r>
      <w:r w:rsidR="00EE29BE" w:rsidRPr="00EE29BE">
        <w:rPr>
          <w:rFonts w:ascii="GHEA Grapalat" w:hAnsi="GHEA Grapalat" w:cs="Sylfaen"/>
          <w:b/>
          <w:i w:val="0"/>
          <w:sz w:val="22"/>
          <w:szCs w:val="22"/>
        </w:rPr>
        <w:t>Армения</w:t>
      </w:r>
      <w:r w:rsidR="00EE29BE" w:rsidRPr="00EE29BE">
        <w:rPr>
          <w:rFonts w:ascii="GHEA Grapalat" w:hAnsi="GHEA Grapalat" w:cs="Sylfaen"/>
          <w:b/>
          <w:i w:val="0"/>
          <w:sz w:val="22"/>
          <w:szCs w:val="22"/>
          <w:lang w:val="af-ZA"/>
        </w:rPr>
        <w:t xml:space="preserve"> </w:t>
      </w:r>
      <w:r w:rsidR="00EE29BE" w:rsidRPr="00EE29BE">
        <w:rPr>
          <w:rFonts w:ascii="GHEA Grapalat" w:hAnsi="GHEA Grapalat" w:cs="Sylfaen"/>
          <w:b/>
          <w:i w:val="0"/>
          <w:sz w:val="22"/>
          <w:szCs w:val="22"/>
        </w:rPr>
        <w:t>КБ</w:t>
      </w:r>
      <w:r w:rsidR="00EE29BE" w:rsidRPr="00EE29BE">
        <w:rPr>
          <w:rFonts w:ascii="GHEA Grapalat" w:hAnsi="GHEA Grapalat" w:cs="Sylfaen"/>
          <w:b/>
          <w:i w:val="0"/>
          <w:sz w:val="22"/>
          <w:szCs w:val="22"/>
          <w:lang w:val="af-ZA"/>
        </w:rPr>
        <w:t xml:space="preserve"> </w:t>
      </w:r>
      <w:proofErr w:type="gramStart"/>
      <w:r w:rsidR="00EE29BE" w:rsidRPr="00EE29BE">
        <w:rPr>
          <w:rFonts w:ascii="GHEA Grapalat" w:hAnsi="GHEA Grapalat" w:cs="Sylfaen"/>
          <w:b/>
          <w:i w:val="0"/>
          <w:sz w:val="22"/>
          <w:szCs w:val="22"/>
        </w:rPr>
        <w:t>по</w:t>
      </w:r>
      <w:proofErr w:type="gramEnd"/>
      <w:r w:rsidR="00EE29BE" w:rsidRPr="00EE29BE">
        <w:rPr>
          <w:rFonts w:ascii="GHEA Grapalat" w:hAnsi="GHEA Grapalat" w:cs="Sylfaen"/>
          <w:b/>
          <w:i w:val="0"/>
          <w:sz w:val="22"/>
          <w:szCs w:val="22"/>
        </w:rPr>
        <w:t xml:space="preserve"> обменному</w:t>
      </w:r>
      <w:r w:rsidR="00EE29BE" w:rsidRPr="00EE29BE">
        <w:rPr>
          <w:rFonts w:ascii="GHEA Grapalat" w:hAnsi="GHEA Grapalat" w:cs="Sylfaen"/>
          <w:b/>
          <w:i w:val="0"/>
          <w:sz w:val="22"/>
          <w:szCs w:val="22"/>
        </w:rPr>
        <w:t>.</w:t>
      </w:r>
    </w:p>
    <w:p w:rsidR="00096865" w:rsidRPr="00D47D33" w:rsidDel="00992C40"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D47D33">
        <w:rPr>
          <w:rFonts w:ascii="GHEA Grapalat" w:hAnsi="GHEA Grapalat"/>
          <w:sz w:val="22"/>
          <w:szCs w:val="22"/>
        </w:rPr>
        <w:t>2)</w:t>
      </w:r>
      <w:r w:rsidR="00644850" w:rsidRPr="00D47D33">
        <w:rPr>
          <w:rFonts w:ascii="GHEA Grapalat" w:hAnsi="GHEA Grapalat"/>
          <w:sz w:val="22"/>
          <w:szCs w:val="22"/>
        </w:rPr>
        <w:tab/>
      </w:r>
      <w:r w:rsidRPr="00D47D33">
        <w:rPr>
          <w:rFonts w:ascii="GHEA Grapalat" w:hAnsi="GHEA Grapalat"/>
          <w:sz w:val="22"/>
          <w:szCs w:val="22"/>
        </w:rPr>
        <w:t>иных случаев, предусмотренных Законом.</w:t>
      </w:r>
    </w:p>
    <w:p w:rsidR="009B6D58" w:rsidRPr="00D47D33" w:rsidRDefault="00FD2748"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lastRenderedPageBreak/>
        <w:t>8.</w:t>
      </w:r>
      <w:r w:rsidR="00D413F3" w:rsidRPr="00D47D33">
        <w:rPr>
          <w:rFonts w:ascii="GHEA Grapalat" w:hAnsi="GHEA Grapalat"/>
          <w:szCs w:val="22"/>
        </w:rPr>
        <w:t>5</w:t>
      </w:r>
      <w:r w:rsidRPr="00D47D33">
        <w:rPr>
          <w:rFonts w:ascii="GHEA Grapalat" w:hAnsi="GHEA Grapalat"/>
          <w:szCs w:val="22"/>
        </w:rPr>
        <w:t>.</w:t>
      </w:r>
      <w:r w:rsidR="00644850" w:rsidRPr="00D47D33">
        <w:rPr>
          <w:rFonts w:ascii="GHEA Grapalat" w:hAnsi="GHEA Grapalat"/>
          <w:szCs w:val="22"/>
        </w:rPr>
        <w:tab/>
      </w:r>
      <w:r w:rsidRPr="00D47D3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47D33">
        <w:rPr>
          <w:rFonts w:ascii="GHEA Grapalat" w:hAnsi="GHEA Grapalat"/>
          <w:szCs w:val="22"/>
        </w:rPr>
        <w:t>отобранного</w:t>
      </w:r>
      <w:r w:rsidR="00970000" w:rsidRPr="00D47D33">
        <w:rPr>
          <w:rFonts w:ascii="GHEA Grapalat" w:hAnsi="GHEA Grapalat"/>
          <w:szCs w:val="22"/>
        </w:rPr>
        <w:t xml:space="preserve"> </w:t>
      </w:r>
      <w:r w:rsidR="00E16286" w:rsidRPr="00D47D33">
        <w:rPr>
          <w:rFonts w:ascii="GHEA Grapalat" w:hAnsi="GHEA Grapalat"/>
          <w:szCs w:val="22"/>
        </w:rPr>
        <w:t>и непризнанных таковыми участников</w:t>
      </w:r>
      <w:r w:rsidRPr="00D47D33">
        <w:rPr>
          <w:rFonts w:ascii="GHEA Grapalat" w:hAnsi="GHEA Grapalat"/>
          <w:szCs w:val="22"/>
        </w:rPr>
        <w:t xml:space="preserve">. </w:t>
      </w:r>
      <w:r w:rsidR="00F5168A" w:rsidRPr="00D47D3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47D33">
        <w:rPr>
          <w:rFonts w:ascii="GHEA Grapalat" w:hAnsi="GHEA Grapalat"/>
          <w:szCs w:val="22"/>
        </w:rPr>
        <w:t>приглашения</w:t>
      </w:r>
      <w:r w:rsidR="005A3D17" w:rsidRPr="00D47D33">
        <w:rPr>
          <w:rFonts w:ascii="GHEA Grapalat" w:hAnsi="GHEA Grapalat"/>
          <w:szCs w:val="22"/>
        </w:rPr>
        <w:t>.</w:t>
      </w:r>
      <w:r w:rsidR="00D877C5" w:rsidRPr="00D47D33">
        <w:rPr>
          <w:rFonts w:ascii="GHEA Grapalat" w:hAnsi="GHEA Grapalat"/>
          <w:szCs w:val="22"/>
        </w:rPr>
        <w:t xml:space="preserve"> </w:t>
      </w:r>
      <w:r w:rsidRPr="00D47D33">
        <w:rPr>
          <w:rFonts w:ascii="GHEA Grapalat" w:hAnsi="GHEA Grapalat"/>
          <w:szCs w:val="22"/>
        </w:rPr>
        <w:t>При равенстве предложенных наименьших цен</w:t>
      </w:r>
      <w:r w:rsidR="00186559" w:rsidRPr="00D47D33">
        <w:rPr>
          <w:rFonts w:ascii="GHEA Grapalat" w:hAnsi="GHEA Grapalat"/>
          <w:szCs w:val="22"/>
        </w:rPr>
        <w:t>:</w:t>
      </w:r>
    </w:p>
    <w:p w:rsidR="009B6D58" w:rsidRPr="00D47D33" w:rsidRDefault="009B6D58"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а.</w:t>
      </w:r>
      <w:r w:rsidR="00186559" w:rsidRPr="00D47D33">
        <w:rPr>
          <w:rFonts w:ascii="GHEA Grapalat" w:hAnsi="GHEA Grapalat"/>
          <w:szCs w:val="22"/>
        </w:rPr>
        <w:tab/>
      </w:r>
      <w:r w:rsidRPr="00D47D33">
        <w:rPr>
          <w:rFonts w:ascii="GHEA Grapalat" w:hAnsi="GHEA Grapalat"/>
          <w:szCs w:val="22"/>
        </w:rPr>
        <w:t>для определения</w:t>
      </w:r>
      <w:r w:rsidR="005F09CE" w:rsidRPr="00D47D33">
        <w:rPr>
          <w:rFonts w:ascii="GHEA Grapalat" w:hAnsi="GHEA Grapalat"/>
          <w:szCs w:val="22"/>
        </w:rPr>
        <w:t xml:space="preserve"> отобранного</w:t>
      </w:r>
      <w:r w:rsidR="000C6E1C" w:rsidRPr="00D47D33">
        <w:rPr>
          <w:rFonts w:ascii="GHEA Grapalat" w:hAnsi="GHEA Grapalat"/>
          <w:szCs w:val="22"/>
        </w:rPr>
        <w:t xml:space="preserve"> </w:t>
      </w:r>
      <w:r w:rsidR="00F14F37" w:rsidRPr="00D47D33">
        <w:rPr>
          <w:rFonts w:ascii="GHEA Grapalat" w:hAnsi="GHEA Grapalat"/>
          <w:szCs w:val="22"/>
        </w:rPr>
        <w:t>и непризнанных таковыми</w:t>
      </w:r>
      <w:r w:rsidRPr="00D47D33">
        <w:rPr>
          <w:rFonts w:ascii="GHEA Grapalat" w:hAnsi="GHEA Grapalat"/>
          <w:szCs w:val="22"/>
        </w:rPr>
        <w:t xml:space="preserve"> участников, </w:t>
      </w:r>
      <w:r w:rsidR="00C666AD" w:rsidRPr="00D47D33">
        <w:rPr>
          <w:rFonts w:ascii="GHEA Grapalat" w:hAnsi="GHEA Grapalat"/>
          <w:szCs w:val="22"/>
        </w:rPr>
        <w:t xml:space="preserve">на  </w:t>
      </w:r>
      <w:proofErr w:type="spellStart"/>
      <w:r w:rsidR="00C666AD" w:rsidRPr="00D47D33">
        <w:rPr>
          <w:rFonts w:ascii="GHEA Grapalat" w:hAnsi="GHEA Grapalat"/>
          <w:szCs w:val="22"/>
        </w:rPr>
        <w:t>заседаниии</w:t>
      </w:r>
      <w:proofErr w:type="spellEnd"/>
      <w:r w:rsidR="00C666AD" w:rsidRPr="00D47D33">
        <w:rPr>
          <w:rFonts w:ascii="GHEA Grapalat" w:hAnsi="GHEA Grapalat"/>
          <w:szCs w:val="22"/>
        </w:rPr>
        <w:t xml:space="preserve"> комиссии с предложившими равные цены участниками,</w:t>
      </w:r>
      <w:r w:rsidR="00B34CEA" w:rsidRPr="00D47D33">
        <w:rPr>
          <w:rFonts w:ascii="GHEA Grapalat" w:hAnsi="GHEA Grapalat"/>
          <w:szCs w:val="22"/>
        </w:rPr>
        <w:t xml:space="preserve"> </w:t>
      </w:r>
      <w:r w:rsidRPr="00D47D33">
        <w:rPr>
          <w:rFonts w:ascii="GHEA Grapalat" w:hAnsi="GHEA Grapalat"/>
          <w:szCs w:val="22"/>
        </w:rPr>
        <w:t xml:space="preserve">проводятся одновременные переговоры, если </w:t>
      </w:r>
      <w:r w:rsidR="00C44836" w:rsidRPr="00D47D33">
        <w:rPr>
          <w:rFonts w:ascii="GHEA Grapalat" w:hAnsi="GHEA Grapalat"/>
          <w:szCs w:val="22"/>
        </w:rPr>
        <w:t>эти</w:t>
      </w:r>
      <w:r w:rsidRPr="00D47D33">
        <w:rPr>
          <w:rFonts w:ascii="GHEA Grapalat" w:hAnsi="GHEA Grapalat"/>
          <w:szCs w:val="22"/>
        </w:rPr>
        <w:t xml:space="preserve"> участники (наделенные соответствующим полномочием представители</w:t>
      </w:r>
      <w:r w:rsidR="00B34CEA" w:rsidRPr="00D47D33">
        <w:rPr>
          <w:rFonts w:ascii="GHEA Grapalat" w:hAnsi="GHEA Grapalat"/>
          <w:szCs w:val="22"/>
        </w:rPr>
        <w:t>) присутствуют на заседании</w:t>
      </w:r>
      <w:r w:rsidRPr="00D47D33">
        <w:rPr>
          <w:rFonts w:ascii="GHEA Grapalat" w:hAnsi="GHEA Grapalat"/>
          <w:szCs w:val="22"/>
        </w:rPr>
        <w:t>,</w:t>
      </w:r>
    </w:p>
    <w:p w:rsidR="009B6D58" w:rsidRPr="00D47D33" w:rsidRDefault="009B6D58" w:rsidP="00B46D58">
      <w:pPr>
        <w:pStyle w:val="norm"/>
        <w:widowControl w:val="0"/>
        <w:tabs>
          <w:tab w:val="left" w:pos="1134"/>
        </w:tabs>
        <w:spacing w:after="160" w:line="240" w:lineRule="auto"/>
        <w:ind w:firstLine="567"/>
        <w:rPr>
          <w:rFonts w:ascii="GHEA Grapalat" w:hAnsi="GHEA Grapalat" w:cs="Sylfaen"/>
          <w:szCs w:val="22"/>
        </w:rPr>
      </w:pPr>
      <w:proofErr w:type="gramStart"/>
      <w:r w:rsidRPr="00D47D33">
        <w:rPr>
          <w:rFonts w:ascii="GHEA Grapalat" w:hAnsi="GHEA Grapalat"/>
          <w:szCs w:val="22"/>
        </w:rPr>
        <w:t>б</w:t>
      </w:r>
      <w:proofErr w:type="gramEnd"/>
      <w:r w:rsidRPr="00D47D33">
        <w:rPr>
          <w:rFonts w:ascii="GHEA Grapalat" w:hAnsi="GHEA Grapalat"/>
          <w:szCs w:val="22"/>
        </w:rPr>
        <w:t>.</w:t>
      </w:r>
      <w:r w:rsidR="00186559" w:rsidRPr="00D47D33">
        <w:rPr>
          <w:rFonts w:ascii="GHEA Grapalat" w:hAnsi="GHEA Grapalat"/>
          <w:szCs w:val="22"/>
        </w:rPr>
        <w:tab/>
      </w:r>
      <w:r w:rsidRPr="00D47D3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D47D33">
        <w:rPr>
          <w:rFonts w:ascii="GHEA Grapalat" w:hAnsi="GHEA Grapalat"/>
          <w:szCs w:val="22"/>
        </w:rPr>
        <w:t>в электронной форме</w:t>
      </w:r>
      <w:r w:rsidRPr="00D47D33">
        <w:rPr>
          <w:rFonts w:ascii="GHEA Grapalat" w:hAnsi="GHEA Grapalat"/>
          <w:szCs w:val="22"/>
        </w:rPr>
        <w:t xml:space="preserve"> одновременно уведомляет </w:t>
      </w:r>
      <w:r w:rsidR="001C57A6" w:rsidRPr="00D47D33">
        <w:rPr>
          <w:rFonts w:ascii="GHEA Grapalat" w:hAnsi="GHEA Grapalat"/>
          <w:szCs w:val="22"/>
        </w:rPr>
        <w:t xml:space="preserve">представивших равные цены </w:t>
      </w:r>
      <w:r w:rsidRPr="00D47D33">
        <w:rPr>
          <w:rFonts w:ascii="GHEA Grapalat" w:hAnsi="GHEA Grapalat"/>
          <w:szCs w:val="22"/>
        </w:rPr>
        <w:t xml:space="preserve">участников </w:t>
      </w:r>
      <w:r w:rsidR="009D54D5" w:rsidRPr="00D47D33">
        <w:rPr>
          <w:rFonts w:ascii="GHEA Grapalat" w:hAnsi="GHEA Grapalat"/>
          <w:szCs w:val="22"/>
        </w:rPr>
        <w:t>об условиях, продолжительности,</w:t>
      </w:r>
      <w:r w:rsidR="00EB3853" w:rsidRPr="00D47D33">
        <w:rPr>
          <w:rFonts w:ascii="GHEA Grapalat" w:hAnsi="GHEA Grapalat"/>
          <w:szCs w:val="22"/>
        </w:rPr>
        <w:t xml:space="preserve"> </w:t>
      </w:r>
      <w:r w:rsidRPr="00D47D33">
        <w:rPr>
          <w:rFonts w:ascii="GHEA Grapalat" w:hAnsi="GHEA Grapalat"/>
          <w:szCs w:val="22"/>
        </w:rPr>
        <w:t xml:space="preserve"> дате, времени и месте проведения одновременных переговоров по снижению цен,</w:t>
      </w:r>
    </w:p>
    <w:p w:rsidR="009B6D58" w:rsidRPr="00D47D33" w:rsidRDefault="009B6D58"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в.</w:t>
      </w:r>
      <w:r w:rsidR="00186559" w:rsidRPr="00D47D33">
        <w:rPr>
          <w:rFonts w:ascii="GHEA Grapalat" w:hAnsi="GHEA Grapalat"/>
          <w:szCs w:val="22"/>
        </w:rPr>
        <w:tab/>
      </w:r>
      <w:r w:rsidRPr="00D47D33">
        <w:rPr>
          <w:rFonts w:ascii="GHEA Grapalat" w:hAnsi="GHEA Grapalat"/>
          <w:szCs w:val="22"/>
        </w:rPr>
        <w:t xml:space="preserve">переговоры проводятся не раннее чем на второй и не </w:t>
      </w:r>
      <w:proofErr w:type="gramStart"/>
      <w:r w:rsidRPr="00D47D33">
        <w:rPr>
          <w:rFonts w:ascii="GHEA Grapalat" w:hAnsi="GHEA Grapalat"/>
          <w:szCs w:val="22"/>
        </w:rPr>
        <w:t>позднее</w:t>
      </w:r>
      <w:proofErr w:type="gramEnd"/>
      <w:r w:rsidRPr="00D47D33">
        <w:rPr>
          <w:rFonts w:ascii="GHEA Grapalat" w:hAnsi="GHEA Grapalat"/>
          <w:szCs w:val="22"/>
        </w:rPr>
        <w:t xml:space="preserve"> чем на </w:t>
      </w:r>
      <w:r w:rsidR="00996FDC" w:rsidRPr="00D47D33">
        <w:rPr>
          <w:rFonts w:ascii="GHEA Grapalat" w:hAnsi="GHEA Grapalat"/>
          <w:szCs w:val="22"/>
        </w:rPr>
        <w:t xml:space="preserve">пятый </w:t>
      </w:r>
      <w:r w:rsidRPr="00D47D33">
        <w:rPr>
          <w:rFonts w:ascii="GHEA Grapalat" w:hAnsi="GHEA Grapalat"/>
          <w:szCs w:val="22"/>
        </w:rPr>
        <w:t>рабочий день со дня отправки извещения</w:t>
      </w:r>
      <w:r w:rsidR="00A50C53" w:rsidRPr="00D47D33">
        <w:rPr>
          <w:rFonts w:ascii="GHEA Grapalat" w:hAnsi="GHEA Grapalat"/>
          <w:szCs w:val="22"/>
        </w:rPr>
        <w:t>,</w:t>
      </w:r>
    </w:p>
    <w:p w:rsidR="009B6D58" w:rsidRPr="00D47D33" w:rsidRDefault="009B6D58"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г.</w:t>
      </w:r>
      <w:r w:rsidR="00186559" w:rsidRPr="00D47D33">
        <w:rPr>
          <w:rFonts w:ascii="GHEA Grapalat" w:hAnsi="GHEA Grapalat"/>
          <w:szCs w:val="22"/>
        </w:rPr>
        <w:tab/>
      </w:r>
      <w:r w:rsidRPr="00D47D3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D47D33">
        <w:rPr>
          <w:rFonts w:ascii="GHEA Grapalat" w:hAnsi="GHEA Grapalat"/>
          <w:szCs w:val="22"/>
        </w:rPr>
        <w:t xml:space="preserve">другого </w:t>
      </w:r>
      <w:r w:rsidRPr="00D47D33">
        <w:rPr>
          <w:rFonts w:ascii="GHEA Grapalat" w:hAnsi="GHEA Grapalat"/>
          <w:szCs w:val="22"/>
        </w:rPr>
        <w:t>участник</w:t>
      </w:r>
      <w:r w:rsidR="00D11351" w:rsidRPr="00D47D33">
        <w:rPr>
          <w:rFonts w:ascii="GHEA Grapalat" w:hAnsi="GHEA Grapalat"/>
          <w:szCs w:val="22"/>
        </w:rPr>
        <w:t>а</w:t>
      </w:r>
      <w:r w:rsidRPr="00D47D33">
        <w:rPr>
          <w:rFonts w:ascii="GHEA Grapalat" w:hAnsi="GHEA Grapalat"/>
          <w:szCs w:val="22"/>
        </w:rPr>
        <w:t xml:space="preserve">, и до </w:t>
      </w:r>
      <w:proofErr w:type="gramStart"/>
      <w:r w:rsidRPr="00D47D33">
        <w:rPr>
          <w:rFonts w:ascii="GHEA Grapalat" w:hAnsi="GHEA Grapalat"/>
          <w:szCs w:val="22"/>
        </w:rPr>
        <w:t>истечения</w:t>
      </w:r>
      <w:proofErr w:type="gramEnd"/>
      <w:r w:rsidRPr="00D47D33">
        <w:rPr>
          <w:rFonts w:ascii="GHEA Grapalat" w:hAnsi="GHEA Grapalat"/>
          <w:szCs w:val="22"/>
        </w:rPr>
        <w:t xml:space="preserve"> предусмотренного для переговоров окончательного срока участник может пересмотреть свое ценовое предложение,</w:t>
      </w:r>
    </w:p>
    <w:p w:rsidR="00802408" w:rsidRPr="00D47D33" w:rsidRDefault="009B6D58" w:rsidP="00802408">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д.</w:t>
      </w:r>
      <w:r w:rsidR="00186559" w:rsidRPr="00D47D33">
        <w:rPr>
          <w:rFonts w:ascii="GHEA Grapalat" w:hAnsi="GHEA Grapalat"/>
          <w:szCs w:val="22"/>
        </w:rPr>
        <w:tab/>
      </w:r>
      <w:r w:rsidRPr="00D47D3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47D33">
        <w:rPr>
          <w:rFonts w:ascii="GHEA Grapalat" w:hAnsi="GHEA Grapalat"/>
          <w:szCs w:val="22"/>
        </w:rPr>
        <w:t xml:space="preserve">присутствующим на переговорах </w:t>
      </w:r>
      <w:r w:rsidRPr="00D47D33">
        <w:rPr>
          <w:rFonts w:ascii="GHEA Grapalat" w:hAnsi="GHEA Grapalat"/>
          <w:szCs w:val="22"/>
        </w:rPr>
        <w:t>участниками</w:t>
      </w:r>
      <w:r w:rsidR="001D129F" w:rsidRPr="00D47D33">
        <w:rPr>
          <w:rFonts w:ascii="GHEA Grapalat" w:hAnsi="GHEA Grapalat"/>
          <w:szCs w:val="22"/>
        </w:rPr>
        <w:t xml:space="preserve"> </w:t>
      </w:r>
      <w:r w:rsidRPr="00D47D33">
        <w:rPr>
          <w:rFonts w:ascii="GHEA Grapalat" w:hAnsi="GHEA Grapalat"/>
          <w:szCs w:val="22"/>
        </w:rPr>
        <w:t>ценам, определяются и объявляются</w:t>
      </w:r>
      <w:r w:rsidR="00A134CC" w:rsidRPr="00D47D33">
        <w:rPr>
          <w:rFonts w:ascii="GHEA Grapalat" w:hAnsi="GHEA Grapalat"/>
          <w:szCs w:val="22"/>
        </w:rPr>
        <w:t xml:space="preserve"> отобранный участник и</w:t>
      </w:r>
      <w:r w:rsidRPr="00D47D33">
        <w:rPr>
          <w:rFonts w:ascii="GHEA Grapalat" w:hAnsi="GHEA Grapalat"/>
          <w:szCs w:val="22"/>
        </w:rPr>
        <w:t xml:space="preserve"> </w:t>
      </w:r>
      <w:r w:rsidR="00A975F3" w:rsidRPr="00D47D33">
        <w:rPr>
          <w:rFonts w:ascii="GHEA Grapalat" w:hAnsi="GHEA Grapalat"/>
          <w:szCs w:val="22"/>
        </w:rPr>
        <w:t xml:space="preserve">непризнанные таковыми </w:t>
      </w:r>
      <w:r w:rsidRPr="00D47D33">
        <w:rPr>
          <w:rFonts w:ascii="GHEA Grapalat" w:hAnsi="GHEA Grapalat"/>
          <w:szCs w:val="22"/>
        </w:rPr>
        <w:t>участники</w:t>
      </w:r>
      <w:r w:rsidR="00A975F3" w:rsidRPr="00D47D33">
        <w:rPr>
          <w:rFonts w:ascii="GHEA Grapalat" w:hAnsi="GHEA Grapalat"/>
          <w:szCs w:val="22"/>
        </w:rPr>
        <w:t>.</w:t>
      </w:r>
      <w:r w:rsidR="00B532B4" w:rsidRPr="00D47D33">
        <w:rPr>
          <w:rFonts w:ascii="GHEA Grapalat" w:hAnsi="GHEA Grapalat"/>
          <w:szCs w:val="22"/>
        </w:rPr>
        <w:t xml:space="preserve"> </w:t>
      </w:r>
      <w:r w:rsidR="00802408" w:rsidRPr="00D47D3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D47D33" w:rsidRDefault="009B6D58" w:rsidP="00B46D58">
      <w:pPr>
        <w:pStyle w:val="norm"/>
        <w:widowControl w:val="0"/>
        <w:tabs>
          <w:tab w:val="left" w:pos="1134"/>
        </w:tabs>
        <w:spacing w:after="160" w:line="240" w:lineRule="auto"/>
        <w:ind w:firstLine="567"/>
        <w:rPr>
          <w:rFonts w:ascii="GHEA Grapalat" w:hAnsi="GHEA Grapalat" w:cs="Sylfaen"/>
          <w:szCs w:val="22"/>
        </w:rPr>
      </w:pPr>
    </w:p>
    <w:p w:rsidR="001A54A3" w:rsidRPr="00D47D33" w:rsidRDefault="001A54A3" w:rsidP="001A54A3">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8.6</w:t>
      </w:r>
      <w:proofErr w:type="gramStart"/>
      <w:r w:rsidRPr="00D47D33">
        <w:rPr>
          <w:rFonts w:ascii="GHEA Grapalat" w:hAnsi="GHEA Grapalat"/>
          <w:szCs w:val="22"/>
        </w:rPr>
        <w:t xml:space="preserve"> Е</w:t>
      </w:r>
      <w:proofErr w:type="gramEnd"/>
      <w:r w:rsidRPr="00D47D33">
        <w:rPr>
          <w:rFonts w:ascii="GHEA Grapalat" w:hAnsi="GHEA Grapalat"/>
          <w:szCs w:val="22"/>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47D33">
        <w:rPr>
          <w:rFonts w:ascii="GHEA Grapalat" w:hAnsi="GHEA Grapalat"/>
          <w:szCs w:val="22"/>
        </w:rPr>
        <w:t>предусмотрения</w:t>
      </w:r>
      <w:proofErr w:type="spellEnd"/>
      <w:r w:rsidRPr="00D47D3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47D33">
        <w:rPr>
          <w:szCs w:val="22"/>
        </w:rPr>
        <w:t xml:space="preserve"> </w:t>
      </w:r>
      <w:r w:rsidRPr="00D47D33">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D47D33">
        <w:rPr>
          <w:rFonts w:ascii="GHEA Grapalat" w:hAnsi="GHEA Grapalat"/>
          <w:szCs w:val="22"/>
        </w:rPr>
        <w:t>предусматриванием</w:t>
      </w:r>
      <w:proofErr w:type="spellEnd"/>
      <w:r w:rsidRPr="00D47D33">
        <w:rPr>
          <w:rFonts w:ascii="GHEA Grapalat" w:hAnsi="GHEA Grapalat"/>
          <w:szCs w:val="22"/>
        </w:rPr>
        <w:t xml:space="preserve"> дополнительных финансовых средств, с продлением сроков </w:t>
      </w:r>
      <w:r w:rsidR="007C3C89" w:rsidRPr="00D47D33">
        <w:rPr>
          <w:rFonts w:ascii="GHEA Grapalat" w:hAnsi="GHEA Grapalat"/>
          <w:szCs w:val="22"/>
        </w:rPr>
        <w:t>исполнения работ</w:t>
      </w:r>
      <w:r w:rsidRPr="00D47D33">
        <w:rPr>
          <w:rFonts w:ascii="GHEA Grapalat" w:hAnsi="GHEA Grapalat"/>
          <w:szCs w:val="22"/>
        </w:rPr>
        <w:t xml:space="preserve"> на период со дня заключения договора до дня заключения соглашения.</w:t>
      </w:r>
      <w:r w:rsidRPr="00D47D33">
        <w:rPr>
          <w:szCs w:val="22"/>
        </w:rPr>
        <w:t xml:space="preserve"> </w:t>
      </w:r>
      <w:r w:rsidRPr="00D47D33">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47D33">
        <w:rPr>
          <w:szCs w:val="22"/>
        </w:rPr>
        <w:t xml:space="preserve"> </w:t>
      </w:r>
      <w:r w:rsidRPr="00D47D33">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D47D33" w:rsidRDefault="001A54A3" w:rsidP="001A54A3">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D47D33">
        <w:rPr>
          <w:rFonts w:ascii="GHEA Grapalat" w:hAnsi="GHEA Grapalat" w:cs="Sylfaen"/>
          <w:szCs w:val="22"/>
        </w:rPr>
        <w:t>.</w:t>
      </w:r>
    </w:p>
    <w:p w:rsidR="00B514E8" w:rsidRPr="00D47D33" w:rsidRDefault="00FD2748" w:rsidP="00AB2976">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8.</w:t>
      </w:r>
      <w:r w:rsidR="00FD6933" w:rsidRPr="00D47D33">
        <w:rPr>
          <w:rFonts w:ascii="GHEA Grapalat" w:hAnsi="GHEA Grapalat"/>
          <w:szCs w:val="22"/>
        </w:rPr>
        <w:t>7</w:t>
      </w:r>
      <w:r w:rsidRPr="00D47D33">
        <w:rPr>
          <w:rFonts w:ascii="GHEA Grapalat" w:hAnsi="GHEA Grapalat"/>
          <w:szCs w:val="22"/>
        </w:rPr>
        <w:t>.</w:t>
      </w:r>
      <w:r w:rsidR="00C37724" w:rsidRPr="00D47D33">
        <w:rPr>
          <w:rFonts w:ascii="GHEA Grapalat" w:hAnsi="GHEA Grapalat"/>
          <w:szCs w:val="22"/>
        </w:rPr>
        <w:tab/>
      </w:r>
      <w:proofErr w:type="gramStart"/>
      <w:r w:rsidRPr="00D47D3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D47D33">
        <w:rPr>
          <w:rFonts w:ascii="GHEA Grapalat" w:hAnsi="GHEA Grapalat"/>
          <w:szCs w:val="22"/>
        </w:rPr>
        <w:lastRenderedPageBreak/>
        <w:t xml:space="preserve">невозможности выполнения требования лицу, предъявившему требование, незамедлительно предоставляются </w:t>
      </w:r>
      <w:r w:rsidR="00F7541A" w:rsidRPr="00D47D33">
        <w:rPr>
          <w:rFonts w:ascii="GHEA Grapalat" w:hAnsi="GHEA Grapalat"/>
          <w:szCs w:val="22"/>
        </w:rPr>
        <w:t xml:space="preserve">включенные в заявку </w:t>
      </w:r>
      <w:r w:rsidRPr="00D47D33">
        <w:rPr>
          <w:rFonts w:ascii="GHEA Grapalat" w:hAnsi="GHEA Grapalat"/>
          <w:szCs w:val="22"/>
        </w:rPr>
        <w:t>документ</w:t>
      </w:r>
      <w:r w:rsidR="00F7541A" w:rsidRPr="00D47D33">
        <w:rPr>
          <w:rFonts w:ascii="GHEA Grapalat" w:hAnsi="GHEA Grapalat"/>
          <w:szCs w:val="22"/>
        </w:rPr>
        <w:t>ы</w:t>
      </w:r>
      <w:r w:rsidRPr="00D47D3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47D33">
        <w:rPr>
          <w:rFonts w:ascii="Courier New" w:hAnsi="Courier New" w:cs="Courier New"/>
          <w:szCs w:val="22"/>
        </w:rPr>
        <w:t> </w:t>
      </w:r>
      <w:r w:rsidRPr="00D47D33">
        <w:rPr>
          <w:rFonts w:ascii="GHEA Grapalat" w:hAnsi="GHEA Grapalat"/>
          <w:szCs w:val="22"/>
        </w:rPr>
        <w:t>препятствуя нормальному функционированию комиссии.</w:t>
      </w:r>
      <w:proofErr w:type="gramEnd"/>
    </w:p>
    <w:p w:rsidR="00AB7970" w:rsidRPr="00D47D33" w:rsidRDefault="00A150A9" w:rsidP="00AB7970">
      <w:pPr>
        <w:pStyle w:val="norm"/>
        <w:widowControl w:val="0"/>
        <w:tabs>
          <w:tab w:val="left" w:pos="1134"/>
        </w:tabs>
        <w:spacing w:after="160" w:line="240" w:lineRule="auto"/>
        <w:ind w:firstLine="567"/>
        <w:rPr>
          <w:rFonts w:ascii="GHEA Grapalat" w:hAnsi="GHEA Grapalat"/>
          <w:szCs w:val="22"/>
        </w:rPr>
      </w:pPr>
      <w:r w:rsidRPr="00D47D33">
        <w:rPr>
          <w:rFonts w:ascii="GHEA Grapalat" w:hAnsi="GHEA Grapalat"/>
          <w:szCs w:val="22"/>
        </w:rPr>
        <w:t>8.</w:t>
      </w:r>
      <w:r w:rsidR="002038C2" w:rsidRPr="00D47D33">
        <w:rPr>
          <w:rFonts w:ascii="GHEA Grapalat" w:hAnsi="GHEA Grapalat"/>
          <w:szCs w:val="22"/>
        </w:rPr>
        <w:t>8</w:t>
      </w:r>
      <w:r w:rsidRPr="00D47D33">
        <w:rPr>
          <w:rFonts w:ascii="GHEA Grapalat" w:hAnsi="GHEA Grapalat"/>
          <w:szCs w:val="22"/>
        </w:rPr>
        <w:t>.</w:t>
      </w:r>
      <w:r w:rsidR="00213830" w:rsidRPr="00D47D33">
        <w:rPr>
          <w:rFonts w:ascii="GHEA Grapalat" w:hAnsi="GHEA Grapalat"/>
          <w:szCs w:val="22"/>
        </w:rPr>
        <w:tab/>
      </w:r>
      <w:proofErr w:type="gramStart"/>
      <w:r w:rsidRPr="00D47D33">
        <w:rPr>
          <w:rFonts w:ascii="GHEA Grapalat" w:hAnsi="GHEA Grapalat"/>
          <w:szCs w:val="22"/>
        </w:rPr>
        <w:t xml:space="preserve">Если в результате оценки, проведенной в ходе заседания по вскрытию </w:t>
      </w:r>
      <w:r w:rsidR="00F00565" w:rsidRPr="00D47D33">
        <w:rPr>
          <w:rFonts w:ascii="GHEA Grapalat" w:hAnsi="GHEA Grapalat"/>
          <w:szCs w:val="22"/>
        </w:rPr>
        <w:t xml:space="preserve">и оценке </w:t>
      </w:r>
      <w:r w:rsidRPr="00D47D33">
        <w:rPr>
          <w:rFonts w:ascii="GHEA Grapalat" w:hAnsi="GHEA Grapalat"/>
          <w:szCs w:val="22"/>
        </w:rPr>
        <w:t>заявок, в заявке участника фиксируются несоответствия требованиям приглашения,</w:t>
      </w:r>
      <w:r w:rsidR="00CD3BA1" w:rsidRPr="00D47D33">
        <w:rPr>
          <w:rFonts w:ascii="GHEA Grapalat" w:hAnsi="GHEA Grapalat"/>
          <w:szCs w:val="22"/>
        </w:rPr>
        <w:t xml:space="preserve"> </w:t>
      </w:r>
      <w:r w:rsidR="00CD3BA1" w:rsidRPr="00D47D33">
        <w:rPr>
          <w:rFonts w:ascii="GHEA Grapalat" w:hAnsi="GHEA Grapalat" w:cs="Calibri"/>
          <w:szCs w:val="22"/>
        </w:rPr>
        <w:t>включая тот случай,</w:t>
      </w:r>
      <w:r w:rsidR="00CD3BA1" w:rsidRPr="00D47D33">
        <w:rPr>
          <w:rFonts w:ascii="GHEA Grapalat" w:hAnsi="GHEA Grapalat"/>
          <w:szCs w:val="22"/>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D47D33">
        <w:rPr>
          <w:rFonts w:ascii="GHEA Grapalat" w:hAnsi="GHEA Grapalat"/>
          <w:szCs w:val="22"/>
        </w:rPr>
        <w:t>то</w:t>
      </w:r>
      <w:r w:rsidR="00AB7970" w:rsidRPr="00D47D33">
        <w:rPr>
          <w:rFonts w:ascii="GHEA Grapalat" w:hAnsi="GHEA Grapalat"/>
          <w:szCs w:val="22"/>
        </w:rPr>
        <w:t xml:space="preserve"> комиссия приостанавливает заседание на один рабочий день, а секретарь комиссии в тот же день в</w:t>
      </w:r>
      <w:proofErr w:type="gramEnd"/>
      <w:r w:rsidR="00AB7970" w:rsidRPr="00D47D33">
        <w:rPr>
          <w:rFonts w:ascii="GHEA Grapalat" w:hAnsi="GHEA Grapalat"/>
          <w:szCs w:val="22"/>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rsidR="003B3E74" w:rsidRPr="00D47D33" w:rsidRDefault="00A150A9" w:rsidP="00B46D58">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rPr>
        <w:t xml:space="preserve"> </w:t>
      </w:r>
      <w:r w:rsidR="006A3C8A" w:rsidRPr="00D47D3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D47D33">
        <w:rPr>
          <w:rFonts w:ascii="GHEA Grapalat" w:hAnsi="GHEA Grapalat" w:cs="Sylfaen"/>
          <w:szCs w:val="22"/>
        </w:rPr>
        <w:t>.</w:t>
      </w:r>
    </w:p>
    <w:p w:rsidR="005073A3" w:rsidRPr="00D47D33" w:rsidRDefault="005073A3" w:rsidP="005073A3">
      <w:pPr>
        <w:pStyle w:val="norm"/>
        <w:widowControl w:val="0"/>
        <w:tabs>
          <w:tab w:val="left" w:pos="1134"/>
        </w:tabs>
        <w:spacing w:after="160" w:line="240" w:lineRule="auto"/>
        <w:ind w:firstLine="567"/>
        <w:rPr>
          <w:rFonts w:ascii="GHEA Grapalat" w:hAnsi="GHEA Grapalat" w:cs="Sylfaen"/>
          <w:szCs w:val="22"/>
        </w:rPr>
      </w:pPr>
      <w:r w:rsidRPr="00D47D33">
        <w:rPr>
          <w:rFonts w:ascii="GHEA Grapalat" w:hAnsi="GHEA Grapalat"/>
          <w:szCs w:val="22"/>
          <w:lang w:val="hy-AM"/>
        </w:rPr>
        <w:t>8.</w:t>
      </w:r>
      <w:r w:rsidRPr="00D47D33">
        <w:rPr>
          <w:rFonts w:ascii="GHEA Grapalat" w:hAnsi="GHEA Grapalat"/>
          <w:szCs w:val="22"/>
        </w:rPr>
        <w:t>8</w:t>
      </w:r>
      <w:r w:rsidRPr="00D47D33">
        <w:rPr>
          <w:rFonts w:ascii="GHEA Grapalat" w:hAnsi="GHEA Grapalat"/>
          <w:szCs w:val="22"/>
          <w:lang w:val="hy-AM"/>
        </w:rPr>
        <w:t>.1</w:t>
      </w:r>
      <w:r w:rsidRPr="00D47D33">
        <w:rPr>
          <w:rFonts w:ascii="GHEA Grapalat" w:hAnsi="GHEA Grapalat"/>
          <w:szCs w:val="22"/>
        </w:rPr>
        <w:t>.</w:t>
      </w:r>
      <w:r w:rsidRPr="00D47D33">
        <w:rPr>
          <w:rFonts w:ascii="GHEA Grapalat" w:hAnsi="GHEA Grapalat"/>
          <w:szCs w:val="22"/>
          <w:lang w:val="hy-AM"/>
        </w:rPr>
        <w:t xml:space="preserve"> </w:t>
      </w:r>
      <w:r w:rsidRPr="00D47D33">
        <w:rPr>
          <w:rFonts w:ascii="GHEA Grapalat" w:hAnsi="GHEA Grapalat"/>
          <w:szCs w:val="22"/>
        </w:rPr>
        <w:t>В случае</w:t>
      </w:r>
      <w:proofErr w:type="gramStart"/>
      <w:r w:rsidRPr="00D47D33">
        <w:rPr>
          <w:rFonts w:ascii="GHEA Grapalat" w:hAnsi="GHEA Grapalat"/>
          <w:szCs w:val="22"/>
        </w:rPr>
        <w:t>,</w:t>
      </w:r>
      <w:proofErr w:type="gramEnd"/>
      <w:r w:rsidRPr="00D47D33">
        <w:rPr>
          <w:rFonts w:ascii="GHEA Grapalat" w:hAnsi="GHEA Grapalat"/>
          <w:szCs w:val="22"/>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D47D33">
        <w:rPr>
          <w:rFonts w:ascii="GHEA Grapalat" w:hAnsi="GHEA Grapalat"/>
          <w:szCs w:val="22"/>
        </w:rPr>
        <w:t xml:space="preserve">то </w:t>
      </w:r>
      <w:r w:rsidRPr="00D47D33">
        <w:rPr>
          <w:rFonts w:ascii="GHEA Grapalat" w:hAnsi="GHEA Grapalat"/>
          <w:szCs w:val="22"/>
        </w:rPr>
        <w:t>заявка участника отклоняется.</w:t>
      </w:r>
    </w:p>
    <w:p w:rsidR="00C27BA4" w:rsidRPr="00D47D33" w:rsidRDefault="00A150A9" w:rsidP="00B46D58">
      <w:pPr>
        <w:pStyle w:val="norm"/>
        <w:widowControl w:val="0"/>
        <w:tabs>
          <w:tab w:val="left" w:pos="1276"/>
        </w:tabs>
        <w:spacing w:after="160" w:line="240" w:lineRule="auto"/>
        <w:ind w:firstLine="567"/>
        <w:rPr>
          <w:rFonts w:ascii="GHEA Grapalat" w:hAnsi="GHEA Grapalat"/>
          <w:szCs w:val="22"/>
        </w:rPr>
      </w:pPr>
      <w:r w:rsidRPr="00D47D33">
        <w:rPr>
          <w:rFonts w:ascii="GHEA Grapalat" w:hAnsi="GHEA Grapalat"/>
          <w:szCs w:val="22"/>
        </w:rPr>
        <w:t>8.</w:t>
      </w:r>
      <w:r w:rsidR="00312694" w:rsidRPr="00D47D33">
        <w:rPr>
          <w:rFonts w:ascii="GHEA Grapalat" w:hAnsi="GHEA Grapalat"/>
          <w:szCs w:val="22"/>
        </w:rPr>
        <w:t>9</w:t>
      </w:r>
      <w:r w:rsidRPr="00D47D33">
        <w:rPr>
          <w:rFonts w:ascii="GHEA Grapalat" w:hAnsi="GHEA Grapalat"/>
          <w:szCs w:val="22"/>
        </w:rPr>
        <w:t>.</w:t>
      </w:r>
      <w:r w:rsidR="00213830" w:rsidRPr="00D47D33">
        <w:rPr>
          <w:rFonts w:ascii="GHEA Grapalat" w:hAnsi="GHEA Grapalat"/>
          <w:szCs w:val="22"/>
        </w:rPr>
        <w:tab/>
      </w:r>
      <w:r w:rsidRPr="00D47D33">
        <w:rPr>
          <w:rFonts w:ascii="GHEA Grapalat" w:hAnsi="GHEA Grapalat"/>
          <w:szCs w:val="22"/>
        </w:rPr>
        <w:t>Если участник исправляет зафиксированное несоответствие в срок, установленный пунктом 8.</w:t>
      </w:r>
      <w:r w:rsidR="00534816" w:rsidRPr="00D47D33">
        <w:rPr>
          <w:rFonts w:ascii="GHEA Grapalat" w:hAnsi="GHEA Grapalat"/>
          <w:szCs w:val="22"/>
        </w:rPr>
        <w:t>8</w:t>
      </w:r>
      <w:r w:rsidRPr="00D47D3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D47D33">
        <w:rPr>
          <w:rFonts w:ascii="GHEA Grapalat" w:hAnsi="GHEA Grapalat"/>
          <w:szCs w:val="22"/>
        </w:rPr>
        <w:t xml:space="preserve"> данного участника</w:t>
      </w:r>
      <w:r w:rsidRPr="00D47D33">
        <w:rPr>
          <w:rFonts w:ascii="GHEA Grapalat" w:hAnsi="GHEA Grapalat"/>
          <w:szCs w:val="22"/>
        </w:rPr>
        <w:t xml:space="preserve"> оценивается неуд</w:t>
      </w:r>
      <w:r w:rsidR="00A50C53" w:rsidRPr="00D47D33">
        <w:rPr>
          <w:rFonts w:ascii="GHEA Grapalat" w:hAnsi="GHEA Grapalat"/>
          <w:szCs w:val="22"/>
        </w:rPr>
        <w:t>овлетворительно и отклоняется</w:t>
      </w:r>
      <w:r w:rsidR="005D7FA6" w:rsidRPr="00D47D3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47D33">
        <w:rPr>
          <w:rFonts w:ascii="GHEA Grapalat" w:hAnsi="GHEA Grapalat"/>
          <w:szCs w:val="22"/>
        </w:rPr>
        <w:t>.</w:t>
      </w:r>
    </w:p>
    <w:p w:rsidR="0005196C" w:rsidRPr="00D47D33" w:rsidRDefault="00A150A9" w:rsidP="0005196C">
      <w:pPr>
        <w:pStyle w:val="23"/>
        <w:widowControl w:val="0"/>
        <w:tabs>
          <w:tab w:val="left" w:pos="1276"/>
        </w:tabs>
        <w:spacing w:after="160" w:line="240" w:lineRule="auto"/>
        <w:ind w:firstLine="567"/>
        <w:rPr>
          <w:rFonts w:ascii="GHEA Grapalat" w:hAnsi="GHEA Grapalat"/>
          <w:sz w:val="22"/>
          <w:szCs w:val="22"/>
        </w:rPr>
      </w:pPr>
      <w:r w:rsidRPr="00D47D33">
        <w:rPr>
          <w:rFonts w:ascii="GHEA Grapalat" w:hAnsi="GHEA Grapalat"/>
          <w:sz w:val="22"/>
          <w:szCs w:val="22"/>
        </w:rPr>
        <w:t>8.</w:t>
      </w:r>
      <w:r w:rsidR="008E0ADF" w:rsidRPr="00D47D33">
        <w:rPr>
          <w:rFonts w:ascii="GHEA Grapalat" w:hAnsi="GHEA Grapalat"/>
          <w:sz w:val="22"/>
          <w:szCs w:val="22"/>
        </w:rPr>
        <w:t>10</w:t>
      </w:r>
      <w:r w:rsidRPr="00D47D33">
        <w:rPr>
          <w:rFonts w:ascii="GHEA Grapalat" w:hAnsi="GHEA Grapalat"/>
          <w:sz w:val="22"/>
          <w:szCs w:val="22"/>
        </w:rPr>
        <w:t>.</w:t>
      </w:r>
      <w:r w:rsidR="00213830" w:rsidRPr="00D47D33">
        <w:rPr>
          <w:rFonts w:ascii="GHEA Grapalat" w:hAnsi="GHEA Grapalat"/>
          <w:sz w:val="22"/>
          <w:szCs w:val="22"/>
        </w:rPr>
        <w:tab/>
      </w:r>
      <w:r w:rsidR="0005196C" w:rsidRPr="00D47D3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D47D33" w:rsidDel="00A5199D">
        <w:rPr>
          <w:rFonts w:ascii="GHEA Grapalat" w:hAnsi="GHEA Grapalat"/>
          <w:sz w:val="22"/>
          <w:szCs w:val="22"/>
        </w:rPr>
        <w:t xml:space="preserve"> </w:t>
      </w:r>
      <w:r w:rsidR="0005196C" w:rsidRPr="00D47D33">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05196C" w:rsidRPr="00D47D33">
        <w:rPr>
          <w:rFonts w:ascii="GHEA Grapalat" w:hAnsi="GHEA Grapalat"/>
          <w:sz w:val="22"/>
          <w:szCs w:val="22"/>
        </w:rPr>
        <w:t>ю(</w:t>
      </w:r>
      <w:proofErr w:type="gramEnd"/>
      <w:r w:rsidR="0005196C" w:rsidRPr="00D47D33">
        <w:rPr>
          <w:rFonts w:ascii="GHEA Grapalat" w:hAnsi="GHEA Grapalat"/>
          <w:sz w:val="22"/>
          <w:szCs w:val="22"/>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47D33"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D47D33">
        <w:rPr>
          <w:rFonts w:ascii="GHEA Grapalat" w:hAnsi="GHEA Grapalat"/>
          <w:sz w:val="22"/>
          <w:szCs w:val="22"/>
        </w:rPr>
        <w:t>8.</w:t>
      </w:r>
      <w:r w:rsidR="00DC1D04" w:rsidRPr="00D47D33">
        <w:rPr>
          <w:rFonts w:ascii="GHEA Grapalat" w:hAnsi="GHEA Grapalat"/>
          <w:sz w:val="22"/>
          <w:szCs w:val="22"/>
        </w:rPr>
        <w:t>1</w:t>
      </w:r>
      <w:r w:rsidR="004519FC" w:rsidRPr="00D47D33">
        <w:rPr>
          <w:rFonts w:ascii="GHEA Grapalat" w:hAnsi="GHEA Grapalat"/>
          <w:sz w:val="22"/>
          <w:szCs w:val="22"/>
        </w:rPr>
        <w:t>1</w:t>
      </w:r>
      <w:r w:rsidR="004409B1" w:rsidRPr="00D47D33">
        <w:rPr>
          <w:rFonts w:ascii="GHEA Grapalat" w:hAnsi="GHEA Grapalat"/>
          <w:sz w:val="22"/>
          <w:szCs w:val="22"/>
        </w:rPr>
        <w:t>.</w:t>
      </w:r>
      <w:r w:rsidR="004409B1" w:rsidRPr="00D47D33">
        <w:rPr>
          <w:rFonts w:ascii="GHEA Grapalat" w:hAnsi="GHEA Grapalat"/>
          <w:sz w:val="22"/>
          <w:szCs w:val="22"/>
        </w:rPr>
        <w:tab/>
      </w:r>
      <w:r w:rsidRPr="00D47D33">
        <w:rPr>
          <w:rFonts w:ascii="GHEA Grapalat" w:hAnsi="GHEA Grapalat"/>
          <w:sz w:val="22"/>
          <w:szCs w:val="22"/>
        </w:rPr>
        <w:t>После вскрытия</w:t>
      </w:r>
      <w:r w:rsidR="00895E05" w:rsidRPr="00D47D33">
        <w:rPr>
          <w:rFonts w:ascii="GHEA Grapalat" w:hAnsi="GHEA Grapalat"/>
          <w:sz w:val="22"/>
          <w:szCs w:val="22"/>
        </w:rPr>
        <w:t xml:space="preserve"> и оценки</w:t>
      </w:r>
      <w:r w:rsidRPr="00D47D3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47D3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7D33">
        <w:rPr>
          <w:rFonts w:ascii="GHEA Grapalat" w:hAnsi="GHEA Grapalat"/>
          <w:sz w:val="22"/>
          <w:szCs w:val="22"/>
        </w:rPr>
        <w:t>.</w:t>
      </w:r>
    </w:p>
    <w:p w:rsidR="00E65F37" w:rsidRPr="00D47D33"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D47D33">
        <w:rPr>
          <w:rFonts w:ascii="GHEA Grapalat" w:hAnsi="GHEA Grapalat"/>
          <w:sz w:val="22"/>
          <w:szCs w:val="22"/>
        </w:rPr>
        <w:t>8.1</w:t>
      </w:r>
      <w:r w:rsidR="000C2964" w:rsidRPr="00D47D33">
        <w:rPr>
          <w:rFonts w:ascii="GHEA Grapalat" w:hAnsi="GHEA Grapalat"/>
          <w:sz w:val="22"/>
          <w:szCs w:val="22"/>
        </w:rPr>
        <w:t>2</w:t>
      </w:r>
      <w:r w:rsidRPr="00D47D33">
        <w:rPr>
          <w:rFonts w:ascii="GHEA Grapalat" w:hAnsi="GHEA Grapalat"/>
          <w:sz w:val="22"/>
          <w:szCs w:val="22"/>
        </w:rPr>
        <w:t>.</w:t>
      </w:r>
      <w:r w:rsidR="004409B1" w:rsidRPr="00D47D33">
        <w:rPr>
          <w:rFonts w:ascii="GHEA Grapalat" w:hAnsi="GHEA Grapalat"/>
          <w:sz w:val="22"/>
          <w:szCs w:val="22"/>
        </w:rPr>
        <w:tab/>
      </w:r>
      <w:r w:rsidRPr="00D47D33">
        <w:rPr>
          <w:rFonts w:ascii="GHEA Grapalat" w:hAnsi="GHEA Grapalat"/>
          <w:sz w:val="22"/>
          <w:szCs w:val="22"/>
        </w:rPr>
        <w:t xml:space="preserve">Не </w:t>
      </w:r>
      <w:proofErr w:type="gramStart"/>
      <w:r w:rsidRPr="00D47D33">
        <w:rPr>
          <w:rFonts w:ascii="GHEA Grapalat" w:hAnsi="GHEA Grapalat"/>
          <w:sz w:val="22"/>
          <w:szCs w:val="22"/>
        </w:rPr>
        <w:t>позднее</w:t>
      </w:r>
      <w:proofErr w:type="gramEnd"/>
      <w:r w:rsidRPr="00D47D33">
        <w:rPr>
          <w:rFonts w:ascii="GHEA Grapalat" w:hAnsi="GHEA Grapalat"/>
          <w:sz w:val="22"/>
          <w:szCs w:val="22"/>
        </w:rPr>
        <w:t xml:space="preserve"> чем на следующий рабочий день после завершения заседания по вскрытию</w:t>
      </w:r>
      <w:r w:rsidR="001E4A24" w:rsidRPr="00D47D33">
        <w:rPr>
          <w:rFonts w:ascii="GHEA Grapalat" w:hAnsi="GHEA Grapalat"/>
          <w:sz w:val="22"/>
          <w:szCs w:val="22"/>
        </w:rPr>
        <w:t xml:space="preserve"> и оценке</w:t>
      </w:r>
      <w:r w:rsidRPr="00D47D33">
        <w:rPr>
          <w:rFonts w:ascii="GHEA Grapalat" w:hAnsi="GHEA Grapalat"/>
          <w:sz w:val="22"/>
          <w:szCs w:val="22"/>
        </w:rPr>
        <w:t xml:space="preserve"> заявок секретарь комиссии: </w:t>
      </w:r>
    </w:p>
    <w:p w:rsidR="00A24827" w:rsidRPr="00D47D33"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D47D33">
        <w:rPr>
          <w:rFonts w:ascii="GHEA Grapalat" w:hAnsi="GHEA Grapalat"/>
          <w:sz w:val="22"/>
          <w:szCs w:val="22"/>
        </w:rPr>
        <w:t>1)</w:t>
      </w:r>
      <w:r w:rsidR="00DC64B5" w:rsidRPr="00D47D33">
        <w:rPr>
          <w:rFonts w:ascii="GHEA Grapalat" w:hAnsi="GHEA Grapalat"/>
          <w:sz w:val="22"/>
          <w:szCs w:val="22"/>
        </w:rPr>
        <w:tab/>
      </w:r>
      <w:r w:rsidRPr="00D47D33">
        <w:rPr>
          <w:rFonts w:ascii="GHEA Grapalat" w:hAnsi="GHEA Grapalat"/>
          <w:sz w:val="22"/>
          <w:szCs w:val="22"/>
        </w:rPr>
        <w:t>опубликовывает в бюллетене воспроизведенный (отсканированный) с</w:t>
      </w:r>
      <w:r w:rsidR="00DC64B5" w:rsidRPr="00D47D33">
        <w:rPr>
          <w:rFonts w:ascii="Courier New" w:hAnsi="Courier New" w:cs="Courier New"/>
          <w:sz w:val="22"/>
          <w:szCs w:val="22"/>
          <w:lang w:val="en-US"/>
        </w:rPr>
        <w:t> </w:t>
      </w:r>
      <w:r w:rsidRPr="00D47D33">
        <w:rPr>
          <w:rFonts w:ascii="GHEA Grapalat" w:hAnsi="GHEA Grapalat"/>
          <w:sz w:val="22"/>
          <w:szCs w:val="22"/>
        </w:rPr>
        <w:t>оригинала вариант протокола заседания по вскрытию заявок</w:t>
      </w:r>
      <w:r w:rsidR="001E4A24" w:rsidRPr="00D47D3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D47D33">
        <w:rPr>
          <w:rFonts w:ascii="GHEA Grapalat" w:hAnsi="GHEA Grapalat"/>
          <w:sz w:val="22"/>
          <w:szCs w:val="22"/>
        </w:rPr>
        <w:lastRenderedPageBreak/>
        <w:t>почты.</w:t>
      </w:r>
      <w:r w:rsidR="001E4A24" w:rsidRPr="00D47D33">
        <w:rPr>
          <w:sz w:val="22"/>
          <w:szCs w:val="22"/>
        </w:rPr>
        <w:t xml:space="preserve"> </w:t>
      </w:r>
      <w:r w:rsidR="001E4A24" w:rsidRPr="00D47D33">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D47D33"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D47D33">
        <w:rPr>
          <w:rFonts w:ascii="GHEA Grapalat" w:hAnsi="GHEA Grapalat"/>
          <w:sz w:val="22"/>
          <w:szCs w:val="22"/>
        </w:rPr>
        <w:t>2)</w:t>
      </w:r>
      <w:r w:rsidR="00DC64B5" w:rsidRPr="00D47D33">
        <w:rPr>
          <w:rFonts w:ascii="GHEA Grapalat" w:hAnsi="GHEA Grapalat"/>
          <w:sz w:val="22"/>
          <w:szCs w:val="22"/>
        </w:rPr>
        <w:tab/>
      </w:r>
      <w:r w:rsidRPr="00D47D33">
        <w:rPr>
          <w:rFonts w:ascii="GHEA Grapalat" w:hAnsi="GHEA Grapalat"/>
          <w:sz w:val="22"/>
          <w:szCs w:val="22"/>
        </w:rPr>
        <w:t>опубликовывает в бюллетене воспроизведенные (отсканированные) с</w:t>
      </w:r>
      <w:r w:rsidR="00DC64B5" w:rsidRPr="00D47D33">
        <w:rPr>
          <w:rFonts w:ascii="Courier New" w:hAnsi="Courier New" w:cs="Courier New"/>
          <w:sz w:val="22"/>
          <w:szCs w:val="22"/>
          <w:lang w:val="en-US"/>
        </w:rPr>
        <w:t> </w:t>
      </w:r>
      <w:r w:rsidRPr="00D47D33">
        <w:rPr>
          <w:rFonts w:ascii="GHEA Grapalat" w:hAnsi="GHEA Grapalat"/>
          <w:sz w:val="22"/>
          <w:szCs w:val="22"/>
        </w:rPr>
        <w:t>подписанных им и присутствующими на заседании по вскрытию</w:t>
      </w:r>
      <w:r w:rsidR="006337A5" w:rsidRPr="00D47D33">
        <w:rPr>
          <w:rFonts w:ascii="GHEA Grapalat" w:hAnsi="GHEA Grapalat"/>
          <w:sz w:val="22"/>
          <w:szCs w:val="22"/>
        </w:rPr>
        <w:t xml:space="preserve"> и оценке</w:t>
      </w:r>
      <w:r w:rsidRPr="00D47D3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47D33">
        <w:rPr>
          <w:rFonts w:ascii="GHEA Grapalat" w:hAnsi="GHEA Grapalat"/>
          <w:sz w:val="22"/>
          <w:szCs w:val="22"/>
        </w:rPr>
        <w:t xml:space="preserve"> и оценке</w:t>
      </w:r>
      <w:r w:rsidRPr="00D47D3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D47D33" w:rsidRDefault="008769B4" w:rsidP="00875295">
      <w:pPr>
        <w:widowControl w:val="0"/>
        <w:tabs>
          <w:tab w:val="left" w:pos="1276"/>
        </w:tabs>
        <w:jc w:val="both"/>
        <w:rPr>
          <w:rFonts w:ascii="GHEA Grapalat" w:hAnsi="GHEA Grapalat"/>
          <w:color w:val="000000" w:themeColor="text1"/>
          <w:sz w:val="22"/>
          <w:szCs w:val="22"/>
        </w:rPr>
      </w:pPr>
      <w:r w:rsidRPr="00D47D33">
        <w:rPr>
          <w:rFonts w:ascii="GHEA Grapalat" w:hAnsi="GHEA Grapalat"/>
          <w:sz w:val="22"/>
          <w:szCs w:val="22"/>
        </w:rPr>
        <w:t>8.</w:t>
      </w:r>
      <w:r w:rsidR="005B6DCF" w:rsidRPr="00D47D33">
        <w:rPr>
          <w:rFonts w:ascii="GHEA Grapalat" w:hAnsi="GHEA Grapalat"/>
          <w:sz w:val="22"/>
          <w:szCs w:val="22"/>
          <w:lang w:val="hy-AM"/>
        </w:rPr>
        <w:t>1</w:t>
      </w:r>
      <w:r w:rsidR="00A11C37" w:rsidRPr="00D47D33">
        <w:rPr>
          <w:rFonts w:ascii="GHEA Grapalat" w:hAnsi="GHEA Grapalat"/>
          <w:sz w:val="22"/>
          <w:szCs w:val="22"/>
        </w:rPr>
        <w:t>3</w:t>
      </w:r>
      <w:r w:rsidR="00493CC7" w:rsidRPr="00D47D33">
        <w:rPr>
          <w:rFonts w:ascii="GHEA Grapalat" w:hAnsi="GHEA Grapalat"/>
          <w:sz w:val="22"/>
          <w:szCs w:val="22"/>
        </w:rPr>
        <w:t>.</w:t>
      </w:r>
      <w:r w:rsidR="00875295" w:rsidRPr="00D47D33">
        <w:rPr>
          <w:rFonts w:ascii="GHEA Grapalat" w:hAnsi="GHEA Grapalat"/>
          <w:sz w:val="22"/>
          <w:szCs w:val="22"/>
        </w:rPr>
        <w:t xml:space="preserve"> В случае выявления </w:t>
      </w:r>
      <w:r w:rsidR="00875295" w:rsidRPr="00D47D3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D47D3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D47D33">
        <w:rPr>
          <w:rFonts w:ascii="GHEA Grapalat" w:hAnsi="GHEA Grapalat"/>
          <w:sz w:val="22"/>
          <w:szCs w:val="22"/>
        </w:rPr>
        <w:t>.</w:t>
      </w:r>
      <w:r w:rsidR="00E16A26" w:rsidRPr="00D47D33">
        <w:rPr>
          <w:rFonts w:ascii="GHEA Grapalat" w:hAnsi="GHEA Grapalat"/>
          <w:sz w:val="22"/>
          <w:szCs w:val="22"/>
        </w:rPr>
        <w:t xml:space="preserve"> </w:t>
      </w:r>
      <w:proofErr w:type="gramStart"/>
      <w:r w:rsidR="004A3453" w:rsidRPr="00D47D33">
        <w:rPr>
          <w:rFonts w:ascii="GHEA Grapalat" w:hAnsi="GHEA Grapalat"/>
          <w:sz w:val="22"/>
          <w:szCs w:val="22"/>
        </w:rPr>
        <w:t>Мотивированное решение руководителя заказчика уполномоченный орган публикует в бюллетене</w:t>
      </w:r>
      <w:r w:rsidR="00963EF7" w:rsidRPr="00D47D33">
        <w:rPr>
          <w:rFonts w:ascii="GHEA Grapalat" w:hAnsi="GHEA Grapalat"/>
          <w:sz w:val="22"/>
          <w:szCs w:val="22"/>
        </w:rPr>
        <w:t xml:space="preserve"> в течение пяти рабочих дней, </w:t>
      </w:r>
      <w:r w:rsidR="00963EF7" w:rsidRPr="00D47D33">
        <w:rPr>
          <w:rStyle w:val="ezkurwreuab5ozgtqnkl"/>
          <w:rFonts w:ascii="GHEA Grapalat" w:hAnsi="GHEA Grapalat"/>
          <w:sz w:val="22"/>
          <w:szCs w:val="22"/>
        </w:rPr>
        <w:t>следующих</w:t>
      </w:r>
      <w:r w:rsidR="00963EF7" w:rsidRPr="00D47D33">
        <w:rPr>
          <w:rFonts w:ascii="GHEA Grapalat" w:hAnsi="GHEA Grapalat"/>
          <w:sz w:val="22"/>
          <w:szCs w:val="22"/>
        </w:rPr>
        <w:t xml:space="preserve"> </w:t>
      </w:r>
      <w:r w:rsidR="00963EF7" w:rsidRPr="00D47D33">
        <w:rPr>
          <w:rStyle w:val="ezkurwreuab5ozgtqnkl"/>
          <w:rFonts w:ascii="GHEA Grapalat" w:hAnsi="GHEA Grapalat"/>
          <w:sz w:val="22"/>
          <w:szCs w:val="22"/>
        </w:rPr>
        <w:t>за днем</w:t>
      </w:r>
      <w:r w:rsidR="00963EF7" w:rsidRPr="00D47D33">
        <w:rPr>
          <w:rFonts w:ascii="GHEA Grapalat" w:hAnsi="GHEA Grapalat"/>
          <w:sz w:val="22"/>
          <w:szCs w:val="22"/>
        </w:rPr>
        <w:t xml:space="preserve"> </w:t>
      </w:r>
      <w:r w:rsidR="00963EF7" w:rsidRPr="00D47D33">
        <w:rPr>
          <w:rStyle w:val="ezkurwreuab5ozgtqnkl"/>
          <w:rFonts w:ascii="GHEA Grapalat" w:hAnsi="GHEA Grapalat"/>
          <w:sz w:val="22"/>
          <w:szCs w:val="22"/>
        </w:rPr>
        <w:t>получения</w:t>
      </w:r>
      <w:r w:rsidR="00963EF7" w:rsidRPr="00D47D33">
        <w:rPr>
          <w:rFonts w:ascii="GHEA Grapalat" w:hAnsi="GHEA Grapalat"/>
          <w:sz w:val="22"/>
          <w:szCs w:val="22"/>
        </w:rPr>
        <w:t xml:space="preserve"> </w:t>
      </w:r>
      <w:r w:rsidR="00963EF7" w:rsidRPr="00D47D33">
        <w:rPr>
          <w:rStyle w:val="ezkurwreuab5ozgtqnkl"/>
          <w:rFonts w:ascii="GHEA Grapalat" w:hAnsi="GHEA Grapalat"/>
          <w:sz w:val="22"/>
          <w:szCs w:val="22"/>
        </w:rPr>
        <w:t>решения</w:t>
      </w:r>
      <w:r w:rsidR="00963EF7" w:rsidRPr="00D47D33">
        <w:rPr>
          <w:rFonts w:ascii="GHEA Grapalat" w:hAnsi="GHEA Grapalat"/>
          <w:sz w:val="22"/>
          <w:szCs w:val="22"/>
        </w:rPr>
        <w:t>.</w:t>
      </w:r>
      <w:r w:rsidR="004A3453" w:rsidRPr="00D47D33">
        <w:rPr>
          <w:rFonts w:ascii="GHEA Grapalat" w:hAnsi="GHEA Grapalat"/>
          <w:sz w:val="22"/>
          <w:szCs w:val="22"/>
        </w:rPr>
        <w:t>.</w:t>
      </w:r>
      <w:r w:rsidR="00875295" w:rsidRPr="00D47D33">
        <w:rPr>
          <w:sz w:val="22"/>
          <w:szCs w:val="22"/>
        </w:rPr>
        <w:t xml:space="preserve"> </w:t>
      </w:r>
      <w:r w:rsidR="00875295" w:rsidRPr="00D47D33">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00875295" w:rsidRPr="00D47D33">
        <w:rPr>
          <w:rFonts w:ascii="GHEA Grapalat" w:hAnsi="GHEA Grapalat"/>
          <w:sz w:val="22"/>
          <w:szCs w:val="22"/>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875295" w:rsidRPr="00D47D33">
        <w:rPr>
          <w:rFonts w:ascii="GHEA Grapalat" w:hAnsi="GHEA Grapalat"/>
          <w:sz w:val="22"/>
          <w:szCs w:val="22"/>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875295" w:rsidRPr="00D47D33">
        <w:rPr>
          <w:rFonts w:ascii="GHEA Grapalat" w:hAnsi="GHEA Grapalat"/>
          <w:sz w:val="22"/>
          <w:szCs w:val="22"/>
        </w:rPr>
        <w:t xml:space="preserve"> делу,</w:t>
      </w:r>
      <w:r w:rsidR="00875295" w:rsidRPr="00D47D33">
        <w:rPr>
          <w:sz w:val="22"/>
          <w:szCs w:val="22"/>
        </w:rPr>
        <w:t xml:space="preserve"> </w:t>
      </w:r>
      <w:r w:rsidR="00875295" w:rsidRPr="00D47D33">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D47D33">
        <w:rPr>
          <w:rFonts w:ascii="GHEA Grapalat" w:hAnsi="GHEA Grapalat"/>
          <w:color w:val="000000" w:themeColor="text1"/>
          <w:sz w:val="22"/>
          <w:szCs w:val="22"/>
        </w:rPr>
        <w:t xml:space="preserve"> </w:t>
      </w:r>
    </w:p>
    <w:p w:rsidR="00875295" w:rsidRPr="00D47D33" w:rsidRDefault="004A5D87" w:rsidP="00875295">
      <w:pPr>
        <w:widowControl w:val="0"/>
        <w:tabs>
          <w:tab w:val="left" w:pos="1276"/>
        </w:tabs>
        <w:rPr>
          <w:rFonts w:ascii="GHEA Grapalat" w:hAnsi="GHEA Grapalat"/>
          <w:sz w:val="22"/>
          <w:szCs w:val="22"/>
        </w:rPr>
      </w:pPr>
      <w:r w:rsidRPr="00D47D33">
        <w:rPr>
          <w:rFonts w:ascii="GHEA Grapalat" w:hAnsi="GHEA Grapalat"/>
          <w:sz w:val="22"/>
          <w:szCs w:val="22"/>
        </w:rPr>
        <w:t>Е</w:t>
      </w:r>
      <w:r w:rsidR="00875295" w:rsidRPr="00D47D33">
        <w:rPr>
          <w:rFonts w:ascii="GHEA Grapalat" w:hAnsi="GHEA Grapalat"/>
          <w:sz w:val="22"/>
          <w:szCs w:val="22"/>
        </w:rPr>
        <w:t>сли:</w:t>
      </w:r>
    </w:p>
    <w:p w:rsidR="00875295" w:rsidRPr="00D47D33" w:rsidRDefault="00875295" w:rsidP="00875295">
      <w:pPr>
        <w:pStyle w:val="aff3"/>
        <w:widowControl w:val="0"/>
        <w:numPr>
          <w:ilvl w:val="0"/>
          <w:numId w:val="34"/>
        </w:numPr>
        <w:ind w:left="0" w:firstLine="284"/>
        <w:contextualSpacing/>
        <w:jc w:val="both"/>
        <w:rPr>
          <w:rFonts w:ascii="GHEA Grapalat" w:hAnsi="GHEA Grapalat"/>
          <w:sz w:val="22"/>
          <w:szCs w:val="22"/>
        </w:rPr>
      </w:pPr>
      <w:r w:rsidRPr="00D47D3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D47D33" w:rsidRDefault="00875295" w:rsidP="00875295">
      <w:pPr>
        <w:pStyle w:val="aff3"/>
        <w:widowControl w:val="0"/>
        <w:numPr>
          <w:ilvl w:val="0"/>
          <w:numId w:val="34"/>
        </w:numPr>
        <w:ind w:left="0" w:firstLine="284"/>
        <w:contextualSpacing/>
        <w:jc w:val="both"/>
        <w:rPr>
          <w:ins w:id="0" w:author="Vardan" w:date="2022-10-29T23:16:00Z"/>
          <w:rFonts w:ascii="GHEA Grapalat" w:hAnsi="GHEA Grapalat"/>
          <w:sz w:val="22"/>
          <w:szCs w:val="22"/>
        </w:rPr>
      </w:pPr>
      <w:r w:rsidRPr="00D47D3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D47D33">
        <w:rPr>
          <w:rFonts w:ascii="GHEA Grapalat" w:hAnsi="GHEA Grapalat"/>
          <w:sz w:val="22"/>
          <w:szCs w:val="22"/>
        </w:rPr>
        <w:t>была осуществлена</w:t>
      </w:r>
      <w:r w:rsidRPr="00D47D33">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D47D33">
        <w:rPr>
          <w:rFonts w:ascii="GHEA Grapalat" w:hAnsi="GHEA Grapalat"/>
          <w:sz w:val="22"/>
          <w:szCs w:val="22"/>
        </w:rPr>
        <w:t xml:space="preserve">истечения </w:t>
      </w:r>
      <w:proofErr w:type="spellStart"/>
      <w:r w:rsidR="00F84E6B" w:rsidRPr="00D47D33">
        <w:rPr>
          <w:rFonts w:ascii="GHEA Grapalat" w:hAnsi="GHEA Grapalat"/>
          <w:sz w:val="22"/>
          <w:szCs w:val="22"/>
        </w:rPr>
        <w:t>сорокодневного</w:t>
      </w:r>
      <w:proofErr w:type="spellEnd"/>
      <w:r w:rsidR="00F84E6B" w:rsidRPr="00D47D33">
        <w:rPr>
          <w:rFonts w:ascii="GHEA Grapalat" w:hAnsi="GHEA Grapalat"/>
          <w:sz w:val="22"/>
          <w:szCs w:val="22"/>
        </w:rPr>
        <w:t xml:space="preserve"> срока</w:t>
      </w:r>
      <w:r w:rsidR="00F84E6B" w:rsidRPr="00D47D33" w:rsidDel="00F97C74">
        <w:rPr>
          <w:rFonts w:ascii="GHEA Grapalat" w:hAnsi="GHEA Grapalat"/>
          <w:sz w:val="22"/>
          <w:szCs w:val="22"/>
        </w:rPr>
        <w:t xml:space="preserve"> </w:t>
      </w:r>
      <w:r w:rsidR="00F84E6B" w:rsidRPr="00D47D33">
        <w:rPr>
          <w:rFonts w:ascii="GHEA Grapalat" w:hAnsi="GHEA Grapalat"/>
          <w:sz w:val="22"/>
          <w:szCs w:val="22"/>
        </w:rPr>
        <w:t xml:space="preserve">установленного </w:t>
      </w:r>
      <w:r w:rsidR="008B7BD1" w:rsidRPr="00D47D33">
        <w:rPr>
          <w:rFonts w:ascii="GHEA Grapalat" w:hAnsi="GHEA Grapalat"/>
          <w:sz w:val="22"/>
          <w:szCs w:val="22"/>
        </w:rPr>
        <w:t xml:space="preserve">для включения </w:t>
      </w:r>
      <w:r w:rsidR="00F84E6B" w:rsidRPr="00D47D33">
        <w:rPr>
          <w:rFonts w:ascii="GHEA Grapalat" w:hAnsi="GHEA Grapalat"/>
          <w:sz w:val="22"/>
          <w:szCs w:val="22"/>
        </w:rPr>
        <w:t xml:space="preserve">уполномоченным органом </w:t>
      </w:r>
      <w:r w:rsidR="008B7BD1" w:rsidRPr="00D47D33">
        <w:rPr>
          <w:rFonts w:ascii="GHEA Grapalat" w:hAnsi="GHEA Grapalat"/>
          <w:sz w:val="22"/>
          <w:szCs w:val="22"/>
        </w:rPr>
        <w:t>участника</w:t>
      </w:r>
      <w:r w:rsidRPr="00D47D33">
        <w:rPr>
          <w:rFonts w:ascii="GHEA Grapalat" w:hAnsi="GHEA Grapalat"/>
          <w:sz w:val="22"/>
          <w:szCs w:val="22"/>
        </w:rPr>
        <w:t xml:space="preserve"> в список, </w:t>
      </w:r>
      <w:r w:rsidR="002E2964" w:rsidRPr="00D47D33">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E2964" w:rsidRPr="00D47D33">
        <w:rPr>
          <w:rFonts w:ascii="GHEA Grapalat" w:hAnsi="GHEA Grapalat"/>
          <w:sz w:val="22"/>
          <w:szCs w:val="22"/>
        </w:rPr>
        <w:t>-н</w:t>
      </w:r>
      <w:proofErr w:type="gramEnd"/>
      <w:r w:rsidR="002E2964" w:rsidRPr="00D47D33">
        <w:rPr>
          <w:rFonts w:ascii="GHEA Grapalat" w:hAnsi="GHEA Grapalat"/>
          <w:sz w:val="22"/>
          <w:szCs w:val="22"/>
        </w:rPr>
        <w:t xml:space="preserve">е позднее вступления в силу заключительного судебного акта по данному судебному делу, </w:t>
      </w:r>
      <w:r w:rsidRPr="00D47D33">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686E1A" w:rsidRPr="00D47D33" w:rsidRDefault="00330E00" w:rsidP="00330E00">
      <w:pPr>
        <w:widowControl w:val="0"/>
        <w:tabs>
          <w:tab w:val="left" w:pos="1134"/>
        </w:tabs>
        <w:ind w:left="-360"/>
        <w:jc w:val="both"/>
        <w:rPr>
          <w:rFonts w:ascii="GHEA Grapalat" w:hAnsi="GHEA Grapalat" w:cs="Sylfaen"/>
          <w:sz w:val="22"/>
          <w:szCs w:val="22"/>
        </w:rPr>
      </w:pPr>
      <w:r w:rsidRPr="00D47D33">
        <w:rPr>
          <w:rFonts w:ascii="GHEA Grapalat" w:hAnsi="GHEA Grapalat" w:cs="Sylfaen"/>
          <w:sz w:val="22"/>
          <w:szCs w:val="22"/>
        </w:rPr>
        <w:t xml:space="preserve">        </w:t>
      </w:r>
      <w:r w:rsidR="00904B1C" w:rsidRPr="00D47D33">
        <w:rPr>
          <w:rFonts w:ascii="GHEA Grapalat" w:hAnsi="GHEA Grapalat" w:cs="Sylfaen"/>
          <w:sz w:val="22"/>
          <w:szCs w:val="22"/>
        </w:rPr>
        <w:t>При этом</w:t>
      </w:r>
      <w:r w:rsidR="00686E1A" w:rsidRPr="00D47D33">
        <w:rPr>
          <w:rFonts w:ascii="GHEA Grapalat" w:hAnsi="GHEA Grapalat" w:cs="Sylfaen"/>
          <w:sz w:val="22"/>
          <w:szCs w:val="22"/>
        </w:rPr>
        <w:t>;</w:t>
      </w:r>
    </w:p>
    <w:p w:rsidR="00904B1C" w:rsidRPr="00D47D33" w:rsidRDefault="00686E1A" w:rsidP="00330E00">
      <w:pPr>
        <w:widowControl w:val="0"/>
        <w:tabs>
          <w:tab w:val="left" w:pos="1134"/>
        </w:tabs>
        <w:ind w:left="-360"/>
        <w:jc w:val="both"/>
        <w:rPr>
          <w:rFonts w:ascii="GHEA Grapalat" w:hAnsi="GHEA Grapalat" w:cs="Sylfaen"/>
          <w:sz w:val="22"/>
          <w:szCs w:val="22"/>
        </w:rPr>
      </w:pPr>
      <w:proofErr w:type="gramStart"/>
      <w:r w:rsidRPr="00D47D33">
        <w:rPr>
          <w:rFonts w:ascii="GHEA Grapalat" w:hAnsi="GHEA Grapalat" w:cs="Sylfaen"/>
          <w:sz w:val="22"/>
          <w:szCs w:val="22"/>
        </w:rPr>
        <w:t>-</w:t>
      </w:r>
      <w:r w:rsidR="00904B1C" w:rsidRPr="00D47D33">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D47D3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47D33">
        <w:rPr>
          <w:rFonts w:ascii="GHEA Grapalat" w:hAnsi="GHEA Grapalat" w:cs="Sylfaen"/>
          <w:sz w:val="22"/>
          <w:szCs w:val="22"/>
        </w:rPr>
        <w:t xml:space="preserve"> </w:t>
      </w:r>
      <w:r w:rsidRPr="00D47D33">
        <w:rPr>
          <w:rFonts w:ascii="GHEA Grapalat" w:hAnsi="GHEA Grapalat"/>
          <w:sz w:val="22"/>
          <w:szCs w:val="22"/>
        </w:rPr>
        <w:t xml:space="preserve">в том числе, когда </w:t>
      </w:r>
      <w:r w:rsidRPr="00D47D33">
        <w:rPr>
          <w:rFonts w:ascii="GHEA Grapalat" w:hAnsi="GHEA Grapalat"/>
          <w:sz w:val="22"/>
          <w:szCs w:val="22"/>
        </w:rPr>
        <w:lastRenderedPageBreak/>
        <w:t>лицо, включённое в список, предусмотренный подпунктом 2 пункта</w:t>
      </w:r>
      <w:r w:rsidRPr="00D47D33">
        <w:rPr>
          <w:rFonts w:ascii="GHEA Grapalat" w:hAnsi="GHEA Grapalat"/>
          <w:sz w:val="22"/>
          <w:szCs w:val="22"/>
          <w:lang w:val="hy-AM"/>
        </w:rPr>
        <w:t xml:space="preserve"> 2</w:t>
      </w:r>
      <w:r w:rsidRPr="00D47D33">
        <w:rPr>
          <w:rFonts w:ascii="GHEA Grapalat" w:hAnsi="GHEA Grapalat"/>
          <w:sz w:val="22"/>
          <w:szCs w:val="22"/>
        </w:rPr>
        <w:t xml:space="preserve"> постановления Правительства</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 xml:space="preserve">РА от 20.06.2025 № 817-А, предлагается участником в качестве субподрядчика, </w:t>
      </w:r>
      <w:r w:rsidR="00904B1C" w:rsidRPr="00D47D3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proofErr w:type="gramEnd"/>
      <w:r w:rsidR="00904B1C" w:rsidRPr="00D47D33">
        <w:rPr>
          <w:rFonts w:ascii="GHEA Grapalat" w:hAnsi="GHEA Grapalat" w:cs="Sylfaen"/>
          <w:sz w:val="22"/>
          <w:szCs w:val="22"/>
        </w:rPr>
        <w:t xml:space="preserve">- неустойки (далее также неустойки), не </w:t>
      </w:r>
      <w:proofErr w:type="gramStart"/>
      <w:r w:rsidR="00904B1C" w:rsidRPr="00D47D33">
        <w:rPr>
          <w:rFonts w:ascii="GHEA Grapalat" w:hAnsi="GHEA Grapalat" w:cs="Sylfaen"/>
          <w:sz w:val="22"/>
          <w:szCs w:val="22"/>
        </w:rPr>
        <w:t>заменяет на банковскую</w:t>
      </w:r>
      <w:proofErr w:type="gramEnd"/>
      <w:r w:rsidR="00904B1C" w:rsidRPr="00D47D33">
        <w:rPr>
          <w:rFonts w:ascii="GHEA Grapalat" w:hAnsi="GHEA Grapalat" w:cs="Sylfaen"/>
          <w:sz w:val="22"/>
          <w:szCs w:val="22"/>
        </w:rPr>
        <w:t xml:space="preserve"> гарантию или наличные деньги, то это обстоятельство считается нарушением обязательства участника в рамках процесса закупки</w:t>
      </w:r>
      <w:r w:rsidR="00FA355B" w:rsidRPr="00D47D33">
        <w:rPr>
          <w:rFonts w:ascii="GHEA Grapalat" w:hAnsi="GHEA Grapalat" w:cs="Sylfaen"/>
          <w:sz w:val="22"/>
          <w:szCs w:val="22"/>
        </w:rPr>
        <w:t>,</w:t>
      </w:r>
    </w:p>
    <w:p w:rsidR="00686E1A" w:rsidRPr="00D47D33" w:rsidRDefault="00686E1A" w:rsidP="00686E1A">
      <w:pPr>
        <w:widowControl w:val="0"/>
        <w:tabs>
          <w:tab w:val="left" w:pos="0"/>
        </w:tabs>
        <w:ind w:left="-284" w:firstLine="284"/>
        <w:jc w:val="both"/>
        <w:rPr>
          <w:rFonts w:ascii="GHEA Grapalat" w:hAnsi="GHEA Grapalat"/>
          <w:sz w:val="22"/>
          <w:szCs w:val="22"/>
        </w:rPr>
      </w:pPr>
      <w:r w:rsidRPr="00D47D33">
        <w:rPr>
          <w:rFonts w:ascii="GHEA Grapalat" w:hAnsi="GHEA Grapalat" w:cs="Sylfaen"/>
          <w:sz w:val="22"/>
          <w:szCs w:val="22"/>
        </w:rPr>
        <w:t>-</w:t>
      </w:r>
      <w:r w:rsidRPr="00D47D33">
        <w:rPr>
          <w:rFonts w:ascii="GHEA Grapalat" w:hAnsi="GHEA Grapalat"/>
          <w:sz w:val="22"/>
          <w:szCs w:val="22"/>
        </w:rPr>
        <w:t xml:space="preserve"> </w:t>
      </w:r>
      <w:r w:rsidR="00FA355B" w:rsidRPr="00D47D33">
        <w:rPr>
          <w:rFonts w:ascii="GHEA Grapalat" w:hAnsi="GHEA Grapalat"/>
          <w:sz w:val="22"/>
          <w:szCs w:val="22"/>
        </w:rPr>
        <w:t>о</w:t>
      </w:r>
      <w:r w:rsidRPr="00D47D33">
        <w:rPr>
          <w:rFonts w:ascii="GHEA Grapalat" w:hAnsi="GHEA Grapalat"/>
          <w:sz w:val="22"/>
          <w:szCs w:val="22"/>
        </w:rPr>
        <w:t>бстоятельство, предусмотренное в пункте 8.8</w:t>
      </w:r>
      <w:r w:rsidRPr="00D47D33">
        <w:rPr>
          <w:rFonts w:ascii="GHEA Grapalat" w:hAnsi="GHEA Grapalat"/>
          <w:sz w:val="22"/>
          <w:szCs w:val="22"/>
          <w:lang w:val="hy-AM"/>
        </w:rPr>
        <w:t>.1</w:t>
      </w:r>
      <w:r w:rsidRPr="00D47D33">
        <w:rPr>
          <w:rFonts w:ascii="GHEA Grapalat" w:hAnsi="GHEA Grapalat"/>
          <w:sz w:val="22"/>
          <w:szCs w:val="22"/>
        </w:rPr>
        <w:t xml:space="preserve"> части</w:t>
      </w:r>
      <w:r w:rsidRPr="00D47D33">
        <w:rPr>
          <w:rFonts w:ascii="GHEA Grapalat" w:hAnsi="GHEA Grapalat"/>
          <w:sz w:val="22"/>
          <w:szCs w:val="22"/>
          <w:lang w:val="hy-AM"/>
        </w:rPr>
        <w:t xml:space="preserve"> 1</w:t>
      </w:r>
      <w:r w:rsidRPr="00D47D33">
        <w:rPr>
          <w:rFonts w:ascii="GHEA Grapalat" w:hAnsi="GHEA Grapalat"/>
          <w:sz w:val="22"/>
          <w:szCs w:val="22"/>
        </w:rPr>
        <w:t xml:space="preserve"> настоящего приглашения, не считается нарушением обязательств, взятых в рамках процесса закупки.</w:t>
      </w:r>
    </w:p>
    <w:p w:rsidR="00686E1A" w:rsidRPr="00D47D33" w:rsidRDefault="00686E1A" w:rsidP="00686E1A">
      <w:pPr>
        <w:widowControl w:val="0"/>
        <w:tabs>
          <w:tab w:val="left" w:pos="1134"/>
        </w:tabs>
        <w:ind w:left="-284"/>
        <w:jc w:val="both"/>
        <w:rPr>
          <w:rFonts w:ascii="GHEA Grapalat" w:hAnsi="GHEA Grapalat" w:cs="Sylfaen"/>
          <w:sz w:val="22"/>
          <w:szCs w:val="22"/>
        </w:rPr>
      </w:pPr>
    </w:p>
    <w:p w:rsidR="00A63D83" w:rsidRPr="00D47D33" w:rsidRDefault="00A63D83"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8.1</w:t>
      </w:r>
      <w:r w:rsidR="00B30203" w:rsidRPr="00D47D33">
        <w:rPr>
          <w:rFonts w:ascii="GHEA Grapalat" w:hAnsi="GHEA Grapalat"/>
          <w:sz w:val="22"/>
          <w:szCs w:val="22"/>
        </w:rPr>
        <w:t>4</w:t>
      </w:r>
      <w:proofErr w:type="gramStart"/>
      <w:r w:rsidR="00A31DCA" w:rsidRPr="00D47D33">
        <w:rPr>
          <w:rFonts w:ascii="GHEA Grapalat" w:hAnsi="GHEA Grapalat"/>
          <w:sz w:val="22"/>
          <w:szCs w:val="22"/>
        </w:rPr>
        <w:t xml:space="preserve"> Е</w:t>
      </w:r>
      <w:proofErr w:type="gramEnd"/>
      <w:r w:rsidR="00A31DCA" w:rsidRPr="00D47D33">
        <w:rPr>
          <w:rFonts w:ascii="GHEA Grapalat" w:hAnsi="GHEA Grapalat"/>
          <w:sz w:val="22"/>
          <w:szCs w:val="22"/>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47D33" w:rsidRDefault="00E64D24" w:rsidP="00B46D58">
      <w:pPr>
        <w:pStyle w:val="norm"/>
        <w:widowControl w:val="0"/>
        <w:tabs>
          <w:tab w:val="left" w:pos="1276"/>
        </w:tabs>
        <w:spacing w:after="160" w:line="240" w:lineRule="auto"/>
        <w:ind w:firstLine="567"/>
        <w:rPr>
          <w:rFonts w:ascii="GHEA Grapalat" w:hAnsi="GHEA Grapalat" w:cs="Sylfaen"/>
          <w:szCs w:val="22"/>
        </w:rPr>
      </w:pPr>
      <w:r w:rsidRPr="00D47D33">
        <w:rPr>
          <w:rFonts w:ascii="GHEA Grapalat" w:hAnsi="GHEA Grapalat"/>
          <w:szCs w:val="22"/>
        </w:rPr>
        <w:t>8.1</w:t>
      </w:r>
      <w:r w:rsidR="006D71ED" w:rsidRPr="00D47D33">
        <w:rPr>
          <w:rFonts w:ascii="GHEA Grapalat" w:hAnsi="GHEA Grapalat"/>
          <w:szCs w:val="22"/>
        </w:rPr>
        <w:t>5</w:t>
      </w:r>
      <w:r w:rsidRPr="00D47D33">
        <w:rPr>
          <w:rFonts w:ascii="GHEA Grapalat" w:hAnsi="GHEA Grapalat"/>
          <w:szCs w:val="22"/>
        </w:rPr>
        <w:t xml:space="preserve"> </w:t>
      </w:r>
      <w:r w:rsidR="00A74478" w:rsidRPr="00D47D33">
        <w:rPr>
          <w:rFonts w:ascii="GHEA Grapalat" w:hAnsi="GHEA Grapalat"/>
          <w:szCs w:val="22"/>
        </w:rPr>
        <w:t>Документы, указанные в пункт</w:t>
      </w:r>
      <w:r w:rsidR="006D71ED" w:rsidRPr="00D47D33">
        <w:rPr>
          <w:rFonts w:ascii="GHEA Grapalat" w:hAnsi="GHEA Grapalat"/>
          <w:szCs w:val="22"/>
        </w:rPr>
        <w:t>е</w:t>
      </w:r>
      <w:r w:rsidR="00A74478" w:rsidRPr="00D47D33">
        <w:rPr>
          <w:rFonts w:ascii="GHEA Grapalat" w:hAnsi="GHEA Grapalat"/>
          <w:szCs w:val="22"/>
        </w:rPr>
        <w:t xml:space="preserve"> 8.</w:t>
      </w:r>
      <w:r w:rsidR="0047567E" w:rsidRPr="00D47D33">
        <w:rPr>
          <w:rFonts w:ascii="GHEA Grapalat" w:hAnsi="GHEA Grapalat"/>
          <w:szCs w:val="22"/>
        </w:rPr>
        <w:t>8</w:t>
      </w:r>
      <w:r w:rsidR="00A74478" w:rsidRPr="00D47D3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47D3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47D33"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D47D33">
        <w:rPr>
          <w:rFonts w:ascii="GHEA Grapalat" w:hAnsi="GHEA Grapalat"/>
          <w:sz w:val="22"/>
          <w:szCs w:val="22"/>
        </w:rPr>
        <w:t>8.</w:t>
      </w:r>
      <w:r w:rsidR="0093610F" w:rsidRPr="00D47D33">
        <w:rPr>
          <w:rFonts w:ascii="GHEA Grapalat" w:hAnsi="GHEA Grapalat"/>
          <w:sz w:val="22"/>
          <w:szCs w:val="22"/>
        </w:rPr>
        <w:t>1</w:t>
      </w:r>
      <w:r w:rsidR="00610893" w:rsidRPr="00D47D33">
        <w:rPr>
          <w:rFonts w:ascii="GHEA Grapalat" w:hAnsi="GHEA Grapalat"/>
          <w:sz w:val="22"/>
          <w:szCs w:val="22"/>
        </w:rPr>
        <w:t>6</w:t>
      </w:r>
      <w:r w:rsidR="00EE0CB1" w:rsidRPr="00D47D33">
        <w:rPr>
          <w:rFonts w:ascii="GHEA Grapalat" w:hAnsi="GHEA Grapalat"/>
          <w:sz w:val="22"/>
          <w:szCs w:val="22"/>
        </w:rPr>
        <w:t>.</w:t>
      </w:r>
      <w:r w:rsidR="00EE0CB1" w:rsidRPr="00D47D33">
        <w:rPr>
          <w:rFonts w:ascii="GHEA Grapalat" w:hAnsi="GHEA Grapalat"/>
          <w:sz w:val="22"/>
          <w:szCs w:val="22"/>
        </w:rPr>
        <w:tab/>
      </w:r>
      <w:r w:rsidRPr="00D47D3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47D33" w:rsidRDefault="00B5219E" w:rsidP="009302D2">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8</w:t>
      </w:r>
      <w:r w:rsidR="00A150A9" w:rsidRPr="00D47D33">
        <w:rPr>
          <w:rFonts w:ascii="GHEA Grapalat" w:hAnsi="GHEA Grapalat"/>
          <w:sz w:val="22"/>
          <w:szCs w:val="22"/>
        </w:rPr>
        <w:t>.</w:t>
      </w:r>
      <w:r w:rsidR="0093610F" w:rsidRPr="00D47D33">
        <w:rPr>
          <w:rFonts w:ascii="GHEA Grapalat" w:hAnsi="GHEA Grapalat"/>
          <w:sz w:val="22"/>
          <w:szCs w:val="22"/>
        </w:rPr>
        <w:t>1</w:t>
      </w:r>
      <w:r w:rsidR="00610893" w:rsidRPr="00D47D33">
        <w:rPr>
          <w:rFonts w:ascii="GHEA Grapalat" w:hAnsi="GHEA Grapalat"/>
          <w:sz w:val="22"/>
          <w:szCs w:val="22"/>
        </w:rPr>
        <w:t>7</w:t>
      </w:r>
      <w:r w:rsidR="00EE0CB1" w:rsidRPr="00D47D33">
        <w:rPr>
          <w:rFonts w:ascii="GHEA Grapalat" w:hAnsi="GHEA Grapalat"/>
          <w:sz w:val="22"/>
          <w:szCs w:val="22"/>
        </w:rPr>
        <w:t>.</w:t>
      </w:r>
      <w:r w:rsidR="00EE0CB1" w:rsidRPr="00D47D33">
        <w:rPr>
          <w:rFonts w:ascii="GHEA Grapalat" w:hAnsi="GHEA Grapalat"/>
          <w:sz w:val="22"/>
          <w:szCs w:val="22"/>
        </w:rPr>
        <w:tab/>
      </w:r>
      <w:proofErr w:type="gramStart"/>
      <w:r w:rsidR="009302D2" w:rsidRPr="00D47D3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D47D33" w:rsidRDefault="00265D18" w:rsidP="009302D2">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47D33" w:rsidRDefault="00A150A9" w:rsidP="00B46D58">
      <w:pPr>
        <w:pStyle w:val="23"/>
        <w:widowControl w:val="0"/>
        <w:tabs>
          <w:tab w:val="left" w:pos="1276"/>
        </w:tabs>
        <w:spacing w:after="160" w:line="240" w:lineRule="auto"/>
        <w:ind w:firstLine="567"/>
        <w:rPr>
          <w:rFonts w:ascii="GHEA Grapalat" w:hAnsi="GHEA Grapalat"/>
          <w:sz w:val="22"/>
          <w:szCs w:val="22"/>
        </w:rPr>
      </w:pPr>
      <w:r w:rsidRPr="00D47D33">
        <w:rPr>
          <w:rFonts w:ascii="GHEA Grapalat" w:hAnsi="GHEA Grapalat"/>
          <w:sz w:val="22"/>
          <w:szCs w:val="22"/>
        </w:rPr>
        <w:t>8.</w:t>
      </w:r>
      <w:r w:rsidR="000E624C" w:rsidRPr="00D47D33">
        <w:rPr>
          <w:rFonts w:ascii="GHEA Grapalat" w:hAnsi="GHEA Grapalat"/>
          <w:sz w:val="22"/>
          <w:szCs w:val="22"/>
          <w:lang w:val="hy-AM"/>
        </w:rPr>
        <w:t>1</w:t>
      </w:r>
      <w:r w:rsidR="00C40119" w:rsidRPr="00D47D33">
        <w:rPr>
          <w:rFonts w:ascii="GHEA Grapalat" w:hAnsi="GHEA Grapalat"/>
          <w:sz w:val="22"/>
          <w:szCs w:val="22"/>
        </w:rPr>
        <w:t>8</w:t>
      </w:r>
      <w:r w:rsidRPr="00D47D33">
        <w:rPr>
          <w:rFonts w:ascii="GHEA Grapalat" w:hAnsi="GHEA Grapalat"/>
          <w:sz w:val="22"/>
          <w:szCs w:val="22"/>
        </w:rPr>
        <w:t>.</w:t>
      </w:r>
      <w:r w:rsidR="00EE0CB1" w:rsidRPr="00D47D33">
        <w:rPr>
          <w:rFonts w:ascii="GHEA Grapalat" w:hAnsi="GHEA Grapalat"/>
          <w:sz w:val="22"/>
          <w:szCs w:val="22"/>
        </w:rPr>
        <w:tab/>
      </w:r>
      <w:r w:rsidRPr="00D47D33">
        <w:rPr>
          <w:rFonts w:ascii="GHEA Grapalat" w:hAnsi="GHEA Grapalat"/>
          <w:sz w:val="22"/>
          <w:szCs w:val="22"/>
        </w:rPr>
        <w:t>Оценка заявок и определение отобранного участника осуществляются по отдельным лотам</w:t>
      </w:r>
      <w:r w:rsidR="00F64849" w:rsidRPr="00D47D33">
        <w:rPr>
          <w:rStyle w:val="af6"/>
          <w:rFonts w:ascii="GHEA Grapalat" w:hAnsi="GHEA Grapalat"/>
          <w:sz w:val="22"/>
          <w:szCs w:val="22"/>
        </w:rPr>
        <w:footnoteReference w:customMarkFollows="1" w:id="5"/>
        <w:t>11</w:t>
      </w:r>
      <w:r w:rsidRPr="00D47D33">
        <w:rPr>
          <w:rFonts w:ascii="GHEA Grapalat" w:hAnsi="GHEA Grapalat"/>
          <w:sz w:val="22"/>
          <w:szCs w:val="22"/>
        </w:rPr>
        <w:t xml:space="preserve">. </w:t>
      </w:r>
    </w:p>
    <w:p w:rsidR="00583092" w:rsidRPr="00D47D33" w:rsidRDefault="00A150A9"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8.</w:t>
      </w:r>
      <w:r w:rsidR="005C20A6" w:rsidRPr="00D47D33">
        <w:rPr>
          <w:rFonts w:ascii="GHEA Grapalat" w:hAnsi="GHEA Grapalat"/>
          <w:sz w:val="22"/>
          <w:szCs w:val="22"/>
        </w:rPr>
        <w:t>1</w:t>
      </w:r>
      <w:r w:rsidR="00C40119" w:rsidRPr="00D47D33">
        <w:rPr>
          <w:rFonts w:ascii="GHEA Grapalat" w:hAnsi="GHEA Grapalat"/>
          <w:sz w:val="22"/>
          <w:szCs w:val="22"/>
        </w:rPr>
        <w:t>9</w:t>
      </w:r>
      <w:r w:rsidR="009F2C5D" w:rsidRPr="00D47D33">
        <w:rPr>
          <w:rFonts w:ascii="GHEA Grapalat" w:hAnsi="GHEA Grapalat"/>
          <w:sz w:val="22"/>
          <w:szCs w:val="22"/>
        </w:rPr>
        <w:t>.</w:t>
      </w:r>
      <w:r w:rsidR="009F2C5D" w:rsidRPr="00D47D33">
        <w:rPr>
          <w:rFonts w:ascii="GHEA Grapalat" w:hAnsi="GHEA Grapalat"/>
          <w:sz w:val="22"/>
          <w:szCs w:val="22"/>
        </w:rPr>
        <w:tab/>
      </w:r>
      <w:r w:rsidRPr="00D47D33">
        <w:rPr>
          <w:rFonts w:ascii="GHEA Grapalat" w:hAnsi="GHEA Grapalat"/>
          <w:sz w:val="22"/>
          <w:szCs w:val="22"/>
        </w:rPr>
        <w:t>В случае если отобранный участник не заключает (отказывается</w:t>
      </w:r>
      <w:r w:rsidR="00521B59" w:rsidRPr="00D47D33">
        <w:rPr>
          <w:rFonts w:ascii="Courier New" w:hAnsi="Courier New" w:cs="Courier New"/>
          <w:sz w:val="22"/>
          <w:szCs w:val="22"/>
          <w:lang w:val="en-US"/>
        </w:rPr>
        <w:t> </w:t>
      </w:r>
      <w:r w:rsidRPr="00D47D33">
        <w:rPr>
          <w:rFonts w:ascii="GHEA Grapalat" w:hAnsi="GHEA Grapalat"/>
          <w:sz w:val="22"/>
          <w:szCs w:val="22"/>
        </w:rPr>
        <w:t xml:space="preserve">заключать) договор или лишается права на заключение договора, </w:t>
      </w:r>
      <w:r w:rsidR="000702A0" w:rsidRPr="00D47D33">
        <w:rPr>
          <w:rFonts w:ascii="GHEA Grapalat" w:hAnsi="GHEA Grapalat"/>
          <w:sz w:val="22"/>
          <w:szCs w:val="22"/>
        </w:rPr>
        <w:t xml:space="preserve">решением </w:t>
      </w:r>
      <w:proofErr w:type="gramStart"/>
      <w:r w:rsidR="000702A0" w:rsidRPr="00D47D33">
        <w:rPr>
          <w:rFonts w:ascii="GHEA Grapalat" w:hAnsi="GHEA Grapalat"/>
          <w:sz w:val="22"/>
          <w:szCs w:val="22"/>
        </w:rPr>
        <w:t>комиссии</w:t>
      </w:r>
      <w:proofErr w:type="gramEnd"/>
      <w:r w:rsidR="000702A0" w:rsidRPr="00D47D33">
        <w:rPr>
          <w:rFonts w:ascii="GHEA Grapalat" w:hAnsi="GHEA Grapalat"/>
          <w:sz w:val="22"/>
          <w:szCs w:val="22"/>
        </w:rPr>
        <w:t xml:space="preserve"> </w:t>
      </w:r>
      <w:r w:rsidR="005F2F3B" w:rsidRPr="00D47D33">
        <w:rPr>
          <w:rFonts w:ascii="GHEA Grapalat" w:hAnsi="GHEA Grapalat"/>
          <w:sz w:val="22"/>
          <w:szCs w:val="22"/>
        </w:rPr>
        <w:t xml:space="preserve">отобранным  </w:t>
      </w:r>
      <w:r w:rsidRPr="00D47D33">
        <w:rPr>
          <w:rFonts w:ascii="GHEA Grapalat" w:hAnsi="GHEA Grapalat"/>
          <w:sz w:val="22"/>
          <w:szCs w:val="22"/>
        </w:rPr>
        <w:t>участник</w:t>
      </w:r>
      <w:r w:rsidR="005F2F3B" w:rsidRPr="00D47D33">
        <w:rPr>
          <w:rFonts w:ascii="GHEA Grapalat" w:hAnsi="GHEA Grapalat"/>
          <w:sz w:val="22"/>
          <w:szCs w:val="22"/>
        </w:rPr>
        <w:t xml:space="preserve">ом </w:t>
      </w:r>
      <w:r w:rsidR="005F2F3B" w:rsidRPr="00D47D33">
        <w:rPr>
          <w:rFonts w:ascii="GHEA Grapalat" w:hAnsi="GHEA Grapalat"/>
          <w:sz w:val="22"/>
          <w:szCs w:val="22"/>
          <w:lang w:val="hy-AM"/>
        </w:rPr>
        <w:t xml:space="preserve"> </w:t>
      </w:r>
      <w:r w:rsidR="005F2F3B" w:rsidRPr="00D47D33">
        <w:rPr>
          <w:rFonts w:ascii="GHEA Grapalat" w:hAnsi="GHEA Grapalat"/>
          <w:sz w:val="22"/>
          <w:szCs w:val="22"/>
        </w:rPr>
        <w:t>признается участник занявший следующее место</w:t>
      </w:r>
      <w:r w:rsidR="00951CE5" w:rsidRPr="00D47D33">
        <w:rPr>
          <w:rFonts w:ascii="GHEA Grapalat" w:hAnsi="GHEA Grapalat"/>
          <w:sz w:val="22"/>
          <w:szCs w:val="22"/>
          <w:lang w:val="hy-AM"/>
        </w:rPr>
        <w:t xml:space="preserve"> </w:t>
      </w:r>
      <w:r w:rsidR="00951CE5" w:rsidRPr="00D47D33">
        <w:rPr>
          <w:rFonts w:ascii="GHEA Grapalat" w:hAnsi="GHEA Grapalat"/>
          <w:sz w:val="22"/>
          <w:szCs w:val="22"/>
        </w:rPr>
        <w:t>с</w:t>
      </w:r>
      <w:r w:rsidRPr="00D47D33">
        <w:rPr>
          <w:rFonts w:ascii="GHEA Grapalat" w:hAnsi="GHEA Grapalat"/>
          <w:sz w:val="22"/>
          <w:szCs w:val="22"/>
        </w:rPr>
        <w:t xml:space="preserve"> </w:t>
      </w:r>
      <w:r w:rsidR="00951CE5" w:rsidRPr="00D47D33">
        <w:rPr>
          <w:rFonts w:ascii="GHEA Grapalat" w:hAnsi="GHEA Grapalat"/>
          <w:sz w:val="22"/>
          <w:szCs w:val="22"/>
        </w:rPr>
        <w:t>применением процедуры</w:t>
      </w:r>
      <w:r w:rsidRPr="00D47D33">
        <w:rPr>
          <w:rFonts w:ascii="GHEA Grapalat" w:hAnsi="GHEA Grapalat"/>
          <w:sz w:val="22"/>
          <w:szCs w:val="22"/>
        </w:rPr>
        <w:t>, установленн</w:t>
      </w:r>
      <w:r w:rsidR="00951CE5" w:rsidRPr="00D47D33">
        <w:rPr>
          <w:rFonts w:ascii="GHEA Grapalat" w:hAnsi="GHEA Grapalat"/>
          <w:sz w:val="22"/>
          <w:szCs w:val="22"/>
        </w:rPr>
        <w:t>ой</w:t>
      </w:r>
      <w:r w:rsidRPr="00D47D33">
        <w:rPr>
          <w:rFonts w:ascii="GHEA Grapalat" w:hAnsi="GHEA Grapalat"/>
          <w:sz w:val="22"/>
          <w:szCs w:val="22"/>
        </w:rPr>
        <w:t xml:space="preserve"> пунктами 8.1</w:t>
      </w:r>
      <w:r w:rsidR="00C06B3A" w:rsidRPr="00D47D33">
        <w:rPr>
          <w:rFonts w:ascii="GHEA Grapalat" w:hAnsi="GHEA Grapalat"/>
          <w:sz w:val="22"/>
          <w:szCs w:val="22"/>
        </w:rPr>
        <w:t>2</w:t>
      </w:r>
      <w:r w:rsidRPr="00D47D33">
        <w:rPr>
          <w:rFonts w:ascii="GHEA Grapalat" w:hAnsi="GHEA Grapalat"/>
          <w:sz w:val="22"/>
          <w:szCs w:val="22"/>
        </w:rPr>
        <w:t>-8.</w:t>
      </w:r>
      <w:r w:rsidR="00246C8C" w:rsidRPr="00D47D33">
        <w:rPr>
          <w:rFonts w:ascii="GHEA Grapalat" w:hAnsi="GHEA Grapalat"/>
          <w:sz w:val="22"/>
          <w:szCs w:val="22"/>
        </w:rPr>
        <w:t>19</w:t>
      </w:r>
      <w:r w:rsidR="007854B2" w:rsidRPr="00D47D33">
        <w:rPr>
          <w:rFonts w:ascii="GHEA Grapalat" w:hAnsi="GHEA Grapalat"/>
          <w:sz w:val="22"/>
          <w:szCs w:val="22"/>
        </w:rPr>
        <w:t xml:space="preserve"> </w:t>
      </w:r>
      <w:r w:rsidRPr="00D47D33">
        <w:rPr>
          <w:rFonts w:ascii="GHEA Grapalat" w:hAnsi="GHEA Grapalat"/>
          <w:sz w:val="22"/>
          <w:szCs w:val="22"/>
        </w:rPr>
        <w:t>части 1 настоящего Приглашения.</w:t>
      </w:r>
    </w:p>
    <w:p w:rsidR="00583092" w:rsidRPr="00D47D33"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D47D33">
        <w:rPr>
          <w:rFonts w:ascii="GHEA Grapalat" w:hAnsi="GHEA Grapalat"/>
          <w:sz w:val="22"/>
          <w:szCs w:val="22"/>
        </w:rPr>
        <w:t>8.</w:t>
      </w:r>
      <w:r w:rsidR="00C40119" w:rsidRPr="00D47D33">
        <w:rPr>
          <w:rFonts w:ascii="GHEA Grapalat" w:hAnsi="GHEA Grapalat"/>
          <w:sz w:val="22"/>
          <w:szCs w:val="22"/>
        </w:rPr>
        <w:t>20</w:t>
      </w:r>
      <w:r w:rsidR="00FA2DBA" w:rsidRPr="00D47D33">
        <w:rPr>
          <w:rFonts w:ascii="GHEA Grapalat" w:hAnsi="GHEA Grapalat"/>
          <w:sz w:val="22"/>
          <w:szCs w:val="22"/>
        </w:rPr>
        <w:t>.</w:t>
      </w:r>
      <w:r w:rsidR="00FA2DBA" w:rsidRPr="00D47D33">
        <w:rPr>
          <w:rFonts w:ascii="GHEA Grapalat" w:hAnsi="GHEA Grapalat"/>
          <w:sz w:val="22"/>
          <w:szCs w:val="22"/>
        </w:rPr>
        <w:tab/>
      </w:r>
      <w:r w:rsidRPr="00D47D3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47D33" w:rsidRDefault="00662165" w:rsidP="00B46D58">
      <w:pPr>
        <w:pStyle w:val="23"/>
        <w:widowControl w:val="0"/>
        <w:spacing w:after="160" w:line="240" w:lineRule="auto"/>
        <w:ind w:firstLine="567"/>
        <w:rPr>
          <w:rFonts w:ascii="GHEA Grapalat" w:hAnsi="GHEA Grapalat"/>
          <w:sz w:val="22"/>
          <w:szCs w:val="22"/>
        </w:rPr>
      </w:pPr>
      <w:r w:rsidRPr="00D47D33">
        <w:rPr>
          <w:rFonts w:ascii="GHEA Grapalat" w:hAnsi="GHEA Grapalat"/>
          <w:sz w:val="22"/>
          <w:szCs w:val="22"/>
        </w:rPr>
        <w:t xml:space="preserve">Комиссия может проверить </w:t>
      </w:r>
      <w:proofErr w:type="gramStart"/>
      <w:r w:rsidRPr="00D47D33">
        <w:rPr>
          <w:rFonts w:ascii="GHEA Grapalat" w:hAnsi="GHEA Grapalat"/>
          <w:sz w:val="22"/>
          <w:szCs w:val="22"/>
        </w:rPr>
        <w:t>подлинность</w:t>
      </w:r>
      <w:proofErr w:type="gramEnd"/>
      <w:r w:rsidRPr="00D47D33">
        <w:rPr>
          <w:rFonts w:ascii="GHEA Grapalat" w:hAnsi="GHEA Grapalat"/>
          <w:sz w:val="22"/>
          <w:szCs w:val="22"/>
        </w:rPr>
        <w:t xml:space="preserve"> представленных участником данных, используя полученные из официальных источников данные, или получив об этом </w:t>
      </w:r>
      <w:r w:rsidRPr="00D47D33">
        <w:rPr>
          <w:rFonts w:ascii="GHEA Grapalat" w:hAnsi="GHEA Grapalat"/>
          <w:sz w:val="22"/>
          <w:szCs w:val="22"/>
        </w:rPr>
        <w:lastRenderedPageBreak/>
        <w:t xml:space="preserve">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47D33">
        <w:rPr>
          <w:rFonts w:ascii="GHEA Grapalat" w:hAnsi="GHEA Grapalat"/>
          <w:sz w:val="22"/>
          <w:szCs w:val="22"/>
        </w:rPr>
        <w:t>предоставляют письменное заключение</w:t>
      </w:r>
      <w:proofErr w:type="gramEnd"/>
      <w:r w:rsidRPr="00D47D33">
        <w:rPr>
          <w:rFonts w:ascii="GHEA Grapalat" w:hAnsi="GHEA Grapalat"/>
          <w:sz w:val="22"/>
          <w:szCs w:val="22"/>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47D33" w:rsidRDefault="00A150A9" w:rsidP="00B46D58">
      <w:pPr>
        <w:pStyle w:val="23"/>
        <w:widowControl w:val="0"/>
        <w:tabs>
          <w:tab w:val="left" w:pos="1276"/>
        </w:tabs>
        <w:spacing w:after="160" w:line="240" w:lineRule="auto"/>
        <w:ind w:firstLine="567"/>
        <w:rPr>
          <w:rFonts w:ascii="GHEA Grapalat" w:hAnsi="GHEA Grapalat"/>
          <w:sz w:val="22"/>
          <w:szCs w:val="22"/>
        </w:rPr>
      </w:pPr>
      <w:r w:rsidRPr="00D47D33">
        <w:rPr>
          <w:rFonts w:ascii="GHEA Grapalat" w:hAnsi="GHEA Grapalat"/>
          <w:sz w:val="22"/>
          <w:szCs w:val="22"/>
        </w:rPr>
        <w:t>8.</w:t>
      </w:r>
      <w:r w:rsidR="005A79EE" w:rsidRPr="00D47D33">
        <w:rPr>
          <w:rFonts w:ascii="GHEA Grapalat" w:hAnsi="GHEA Grapalat"/>
          <w:sz w:val="22"/>
          <w:szCs w:val="22"/>
        </w:rPr>
        <w:t>2</w:t>
      </w:r>
      <w:r w:rsidR="00C40119" w:rsidRPr="00D47D33">
        <w:rPr>
          <w:rFonts w:ascii="GHEA Grapalat" w:hAnsi="GHEA Grapalat"/>
          <w:sz w:val="22"/>
          <w:szCs w:val="22"/>
        </w:rPr>
        <w:t>1</w:t>
      </w:r>
      <w:r w:rsidRPr="00D47D33">
        <w:rPr>
          <w:rFonts w:ascii="GHEA Grapalat" w:hAnsi="GHEA Grapalat"/>
          <w:sz w:val="22"/>
          <w:szCs w:val="22"/>
        </w:rPr>
        <w:t>.</w:t>
      </w:r>
      <w:r w:rsidR="00FA2DBA" w:rsidRPr="00D47D33">
        <w:rPr>
          <w:rFonts w:ascii="GHEA Grapalat" w:hAnsi="GHEA Grapalat"/>
          <w:sz w:val="22"/>
          <w:szCs w:val="22"/>
        </w:rPr>
        <w:tab/>
      </w:r>
      <w:r w:rsidRPr="00D47D33">
        <w:rPr>
          <w:rFonts w:ascii="GHEA Grapalat" w:hAnsi="GHEA Grapalat"/>
          <w:sz w:val="22"/>
          <w:szCs w:val="22"/>
        </w:rPr>
        <w:t>С целью применения пункта 8.</w:t>
      </w:r>
      <w:r w:rsidR="002E6A02" w:rsidRPr="00D47D33">
        <w:rPr>
          <w:rFonts w:ascii="GHEA Grapalat" w:hAnsi="GHEA Grapalat"/>
          <w:sz w:val="22"/>
          <w:szCs w:val="22"/>
        </w:rPr>
        <w:t>19</w:t>
      </w:r>
      <w:r w:rsidRPr="00D47D33">
        <w:rPr>
          <w:rFonts w:ascii="GHEA Grapalat" w:hAnsi="GHEA Grapalat"/>
          <w:sz w:val="22"/>
          <w:szCs w:val="22"/>
        </w:rPr>
        <w:t xml:space="preserve">. части 1 настоящего приглашения </w:t>
      </w:r>
      <w:r w:rsidR="005A79EE" w:rsidRPr="00D47D33">
        <w:rPr>
          <w:rFonts w:ascii="GHEA Grapalat" w:hAnsi="GHEA Grapalat"/>
          <w:sz w:val="22"/>
          <w:szCs w:val="22"/>
        </w:rPr>
        <w:t xml:space="preserve">может быть созвано </w:t>
      </w:r>
      <w:r w:rsidRPr="00D47D33">
        <w:rPr>
          <w:rFonts w:ascii="GHEA Grapalat" w:hAnsi="GHEA Grapalat"/>
          <w:sz w:val="22"/>
          <w:szCs w:val="22"/>
        </w:rPr>
        <w:t>внеочередное заседание комиссии.</w:t>
      </w:r>
    </w:p>
    <w:p w:rsidR="00E45ACA" w:rsidRPr="00D47D33" w:rsidRDefault="00A150A9" w:rsidP="00B46D58">
      <w:pPr>
        <w:pStyle w:val="norm"/>
        <w:widowControl w:val="0"/>
        <w:tabs>
          <w:tab w:val="left" w:pos="1276"/>
        </w:tabs>
        <w:spacing w:after="160" w:line="240" w:lineRule="auto"/>
        <w:ind w:firstLine="567"/>
        <w:rPr>
          <w:rFonts w:ascii="GHEA Grapalat" w:hAnsi="GHEA Grapalat"/>
          <w:szCs w:val="22"/>
        </w:rPr>
      </w:pPr>
      <w:r w:rsidRPr="00D47D33">
        <w:rPr>
          <w:rFonts w:ascii="GHEA Grapalat" w:hAnsi="GHEA Grapalat"/>
          <w:spacing w:val="-6"/>
          <w:szCs w:val="22"/>
        </w:rPr>
        <w:t>8.</w:t>
      </w:r>
      <w:r w:rsidR="004D0EA7" w:rsidRPr="00D47D33">
        <w:rPr>
          <w:rFonts w:ascii="GHEA Grapalat" w:hAnsi="GHEA Grapalat"/>
          <w:spacing w:val="-6"/>
          <w:szCs w:val="22"/>
        </w:rPr>
        <w:t>2</w:t>
      </w:r>
      <w:r w:rsidR="00C40119" w:rsidRPr="00D47D33">
        <w:rPr>
          <w:rFonts w:ascii="GHEA Grapalat" w:hAnsi="GHEA Grapalat"/>
          <w:spacing w:val="-6"/>
          <w:szCs w:val="22"/>
        </w:rPr>
        <w:t>2</w:t>
      </w:r>
      <w:r w:rsidR="00544D9F" w:rsidRPr="00D47D33">
        <w:rPr>
          <w:rFonts w:ascii="GHEA Grapalat" w:hAnsi="GHEA Grapalat"/>
          <w:spacing w:val="-6"/>
          <w:szCs w:val="22"/>
        </w:rPr>
        <w:t>.</w:t>
      </w:r>
      <w:r w:rsidR="00544D9F" w:rsidRPr="00D47D33">
        <w:rPr>
          <w:rFonts w:ascii="GHEA Grapalat" w:hAnsi="GHEA Grapalat"/>
          <w:spacing w:val="-6"/>
          <w:szCs w:val="22"/>
        </w:rPr>
        <w:tab/>
      </w:r>
      <w:r w:rsidRPr="00D47D3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7D33">
        <w:rPr>
          <w:rFonts w:ascii="GHEA Grapalat" w:hAnsi="GHEA Grapalat"/>
          <w:szCs w:val="22"/>
        </w:rPr>
        <w:t xml:space="preserve"> Решение о</w:t>
      </w:r>
      <w:r w:rsidR="00BA2853" w:rsidRPr="00D47D33">
        <w:rPr>
          <w:rFonts w:ascii="Courier New" w:hAnsi="Courier New" w:cs="Courier New"/>
          <w:szCs w:val="22"/>
          <w:lang w:val="en-US"/>
        </w:rPr>
        <w:t> </w:t>
      </w:r>
      <w:r w:rsidRPr="00D47D33">
        <w:rPr>
          <w:rFonts w:ascii="GHEA Grapalat" w:hAnsi="GHEA Grapalat"/>
          <w:szCs w:val="22"/>
        </w:rPr>
        <w:t>заключении договора содержит краткую информацию об оценке заявок, о</w:t>
      </w:r>
      <w:r w:rsidR="00BA2853" w:rsidRPr="00D47D33">
        <w:rPr>
          <w:rFonts w:ascii="Courier New" w:hAnsi="Courier New" w:cs="Courier New"/>
          <w:szCs w:val="22"/>
          <w:lang w:val="en-US"/>
        </w:rPr>
        <w:t> </w:t>
      </w:r>
      <w:r w:rsidRPr="00D47D33">
        <w:rPr>
          <w:rFonts w:ascii="GHEA Grapalat" w:hAnsi="GHEA Grapalat"/>
          <w:szCs w:val="22"/>
        </w:rPr>
        <w:t>причинах, обосновывающих выбор отобранного участника, и объявление о</w:t>
      </w:r>
      <w:r w:rsidR="00BA2853" w:rsidRPr="00D47D33">
        <w:rPr>
          <w:rFonts w:ascii="Courier New" w:hAnsi="Courier New" w:cs="Courier New"/>
          <w:szCs w:val="22"/>
          <w:lang w:val="en-US"/>
        </w:rPr>
        <w:t> </w:t>
      </w:r>
      <w:r w:rsidRPr="00D47D33">
        <w:rPr>
          <w:rFonts w:ascii="GHEA Grapalat" w:hAnsi="GHEA Grapalat"/>
          <w:szCs w:val="22"/>
        </w:rPr>
        <w:t>периоде ожидания.</w:t>
      </w:r>
    </w:p>
    <w:p w:rsidR="00583092" w:rsidRPr="00D47D33"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D47D33">
        <w:rPr>
          <w:rFonts w:ascii="GHEA Grapalat" w:hAnsi="GHEA Grapalat"/>
          <w:sz w:val="22"/>
          <w:szCs w:val="22"/>
        </w:rPr>
        <w:t>8.</w:t>
      </w:r>
      <w:r w:rsidR="00163324" w:rsidRPr="00D47D33">
        <w:rPr>
          <w:rFonts w:ascii="GHEA Grapalat" w:hAnsi="GHEA Grapalat"/>
          <w:sz w:val="22"/>
          <w:szCs w:val="22"/>
        </w:rPr>
        <w:t>2</w:t>
      </w:r>
      <w:r w:rsidR="00C40119" w:rsidRPr="00D47D33">
        <w:rPr>
          <w:rFonts w:ascii="GHEA Grapalat" w:hAnsi="GHEA Grapalat"/>
          <w:sz w:val="22"/>
          <w:szCs w:val="22"/>
        </w:rPr>
        <w:t>3</w:t>
      </w:r>
      <w:r w:rsidR="00BA2853" w:rsidRPr="00D47D33">
        <w:rPr>
          <w:rFonts w:ascii="GHEA Grapalat" w:hAnsi="GHEA Grapalat"/>
          <w:sz w:val="22"/>
          <w:szCs w:val="22"/>
        </w:rPr>
        <w:t>.</w:t>
      </w:r>
      <w:r w:rsidR="0022457E" w:rsidRPr="00D47D33">
        <w:rPr>
          <w:rFonts w:ascii="GHEA Grapalat" w:hAnsi="GHEA Grapalat"/>
          <w:sz w:val="22"/>
          <w:szCs w:val="22"/>
        </w:rPr>
        <w:t xml:space="preserve"> </w:t>
      </w:r>
      <w:r w:rsidRPr="00D47D3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D47D33" w:rsidRDefault="00FC32D2" w:rsidP="00FC32D2">
      <w:pPr>
        <w:pStyle w:val="23"/>
        <w:widowControl w:val="0"/>
        <w:spacing w:after="160" w:line="240" w:lineRule="auto"/>
        <w:ind w:firstLine="567"/>
        <w:rPr>
          <w:rFonts w:ascii="GHEA Grapalat" w:hAnsi="GHEA Grapalat"/>
          <w:color w:val="000000" w:themeColor="text1"/>
          <w:sz w:val="22"/>
          <w:szCs w:val="22"/>
        </w:rPr>
      </w:pPr>
      <w:r w:rsidRPr="00D47D33">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D47D33" w:rsidRDefault="00FC32D2" w:rsidP="00FC32D2">
      <w:pPr>
        <w:pStyle w:val="norm"/>
        <w:widowControl w:val="0"/>
        <w:tabs>
          <w:tab w:val="left" w:pos="1276"/>
        </w:tabs>
        <w:spacing w:line="240" w:lineRule="auto"/>
        <w:ind w:firstLine="0"/>
        <w:rPr>
          <w:rFonts w:ascii="GHEA Grapalat" w:hAnsi="GHEA Grapalat"/>
          <w:szCs w:val="22"/>
        </w:rPr>
      </w:pPr>
      <w:r w:rsidRPr="00D47D33">
        <w:rPr>
          <w:rFonts w:ascii="GHEA Grapalat" w:hAnsi="GHEA Grapalat"/>
          <w:szCs w:val="22"/>
        </w:rPr>
        <w:t>- не применим, если заявку подал только один участник, с которым заключается договор;</w:t>
      </w:r>
    </w:p>
    <w:p w:rsidR="00FC32D2" w:rsidRPr="00D47D33" w:rsidRDefault="00FC32D2" w:rsidP="00FC32D2">
      <w:pPr>
        <w:pStyle w:val="norm"/>
        <w:widowControl w:val="0"/>
        <w:tabs>
          <w:tab w:val="left" w:pos="1276"/>
        </w:tabs>
        <w:spacing w:line="240" w:lineRule="auto"/>
        <w:ind w:firstLine="0"/>
        <w:rPr>
          <w:rFonts w:ascii="GHEA Grapalat" w:hAnsi="GHEA Grapalat"/>
          <w:szCs w:val="22"/>
        </w:rPr>
      </w:pPr>
      <w:r w:rsidRPr="00D47D33">
        <w:rPr>
          <w:rFonts w:ascii="GHEA Grapalat" w:hAnsi="GHEA Grapalat"/>
          <w:szCs w:val="22"/>
        </w:rPr>
        <w:t xml:space="preserve">- применим также в том случае, когда заявку подал только один </w:t>
      </w:r>
      <w:proofErr w:type="gramStart"/>
      <w:r w:rsidRPr="00D47D33">
        <w:rPr>
          <w:rFonts w:ascii="GHEA Grapalat" w:hAnsi="GHEA Grapalat"/>
          <w:szCs w:val="22"/>
        </w:rPr>
        <w:t>участник</w:t>
      </w:r>
      <w:proofErr w:type="gramEnd"/>
      <w:r w:rsidRPr="00D47D33">
        <w:rPr>
          <w:rFonts w:ascii="GHEA Grapalat" w:hAnsi="GHEA Grapalat"/>
          <w:szCs w:val="22"/>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D47D33" w:rsidRDefault="00FC32D2" w:rsidP="00FC32D2">
      <w:pPr>
        <w:pStyle w:val="norm"/>
        <w:widowControl w:val="0"/>
        <w:tabs>
          <w:tab w:val="left" w:pos="1276"/>
        </w:tabs>
        <w:spacing w:line="240" w:lineRule="auto"/>
        <w:ind w:firstLine="0"/>
        <w:rPr>
          <w:rFonts w:ascii="GHEA Grapalat" w:hAnsi="GHEA Grapalat"/>
          <w:szCs w:val="22"/>
        </w:rPr>
      </w:pPr>
      <w:r w:rsidRPr="00D47D3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D47D33" w:rsidRDefault="00FC32D2" w:rsidP="00FC32D2">
      <w:pPr>
        <w:pStyle w:val="norm"/>
        <w:widowControl w:val="0"/>
        <w:tabs>
          <w:tab w:val="left" w:pos="1276"/>
        </w:tabs>
        <w:spacing w:line="240" w:lineRule="auto"/>
        <w:ind w:firstLine="0"/>
        <w:rPr>
          <w:rFonts w:ascii="GHEA Grapalat" w:hAnsi="GHEA Grapalat"/>
          <w:szCs w:val="22"/>
        </w:rPr>
      </w:pPr>
    </w:p>
    <w:p w:rsidR="000313A6" w:rsidRPr="00D47D33" w:rsidRDefault="00AA0AD8" w:rsidP="00B46D58">
      <w:pPr>
        <w:widowControl w:val="0"/>
        <w:spacing w:after="160"/>
        <w:jc w:val="center"/>
        <w:rPr>
          <w:rFonts w:ascii="GHEA Grapalat" w:hAnsi="GHEA Grapalat" w:cs="Arial"/>
          <w:b/>
          <w:iCs/>
          <w:sz w:val="22"/>
          <w:szCs w:val="22"/>
        </w:rPr>
      </w:pPr>
      <w:r w:rsidRPr="00D47D33">
        <w:rPr>
          <w:rFonts w:ascii="GHEA Grapalat" w:hAnsi="GHEA Grapalat"/>
          <w:b/>
          <w:sz w:val="22"/>
          <w:szCs w:val="22"/>
        </w:rPr>
        <w:t xml:space="preserve">9. ЗАКЛЮЧЕНИЕ ДОГОВОРА </w:t>
      </w:r>
    </w:p>
    <w:p w:rsidR="00096865" w:rsidRPr="00D47D33" w:rsidRDefault="00AA0AD8"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9.1</w:t>
      </w:r>
      <w:r w:rsidR="002A3FC1" w:rsidRPr="00D47D33">
        <w:rPr>
          <w:rFonts w:ascii="GHEA Grapalat" w:hAnsi="GHEA Grapalat"/>
          <w:sz w:val="22"/>
          <w:szCs w:val="22"/>
        </w:rPr>
        <w:t>.</w:t>
      </w:r>
      <w:r w:rsidR="002A3FC1" w:rsidRPr="00D47D33">
        <w:rPr>
          <w:rFonts w:ascii="GHEA Grapalat" w:hAnsi="GHEA Grapalat"/>
          <w:sz w:val="22"/>
          <w:szCs w:val="22"/>
        </w:rPr>
        <w:tab/>
      </w:r>
      <w:r w:rsidRPr="00D47D3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47D33" w:rsidRDefault="00AA0AD8"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9.2.</w:t>
      </w:r>
      <w:r w:rsidR="002A3FC1" w:rsidRPr="00D47D33">
        <w:rPr>
          <w:rFonts w:ascii="GHEA Grapalat" w:hAnsi="GHEA Grapalat"/>
          <w:sz w:val="22"/>
          <w:szCs w:val="22"/>
        </w:rPr>
        <w:tab/>
      </w:r>
      <w:r w:rsidR="004E59BE" w:rsidRPr="00D47D33">
        <w:rPr>
          <w:rFonts w:ascii="GHEA Grapalat" w:hAnsi="GHEA Grapalat"/>
          <w:sz w:val="22"/>
          <w:szCs w:val="22"/>
        </w:rPr>
        <w:t xml:space="preserve">На </w:t>
      </w:r>
      <w:r w:rsidRPr="00D47D33">
        <w:rPr>
          <w:rFonts w:ascii="GHEA Grapalat" w:hAnsi="GHEA Grapalat"/>
          <w:sz w:val="22"/>
          <w:szCs w:val="22"/>
        </w:rPr>
        <w:t>чет</w:t>
      </w:r>
      <w:r w:rsidR="004E59BE" w:rsidRPr="00D47D33">
        <w:rPr>
          <w:rFonts w:ascii="GHEA Grapalat" w:hAnsi="GHEA Grapalat"/>
          <w:sz w:val="22"/>
          <w:szCs w:val="22"/>
        </w:rPr>
        <w:t>вертый</w:t>
      </w:r>
      <w:r w:rsidRPr="00D47D33">
        <w:rPr>
          <w:rFonts w:ascii="GHEA Grapalat" w:hAnsi="GHEA Grapalat"/>
          <w:sz w:val="22"/>
          <w:szCs w:val="22"/>
        </w:rPr>
        <w:t xml:space="preserve"> рабочи</w:t>
      </w:r>
      <w:r w:rsidR="004E59BE" w:rsidRPr="00D47D33">
        <w:rPr>
          <w:rFonts w:ascii="GHEA Grapalat" w:hAnsi="GHEA Grapalat"/>
          <w:sz w:val="22"/>
          <w:szCs w:val="22"/>
        </w:rPr>
        <w:t>й</w:t>
      </w:r>
      <w:r w:rsidRPr="00D47D33">
        <w:rPr>
          <w:rFonts w:ascii="GHEA Grapalat" w:hAnsi="GHEA Grapalat"/>
          <w:sz w:val="22"/>
          <w:szCs w:val="22"/>
        </w:rPr>
        <w:t xml:space="preserve"> д</w:t>
      </w:r>
      <w:r w:rsidR="004E59BE" w:rsidRPr="00D47D33">
        <w:rPr>
          <w:rFonts w:ascii="GHEA Grapalat" w:hAnsi="GHEA Grapalat"/>
          <w:sz w:val="22"/>
          <w:szCs w:val="22"/>
        </w:rPr>
        <w:t>ень</w:t>
      </w:r>
      <w:r w:rsidRPr="00D47D33">
        <w:rPr>
          <w:rFonts w:ascii="GHEA Grapalat" w:hAnsi="GHEA Grapalat"/>
          <w:sz w:val="22"/>
          <w:szCs w:val="22"/>
        </w:rPr>
        <w:t>, следующи</w:t>
      </w:r>
      <w:r w:rsidR="004E59BE" w:rsidRPr="00D47D33">
        <w:rPr>
          <w:rFonts w:ascii="GHEA Grapalat" w:hAnsi="GHEA Grapalat"/>
          <w:sz w:val="22"/>
          <w:szCs w:val="22"/>
        </w:rPr>
        <w:t>й</w:t>
      </w:r>
      <w:r w:rsidRPr="00D47D33">
        <w:rPr>
          <w:rFonts w:ascii="GHEA Grapalat" w:hAnsi="GHEA Grapalat"/>
          <w:sz w:val="22"/>
          <w:szCs w:val="22"/>
        </w:rPr>
        <w:t xml:space="preserve"> за окончанием периода ожидания, установленного пунктом 8.</w:t>
      </w:r>
      <w:r w:rsidR="00D24BAD" w:rsidRPr="00D47D33">
        <w:rPr>
          <w:rFonts w:ascii="GHEA Grapalat" w:hAnsi="GHEA Grapalat"/>
          <w:sz w:val="22"/>
          <w:szCs w:val="22"/>
        </w:rPr>
        <w:t>2</w:t>
      </w:r>
      <w:r w:rsidR="0094479B" w:rsidRPr="00D47D33">
        <w:rPr>
          <w:rFonts w:ascii="GHEA Grapalat" w:hAnsi="GHEA Grapalat"/>
          <w:sz w:val="22"/>
          <w:szCs w:val="22"/>
        </w:rPr>
        <w:t>3</w:t>
      </w:r>
      <w:r w:rsidRPr="00D47D3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D47D33">
        <w:rPr>
          <w:rFonts w:ascii="GHEA Grapalat" w:hAnsi="GHEA Grapalat"/>
          <w:sz w:val="22"/>
          <w:szCs w:val="22"/>
        </w:rPr>
        <w:t>четвертый</w:t>
      </w:r>
      <w:r w:rsidRPr="00D47D3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D47D33">
        <w:rPr>
          <w:rFonts w:ascii="GHEA Grapalat" w:hAnsi="GHEA Grapalat"/>
          <w:sz w:val="22"/>
          <w:szCs w:val="22"/>
        </w:rPr>
        <w:t>2</w:t>
      </w:r>
      <w:r w:rsidR="00B07F48" w:rsidRPr="00D47D33">
        <w:rPr>
          <w:rFonts w:ascii="GHEA Grapalat" w:hAnsi="GHEA Grapalat"/>
          <w:sz w:val="22"/>
          <w:szCs w:val="22"/>
        </w:rPr>
        <w:t>3</w:t>
      </w:r>
      <w:r w:rsidR="00D24BAD" w:rsidRPr="00D47D33">
        <w:rPr>
          <w:rFonts w:ascii="GHEA Grapalat" w:hAnsi="GHEA Grapalat"/>
          <w:sz w:val="22"/>
          <w:szCs w:val="22"/>
        </w:rPr>
        <w:t xml:space="preserve"> </w:t>
      </w:r>
      <w:r w:rsidRPr="00D47D33">
        <w:rPr>
          <w:rFonts w:ascii="GHEA Grapalat" w:hAnsi="GHEA Grapalat"/>
          <w:sz w:val="22"/>
          <w:szCs w:val="22"/>
        </w:rPr>
        <w:t>части 1 настоящего Приглашения.</w:t>
      </w:r>
    </w:p>
    <w:p w:rsidR="00F23A51" w:rsidRPr="00D47D33" w:rsidRDefault="00AA0AD8"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9.3.</w:t>
      </w:r>
      <w:r w:rsidR="002A3FC1" w:rsidRPr="00D47D33">
        <w:rPr>
          <w:rFonts w:ascii="GHEA Grapalat" w:hAnsi="GHEA Grapalat"/>
          <w:sz w:val="22"/>
          <w:szCs w:val="22"/>
        </w:rPr>
        <w:tab/>
      </w:r>
      <w:r w:rsidRPr="00D47D3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47D33">
        <w:rPr>
          <w:rFonts w:ascii="GHEA Grapalat" w:hAnsi="GHEA Grapalat"/>
          <w:sz w:val="22"/>
          <w:szCs w:val="22"/>
        </w:rPr>
        <w:t>При этом</w:t>
      </w:r>
      <w:proofErr w:type="gramStart"/>
      <w:r w:rsidR="00645866" w:rsidRPr="00D47D33">
        <w:rPr>
          <w:rFonts w:ascii="GHEA Grapalat" w:hAnsi="GHEA Grapalat"/>
          <w:sz w:val="22"/>
          <w:szCs w:val="22"/>
        </w:rPr>
        <w:t>,</w:t>
      </w:r>
      <w:proofErr w:type="gramEnd"/>
      <w:r w:rsidR="00645866" w:rsidRPr="00D47D33">
        <w:rPr>
          <w:rFonts w:ascii="GHEA Grapalat" w:hAnsi="GHEA Grapalat"/>
          <w:sz w:val="22"/>
          <w:szCs w:val="22"/>
        </w:rPr>
        <w:t xml:space="preserve"> при закупке строительных работ, в договор включаются </w:t>
      </w:r>
      <w:r w:rsidR="00B55057" w:rsidRPr="00D47D33">
        <w:rPr>
          <w:rFonts w:ascii="GHEA Grapalat" w:hAnsi="GHEA Grapalat"/>
          <w:sz w:val="22"/>
          <w:szCs w:val="22"/>
        </w:rPr>
        <w:t>приборы</w:t>
      </w:r>
      <w:r w:rsidR="00645866" w:rsidRPr="00D47D33">
        <w:rPr>
          <w:rFonts w:ascii="GHEA Grapalat" w:hAnsi="GHEA Grapalat"/>
          <w:sz w:val="22"/>
          <w:szCs w:val="22"/>
        </w:rPr>
        <w:t xml:space="preserve"> и оборудование, представленные по заявке отобранного участника</w:t>
      </w:r>
      <w:r w:rsidRPr="00D47D33">
        <w:rPr>
          <w:rFonts w:ascii="GHEA Grapalat" w:hAnsi="GHEA Grapalat"/>
          <w:sz w:val="22"/>
          <w:szCs w:val="22"/>
        </w:rPr>
        <w:t xml:space="preserve">. </w:t>
      </w:r>
    </w:p>
    <w:p w:rsidR="00096865" w:rsidRPr="00D47D33" w:rsidRDefault="00AA0AD8"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9.</w:t>
      </w:r>
      <w:r w:rsidR="009C5CB9" w:rsidRPr="00D47D33">
        <w:rPr>
          <w:rFonts w:ascii="GHEA Grapalat" w:hAnsi="GHEA Grapalat"/>
          <w:sz w:val="22"/>
          <w:szCs w:val="22"/>
        </w:rPr>
        <w:t>4</w:t>
      </w:r>
      <w:r w:rsidR="00DC30CC" w:rsidRPr="00D47D33">
        <w:rPr>
          <w:rFonts w:ascii="GHEA Grapalat" w:hAnsi="GHEA Grapalat"/>
          <w:sz w:val="22"/>
          <w:szCs w:val="22"/>
        </w:rPr>
        <w:t>.</w:t>
      </w:r>
      <w:r w:rsidR="00DC30CC" w:rsidRPr="00D47D33">
        <w:rPr>
          <w:rFonts w:ascii="GHEA Grapalat" w:hAnsi="GHEA Grapalat"/>
          <w:sz w:val="22"/>
          <w:szCs w:val="22"/>
        </w:rPr>
        <w:tab/>
      </w:r>
      <w:proofErr w:type="gramStart"/>
      <w:r w:rsidR="00A65116" w:rsidRPr="00D47D3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D47D33">
        <w:rPr>
          <w:rFonts w:ascii="GHEA Grapalat" w:hAnsi="GHEA Grapalat"/>
          <w:sz w:val="22"/>
          <w:szCs w:val="22"/>
        </w:rPr>
        <w:t xml:space="preserve">в срок, предусмотренный пунктом 10.1 настоящего </w:t>
      </w:r>
      <w:r w:rsidR="00A65116" w:rsidRPr="00D47D33">
        <w:rPr>
          <w:rFonts w:ascii="GHEA Grapalat" w:hAnsi="GHEA Grapalat"/>
          <w:sz w:val="22"/>
          <w:szCs w:val="22"/>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A65116" w:rsidRPr="00D47D33">
        <w:rPr>
          <w:rFonts w:ascii="GHEA Grapalat" w:hAnsi="GHEA Grapalat"/>
          <w:sz w:val="22"/>
          <w:szCs w:val="22"/>
        </w:rPr>
        <w:t xml:space="preserve"> не представляется также обеспечение предоплаты,</w:t>
      </w:r>
      <w:r w:rsidR="00A65116" w:rsidRPr="00D47D33">
        <w:rPr>
          <w:rFonts w:ascii="GHEA Grapalat" w:hAnsi="GHEA Grapalat"/>
          <w:color w:val="000000" w:themeColor="text1"/>
          <w:sz w:val="22"/>
          <w:szCs w:val="22"/>
        </w:rPr>
        <w:t xml:space="preserve"> то он лишается права подписания договора. </w:t>
      </w:r>
      <w:r w:rsidR="00A65116" w:rsidRPr="00D47D33" w:rsidDel="00DF2686">
        <w:rPr>
          <w:rFonts w:ascii="GHEA Grapalat" w:hAnsi="GHEA Grapalat"/>
          <w:sz w:val="22"/>
          <w:szCs w:val="22"/>
        </w:rPr>
        <w:t xml:space="preserve"> </w:t>
      </w:r>
    </w:p>
    <w:p w:rsidR="000313A6" w:rsidRPr="00D47D33" w:rsidRDefault="000313A6" w:rsidP="00B46D58">
      <w:pPr>
        <w:widowControl w:val="0"/>
        <w:spacing w:after="160"/>
        <w:ind w:firstLine="567"/>
        <w:jc w:val="both"/>
        <w:rPr>
          <w:rFonts w:ascii="GHEA Grapalat" w:hAnsi="GHEA Grapalat" w:cs="Sylfaen"/>
          <w:sz w:val="22"/>
          <w:szCs w:val="22"/>
        </w:rPr>
      </w:pPr>
      <w:r w:rsidRPr="00D47D33">
        <w:rPr>
          <w:rFonts w:ascii="GHEA Grapalat" w:hAnsi="GHEA Grapalat"/>
          <w:sz w:val="22"/>
          <w:szCs w:val="22"/>
        </w:rPr>
        <w:t>При этом</w:t>
      </w:r>
      <w:proofErr w:type="gramStart"/>
      <w:r w:rsidRPr="00D47D33">
        <w:rPr>
          <w:rFonts w:ascii="GHEA Grapalat" w:hAnsi="GHEA Grapalat"/>
          <w:sz w:val="22"/>
          <w:szCs w:val="22"/>
        </w:rPr>
        <w:t>,</w:t>
      </w:r>
      <w:proofErr w:type="gramEnd"/>
      <w:r w:rsidRPr="00D47D33">
        <w:rPr>
          <w:rFonts w:ascii="GHEA Grapalat" w:hAnsi="GHEA Grapalat"/>
          <w:sz w:val="22"/>
          <w:szCs w:val="22"/>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47D33">
        <w:rPr>
          <w:rFonts w:ascii="GHEA Grapalat" w:hAnsi="GHEA Grapalat"/>
          <w:sz w:val="22"/>
          <w:szCs w:val="22"/>
        </w:rPr>
        <w:t xml:space="preserve"> </w:t>
      </w:r>
      <w:r w:rsidRPr="00D47D3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47D33"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D47D33">
        <w:rPr>
          <w:rFonts w:ascii="GHEA Grapalat" w:hAnsi="GHEA Grapalat"/>
          <w:i w:val="0"/>
          <w:sz w:val="22"/>
          <w:szCs w:val="22"/>
        </w:rPr>
        <w:t>9.</w:t>
      </w:r>
      <w:r w:rsidR="001611D8" w:rsidRPr="00D47D33">
        <w:rPr>
          <w:rFonts w:ascii="GHEA Grapalat" w:hAnsi="GHEA Grapalat"/>
          <w:i w:val="0"/>
          <w:sz w:val="22"/>
          <w:szCs w:val="22"/>
        </w:rPr>
        <w:t>5</w:t>
      </w:r>
      <w:r w:rsidR="00DC30CC" w:rsidRPr="00D47D33">
        <w:rPr>
          <w:rFonts w:ascii="GHEA Grapalat" w:hAnsi="GHEA Grapalat"/>
          <w:i w:val="0"/>
          <w:sz w:val="22"/>
          <w:szCs w:val="22"/>
        </w:rPr>
        <w:t>.</w:t>
      </w:r>
      <w:r w:rsidR="00DC30CC" w:rsidRPr="00D47D33">
        <w:rPr>
          <w:rFonts w:ascii="GHEA Grapalat" w:hAnsi="GHEA Grapalat"/>
          <w:i w:val="0"/>
          <w:sz w:val="22"/>
          <w:szCs w:val="22"/>
        </w:rPr>
        <w:tab/>
      </w:r>
      <w:r w:rsidRPr="00D47D33">
        <w:rPr>
          <w:rFonts w:ascii="GHEA Grapalat" w:hAnsi="GHEA Grapalat"/>
          <w:i w:val="0"/>
          <w:sz w:val="22"/>
          <w:szCs w:val="22"/>
        </w:rPr>
        <w:t>До истечения срока, предусмотренного пунктом 9.</w:t>
      </w:r>
      <w:r w:rsidR="00AA064A" w:rsidRPr="00D47D33">
        <w:rPr>
          <w:rFonts w:ascii="GHEA Grapalat" w:hAnsi="GHEA Grapalat"/>
          <w:i w:val="0"/>
          <w:sz w:val="22"/>
          <w:szCs w:val="22"/>
          <w:lang w:val="hy-AM"/>
        </w:rPr>
        <w:t>4</w:t>
      </w:r>
      <w:r w:rsidRPr="00D47D3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D47D33">
        <w:rPr>
          <w:rFonts w:ascii="GHEA Grapalat" w:hAnsi="GHEA Grapalat"/>
          <w:i w:val="0"/>
          <w:sz w:val="22"/>
          <w:szCs w:val="22"/>
        </w:rPr>
        <w:t>размера предоплаты или</w:t>
      </w:r>
      <w:r w:rsidRPr="00D47D33">
        <w:rPr>
          <w:rFonts w:ascii="GHEA Grapalat" w:hAnsi="GHEA Grapalat"/>
          <w:i w:val="0"/>
          <w:sz w:val="22"/>
          <w:szCs w:val="22"/>
        </w:rPr>
        <w:t xml:space="preserve"> увеличение цены, предложенной отобранным участником.</w:t>
      </w:r>
      <w:r w:rsidRPr="00D47D33">
        <w:rPr>
          <w:rFonts w:ascii="GHEA Grapalat" w:hAnsi="GHEA Grapalat"/>
          <w:spacing w:val="-8"/>
          <w:sz w:val="22"/>
          <w:szCs w:val="22"/>
        </w:rPr>
        <w:t xml:space="preserve"> </w:t>
      </w:r>
    </w:p>
    <w:p w:rsidR="00096865" w:rsidRPr="00D47D33" w:rsidRDefault="00030D40" w:rsidP="00B46D58">
      <w:pPr>
        <w:widowControl w:val="0"/>
        <w:spacing w:after="160"/>
        <w:jc w:val="center"/>
        <w:rPr>
          <w:rFonts w:ascii="GHEA Grapalat" w:hAnsi="GHEA Grapalat" w:cs="Arial"/>
          <w:b/>
          <w:iCs/>
          <w:sz w:val="22"/>
          <w:szCs w:val="22"/>
        </w:rPr>
      </w:pPr>
      <w:r w:rsidRPr="00D47D33">
        <w:rPr>
          <w:rFonts w:ascii="GHEA Grapalat" w:hAnsi="GHEA Grapalat"/>
          <w:b/>
          <w:sz w:val="22"/>
          <w:szCs w:val="22"/>
        </w:rPr>
        <w:t xml:space="preserve">10. </w:t>
      </w:r>
      <w:r w:rsidR="00F83409" w:rsidRPr="00D47D33">
        <w:rPr>
          <w:rFonts w:ascii="GHEA Grapalat" w:hAnsi="GHEA Grapalat"/>
          <w:b/>
          <w:sz w:val="22"/>
          <w:szCs w:val="22"/>
        </w:rPr>
        <w:t xml:space="preserve">ОБЕСПЕЧЕНИЯ КВАЛИФИКАЦИИ И </w:t>
      </w:r>
      <w:r w:rsidRPr="00D47D33">
        <w:rPr>
          <w:rFonts w:ascii="GHEA Grapalat" w:hAnsi="GHEA Grapalat"/>
          <w:b/>
          <w:sz w:val="22"/>
          <w:szCs w:val="22"/>
        </w:rPr>
        <w:t xml:space="preserve">ДОГОВОРА </w:t>
      </w:r>
    </w:p>
    <w:p w:rsidR="00096865" w:rsidRPr="00D47D33" w:rsidRDefault="00030D40"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10.1</w:t>
      </w:r>
      <w:r w:rsidR="00DC30CC" w:rsidRPr="00D47D33">
        <w:rPr>
          <w:rFonts w:ascii="GHEA Grapalat" w:hAnsi="GHEA Grapalat"/>
          <w:sz w:val="22"/>
          <w:szCs w:val="22"/>
        </w:rPr>
        <w:t>.</w:t>
      </w:r>
      <w:r w:rsidR="00DC30CC" w:rsidRPr="00D47D33">
        <w:rPr>
          <w:rFonts w:ascii="GHEA Grapalat" w:hAnsi="GHEA Grapalat"/>
          <w:sz w:val="22"/>
          <w:szCs w:val="22"/>
        </w:rPr>
        <w:tab/>
      </w:r>
      <w:r w:rsidR="00813D84" w:rsidRPr="00D47D33">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D47D33">
        <w:rPr>
          <w:rFonts w:ascii="GHEA Grapalat" w:hAnsi="GHEA Grapalat"/>
          <w:color w:val="000000" w:themeColor="text1"/>
          <w:sz w:val="22"/>
          <w:szCs w:val="22"/>
        </w:rPr>
        <w:t xml:space="preserve">после </w:t>
      </w:r>
      <w:r w:rsidR="00813D84" w:rsidRPr="00D47D33">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D47D33">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D47D33">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w:t>
      </w:r>
      <w:proofErr w:type="gramStart"/>
      <w:r w:rsidR="00813D84" w:rsidRPr="00D47D33">
        <w:rPr>
          <w:rFonts w:ascii="GHEA Grapalat" w:hAnsi="GHEA Grapalat"/>
          <w:color w:val="000000" w:themeColor="text1"/>
          <w:sz w:val="22"/>
          <w:szCs w:val="22"/>
        </w:rPr>
        <w:t>а(</w:t>
      </w:r>
      <w:proofErr w:type="gramEnd"/>
      <w:r w:rsidR="00813D84" w:rsidRPr="00D47D33">
        <w:rPr>
          <w:rFonts w:ascii="GHEA Grapalat" w:hAnsi="GHEA Grapalat"/>
          <w:color w:val="000000" w:themeColor="text1"/>
          <w:sz w:val="22"/>
          <w:szCs w:val="22"/>
        </w:rPr>
        <w:t>предоплаты)</w:t>
      </w:r>
      <w:r w:rsidRPr="00D47D33">
        <w:rPr>
          <w:rFonts w:ascii="GHEA Grapalat" w:hAnsi="GHEA Grapalat"/>
          <w:sz w:val="22"/>
          <w:szCs w:val="22"/>
        </w:rPr>
        <w:t>.</w:t>
      </w:r>
      <w:r w:rsidR="003D365B" w:rsidRPr="00D47D33">
        <w:rPr>
          <w:rFonts w:ascii="GHEA Grapalat" w:hAnsi="GHEA Grapalat"/>
          <w:sz w:val="22"/>
          <w:szCs w:val="22"/>
          <w:vertAlign w:val="superscript"/>
        </w:rPr>
        <w:t>11.1</w:t>
      </w:r>
    </w:p>
    <w:p w:rsidR="00D2548C" w:rsidRPr="00D47D33" w:rsidRDefault="00A6609C" w:rsidP="00D2548C">
      <w:pPr>
        <w:widowControl w:val="0"/>
        <w:tabs>
          <w:tab w:val="left" w:pos="1276"/>
        </w:tabs>
        <w:spacing w:after="160"/>
        <w:ind w:firstLine="567"/>
        <w:jc w:val="both"/>
        <w:rPr>
          <w:rFonts w:ascii="GHEA Grapalat" w:hAnsi="GHEA Grapalat"/>
          <w:sz w:val="22"/>
          <w:szCs w:val="22"/>
        </w:rPr>
      </w:pPr>
      <w:r w:rsidRPr="00EE29BE">
        <w:rPr>
          <w:rFonts w:ascii="GHEA Grapalat" w:hAnsi="GHEA Grapalat"/>
          <w:b/>
          <w:sz w:val="22"/>
          <w:szCs w:val="22"/>
        </w:rPr>
        <w:t xml:space="preserve">10.2 </w:t>
      </w:r>
      <w:r w:rsidR="00FC01CE" w:rsidRPr="00EE29BE">
        <w:rPr>
          <w:rFonts w:ascii="GHEA Grapalat" w:hAnsi="GHEA Grapalat"/>
          <w:b/>
          <w:sz w:val="22"/>
          <w:szCs w:val="22"/>
        </w:rPr>
        <w:t>Размер обеспечения квалификации равен 15 процентам от цены закупки работ закупаемых в рамках данной процедуры.</w:t>
      </w:r>
      <w:r w:rsidR="00FC01CE" w:rsidRPr="00D47D33">
        <w:rPr>
          <w:rFonts w:ascii="GHEA Grapalat" w:hAnsi="GHEA Grapalat"/>
          <w:sz w:val="22"/>
          <w:szCs w:val="22"/>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00FC01CE" w:rsidRPr="00D47D33">
        <w:rPr>
          <w:rFonts w:ascii="GHEA Grapalat" w:hAnsi="GHEA Grapalat"/>
          <w:sz w:val="22"/>
          <w:szCs w:val="22"/>
          <w:lang w:val="hy-AM"/>
        </w:rPr>
        <w:t>.</w:t>
      </w:r>
      <w:r w:rsidR="00FC01CE" w:rsidRPr="00D47D33">
        <w:rPr>
          <w:rFonts w:ascii="GHEA Grapalat" w:hAnsi="GHEA Grapalat"/>
          <w:sz w:val="22"/>
          <w:szCs w:val="22"/>
        </w:rPr>
        <w:t xml:space="preserve"> </w:t>
      </w:r>
      <w:r w:rsidR="008A3CE7" w:rsidRPr="00D47D33">
        <w:rPr>
          <w:rFonts w:ascii="GHEA Grapalat" w:hAnsi="GHEA Grapalat"/>
          <w:sz w:val="22"/>
          <w:szCs w:val="22"/>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EE29BE" w:rsidRPr="00EE29BE">
        <w:rPr>
          <w:rFonts w:ascii="GHEA Grapalat" w:hAnsi="GHEA Grapalat"/>
          <w:sz w:val="22"/>
          <w:szCs w:val="22"/>
        </w:rPr>
        <w:t>9</w:t>
      </w:r>
      <w:r w:rsidR="008A3CE7" w:rsidRPr="00D47D33">
        <w:rPr>
          <w:rFonts w:ascii="GHEA Grapalat" w:hAnsi="GHEA Grapalat"/>
          <w:sz w:val="22"/>
          <w:szCs w:val="22"/>
        </w:rPr>
        <w:t>0-го рабочего дня, следующего за днем полного принятия заказчиком результата выполнения контракта</w:t>
      </w:r>
      <w:r w:rsidR="0063365D" w:rsidRPr="00D47D33">
        <w:rPr>
          <w:rFonts w:ascii="GHEA Grapalat" w:hAnsi="GHEA Grapalat"/>
          <w:sz w:val="22"/>
          <w:szCs w:val="22"/>
        </w:rPr>
        <w:t>.</w:t>
      </w:r>
      <w:r w:rsidR="0063365D" w:rsidRPr="00D47D33">
        <w:rPr>
          <w:rFonts w:ascii="GHEA Grapalat" w:hAnsi="GHEA Grapalat"/>
          <w:sz w:val="22"/>
          <w:szCs w:val="22"/>
          <w:vertAlign w:val="superscript"/>
        </w:rPr>
        <w:t>11.</w:t>
      </w:r>
      <w:r w:rsidR="003D0C67" w:rsidRPr="00D47D33">
        <w:rPr>
          <w:rFonts w:ascii="GHEA Grapalat" w:hAnsi="GHEA Grapalat"/>
          <w:sz w:val="22"/>
          <w:szCs w:val="22"/>
          <w:vertAlign w:val="superscript"/>
        </w:rPr>
        <w:t>2</w:t>
      </w:r>
    </w:p>
    <w:p w:rsidR="00D2548C" w:rsidRPr="00D47D33" w:rsidRDefault="00D2548C" w:rsidP="00D2548C">
      <w:pPr>
        <w:widowControl w:val="0"/>
        <w:tabs>
          <w:tab w:val="left" w:pos="1276"/>
        </w:tabs>
        <w:spacing w:after="160"/>
        <w:ind w:firstLine="567"/>
        <w:jc w:val="both"/>
        <w:rPr>
          <w:rFonts w:ascii="GHEA Grapalat" w:hAnsi="GHEA Grapalat" w:cs="Sylfaen"/>
          <w:sz w:val="22"/>
          <w:szCs w:val="22"/>
        </w:rPr>
      </w:pPr>
      <w:r w:rsidRPr="00D47D33">
        <w:rPr>
          <w:rFonts w:ascii="GHEA Grapalat" w:hAnsi="GHEA Grapalat" w:cs="Sylfaen"/>
          <w:sz w:val="22"/>
          <w:szCs w:val="22"/>
        </w:rPr>
        <w:t xml:space="preserve">Если процедура закупки организована </w:t>
      </w:r>
      <w:r w:rsidR="004B5371" w:rsidRPr="00D47D33">
        <w:rPr>
          <w:rFonts w:ascii="GHEA Grapalat" w:hAnsi="GHEA Grapalat" w:cs="Sylfaen"/>
          <w:sz w:val="22"/>
          <w:szCs w:val="22"/>
        </w:rPr>
        <w:t>по</w:t>
      </w:r>
      <w:r w:rsidRPr="00D47D33">
        <w:rPr>
          <w:rFonts w:ascii="GHEA Grapalat" w:hAnsi="GHEA Grapalat" w:cs="Sylfaen"/>
          <w:sz w:val="22"/>
          <w:szCs w:val="22"/>
        </w:rPr>
        <w:t xml:space="preserve"> лот</w:t>
      </w:r>
      <w:r w:rsidR="004B5371" w:rsidRPr="00D47D33">
        <w:rPr>
          <w:rFonts w:ascii="GHEA Grapalat" w:hAnsi="GHEA Grapalat" w:cs="Sylfaen"/>
          <w:sz w:val="22"/>
          <w:szCs w:val="22"/>
        </w:rPr>
        <w:t>ам</w:t>
      </w:r>
      <w:r w:rsidRPr="00D47D33">
        <w:rPr>
          <w:rFonts w:ascii="GHEA Grapalat" w:hAnsi="GHEA Grapalat" w:cs="Sylfaen"/>
          <w:sz w:val="22"/>
          <w:szCs w:val="22"/>
        </w:rPr>
        <w:t xml:space="preserve"> и участник признается отобранным участником </w:t>
      </w:r>
      <w:proofErr w:type="gramStart"/>
      <w:r w:rsidRPr="00D47D33">
        <w:rPr>
          <w:rFonts w:ascii="GHEA Grapalat" w:hAnsi="GHEA Grapalat" w:cs="Sylfaen"/>
          <w:sz w:val="22"/>
          <w:szCs w:val="22"/>
        </w:rPr>
        <w:t>по</w:t>
      </w:r>
      <w:proofErr w:type="gramEnd"/>
      <w:r w:rsidRPr="00D47D33">
        <w:rPr>
          <w:rFonts w:ascii="GHEA Grapalat" w:hAnsi="GHEA Grapalat" w:cs="Sylfaen"/>
          <w:sz w:val="22"/>
          <w:szCs w:val="22"/>
        </w:rPr>
        <w:t xml:space="preserve"> более </w:t>
      </w:r>
      <w:proofErr w:type="gramStart"/>
      <w:r w:rsidRPr="00D47D33">
        <w:rPr>
          <w:rFonts w:ascii="GHEA Grapalat" w:hAnsi="GHEA Grapalat" w:cs="Sylfaen"/>
          <w:sz w:val="22"/>
          <w:szCs w:val="22"/>
        </w:rPr>
        <w:t>чем</w:t>
      </w:r>
      <w:proofErr w:type="gramEnd"/>
      <w:r w:rsidRPr="00D47D33">
        <w:rPr>
          <w:rFonts w:ascii="GHEA Grapalat" w:hAnsi="GHEA Grapalat" w:cs="Sylfaen"/>
          <w:sz w:val="22"/>
          <w:szCs w:val="22"/>
        </w:rPr>
        <w:t xml:space="preserve"> одному лоту</w:t>
      </w:r>
      <w:r w:rsidR="00477F1C" w:rsidRPr="00D47D33">
        <w:rPr>
          <w:rFonts w:ascii="GHEA Grapalat" w:hAnsi="GHEA Grapalat" w:cs="Sylfaen"/>
          <w:sz w:val="22"/>
          <w:szCs w:val="22"/>
        </w:rPr>
        <w:t>, то</w:t>
      </w:r>
      <w:r w:rsidRPr="00D47D33">
        <w:rPr>
          <w:rFonts w:ascii="GHEA Grapalat" w:hAnsi="GHEA Grapalat" w:cs="Sylfaen"/>
          <w:sz w:val="22"/>
          <w:szCs w:val="22"/>
        </w:rPr>
        <w:t xml:space="preserve"> </w:t>
      </w:r>
      <w:r w:rsidR="003642DD" w:rsidRPr="00D47D33">
        <w:rPr>
          <w:rFonts w:ascii="GHEA Grapalat" w:hAnsi="GHEA Grapalat" w:cs="Sylfaen"/>
          <w:sz w:val="22"/>
          <w:szCs w:val="22"/>
        </w:rPr>
        <w:t xml:space="preserve">он может предоставить обеспечение квалификации как </w:t>
      </w:r>
      <w:r w:rsidR="003642DD" w:rsidRPr="00D47D33">
        <w:rPr>
          <w:rFonts w:ascii="GHEA Grapalat" w:hAnsi="GHEA Grapalat"/>
          <w:sz w:val="22"/>
          <w:szCs w:val="22"/>
        </w:rPr>
        <w:t xml:space="preserve">для каждого лота в отдельности, так и одно обеспечение - для всех лотов. </w:t>
      </w:r>
      <w:r w:rsidR="00706EA3" w:rsidRPr="00D47D33">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D47D33">
        <w:rPr>
          <w:rFonts w:ascii="GHEA Grapalat" w:hAnsi="GHEA Grapalat" w:cs="Sylfaen"/>
          <w:sz w:val="22"/>
          <w:szCs w:val="22"/>
        </w:rPr>
        <w:t xml:space="preserve">с учетом требований абзаца «в» подпункта 1 пункта 32 Порядка. </w:t>
      </w:r>
      <w:r w:rsidRPr="00D47D33">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D47D33" w:rsidRDefault="00D2548C" w:rsidP="00D2548C">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D47D33" w:rsidRDefault="00D2548C" w:rsidP="00FA0E7B">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 xml:space="preserve">Если выполнение договора поэтапное и выполнение каждого этапа </w:t>
      </w:r>
      <w:r w:rsidR="002E4BC5" w:rsidRPr="00D47D33">
        <w:rPr>
          <w:rFonts w:ascii="GHEA Grapalat" w:hAnsi="GHEA Grapalat"/>
          <w:sz w:val="22"/>
          <w:szCs w:val="22"/>
        </w:rPr>
        <w:t>непосредственно</w:t>
      </w:r>
      <w:r w:rsidRPr="00D47D33">
        <w:rPr>
          <w:rFonts w:ascii="GHEA Grapalat" w:hAnsi="GHEA Grapalat"/>
          <w:sz w:val="22"/>
          <w:szCs w:val="22"/>
        </w:rPr>
        <w:t xml:space="preserve"> не</w:t>
      </w:r>
      <w:r w:rsidR="002E4BC5" w:rsidRPr="00D47D33">
        <w:rPr>
          <w:rFonts w:ascii="GHEA Grapalat" w:hAnsi="GHEA Grapalat"/>
          <w:sz w:val="22"/>
          <w:szCs w:val="22"/>
        </w:rPr>
        <w:t xml:space="preserve"> взаимос</w:t>
      </w:r>
      <w:r w:rsidRPr="00D47D33">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w:t>
      </w:r>
      <w:r w:rsidRPr="00D47D33">
        <w:rPr>
          <w:rFonts w:ascii="GHEA Grapalat" w:hAnsi="GHEA Grapalat"/>
          <w:sz w:val="22"/>
          <w:szCs w:val="22"/>
        </w:rPr>
        <w:lastRenderedPageBreak/>
        <w:t xml:space="preserve">результата каждого этапа сумма обеспечения квалификации уменьшается </w:t>
      </w:r>
      <w:r w:rsidR="00FA0E7B" w:rsidRPr="00D47D33">
        <w:rPr>
          <w:rFonts w:ascii="GHEA Grapalat" w:hAnsi="GHEA Grapalat"/>
          <w:sz w:val="22"/>
          <w:szCs w:val="22"/>
        </w:rPr>
        <w:t>в пропорции, исчисленной в отношении суммы этого этапа.</w:t>
      </w:r>
    </w:p>
    <w:p w:rsidR="0035631F" w:rsidRPr="00D47D33" w:rsidRDefault="00D2548C" w:rsidP="00D2548C">
      <w:pPr>
        <w:widowControl w:val="0"/>
        <w:tabs>
          <w:tab w:val="left" w:pos="1276"/>
        </w:tabs>
        <w:spacing w:after="160"/>
        <w:ind w:firstLine="567"/>
        <w:jc w:val="both"/>
        <w:rPr>
          <w:ins w:id="1" w:author="Vardan" w:date="2022-10-29T23:19:00Z"/>
          <w:rFonts w:ascii="GHEA Grapalat" w:hAnsi="GHEA Grapalat"/>
          <w:sz w:val="22"/>
          <w:szCs w:val="22"/>
        </w:rPr>
      </w:pPr>
      <w:r w:rsidRPr="00D47D33">
        <w:rPr>
          <w:rFonts w:ascii="GHEA Grapalat" w:hAnsi="GHEA Grapalat" w:cs="Sylfaen"/>
          <w:sz w:val="22"/>
          <w:szCs w:val="22"/>
        </w:rPr>
        <w:t xml:space="preserve">Обеспечение квалификации в виде </w:t>
      </w:r>
      <w:r w:rsidR="002D6F33" w:rsidRPr="00D47D33">
        <w:rPr>
          <w:rFonts w:ascii="GHEA Grapalat" w:hAnsi="GHEA Grapalat" w:cs="Sylfaen"/>
          <w:sz w:val="22"/>
          <w:szCs w:val="22"/>
        </w:rPr>
        <w:t xml:space="preserve">банковской </w:t>
      </w:r>
      <w:r w:rsidRPr="00D47D33">
        <w:rPr>
          <w:rFonts w:ascii="GHEA Grapalat" w:hAnsi="GHEA Grapalat" w:cs="Sylfaen"/>
          <w:sz w:val="22"/>
          <w:szCs w:val="22"/>
        </w:rPr>
        <w:t>гарантии отобранный участник представляет согласно приложению 4 или приложению 4.1</w:t>
      </w:r>
      <w:r w:rsidR="00512362" w:rsidRPr="00D47D33">
        <w:rPr>
          <w:rFonts w:ascii="GHEA Grapalat" w:hAnsi="GHEA Grapalat" w:cs="Sylfaen"/>
          <w:sz w:val="22"/>
          <w:szCs w:val="22"/>
        </w:rPr>
        <w:t>.</w:t>
      </w:r>
      <w:r w:rsidR="00B71FA8" w:rsidRPr="00D47D33">
        <w:rPr>
          <w:rStyle w:val="af6"/>
          <w:rFonts w:ascii="GHEA Grapalat" w:hAnsi="GHEA Grapalat"/>
          <w:sz w:val="22"/>
          <w:szCs w:val="22"/>
        </w:rPr>
        <w:footnoteReference w:customMarkFollows="1" w:id="6"/>
        <w:t>12</w:t>
      </w:r>
      <w:r w:rsidR="00A6609C" w:rsidRPr="00D47D33">
        <w:rPr>
          <w:rFonts w:ascii="GHEA Grapalat" w:hAnsi="GHEA Grapalat"/>
          <w:sz w:val="22"/>
          <w:szCs w:val="22"/>
        </w:rPr>
        <w:t xml:space="preserve"> </w:t>
      </w:r>
    </w:p>
    <w:p w:rsidR="00BF0FF6" w:rsidRPr="00D47D33" w:rsidRDefault="00FF145F" w:rsidP="00BF0FF6">
      <w:pPr>
        <w:widowControl w:val="0"/>
        <w:tabs>
          <w:tab w:val="left" w:pos="1276"/>
        </w:tabs>
        <w:spacing w:after="160"/>
        <w:ind w:firstLine="567"/>
        <w:jc w:val="both"/>
        <w:rPr>
          <w:rFonts w:ascii="GHEA Grapalat" w:hAnsi="GHEA Grapalat"/>
          <w:sz w:val="22"/>
          <w:szCs w:val="22"/>
        </w:rPr>
      </w:pPr>
      <w:r w:rsidRPr="00D47D33">
        <w:rPr>
          <w:rFonts w:ascii="GHEA Grapalat" w:hAnsi="GHEA Grapalat" w:cs="Sylfaen"/>
          <w:sz w:val="22"/>
          <w:szCs w:val="22"/>
          <w:lang w:val="hy-AM"/>
        </w:rPr>
        <w:t xml:space="preserve">При этом, если договоры </w:t>
      </w:r>
      <w:r w:rsidRPr="00D47D33">
        <w:rPr>
          <w:rFonts w:ascii="GHEA Grapalat" w:hAnsi="GHEA Grapalat" w:cs="Sylfaen"/>
          <w:sz w:val="22"/>
          <w:szCs w:val="22"/>
        </w:rPr>
        <w:t>о закупке</w:t>
      </w:r>
      <w:r w:rsidRPr="00D47D33">
        <w:rPr>
          <w:rFonts w:ascii="GHEA Grapalat" w:hAnsi="GHEA Grapalat" w:cs="Sylfaen"/>
          <w:sz w:val="22"/>
          <w:szCs w:val="22"/>
          <w:lang w:val="hy-AM"/>
        </w:rPr>
        <w:t xml:space="preserve"> </w:t>
      </w:r>
      <w:r w:rsidRPr="00D47D33">
        <w:rPr>
          <w:rFonts w:ascii="GHEA Grapalat" w:hAnsi="GHEA Grapalat" w:cs="Sylfaen"/>
          <w:sz w:val="22"/>
          <w:szCs w:val="22"/>
        </w:rPr>
        <w:t>работ</w:t>
      </w:r>
      <w:r w:rsidRPr="00D47D3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47D33">
        <w:rPr>
          <w:rFonts w:ascii="GHEA Grapalat" w:hAnsi="GHEA Grapalat" w:cs="Sylfaen"/>
          <w:sz w:val="22"/>
          <w:szCs w:val="22"/>
        </w:rPr>
        <w:t xml:space="preserve">выделенных </w:t>
      </w:r>
      <w:r w:rsidRPr="00D47D33">
        <w:rPr>
          <w:rFonts w:ascii="GHEA Grapalat" w:hAnsi="GHEA Grapalat" w:cs="Sylfaen"/>
          <w:sz w:val="22"/>
          <w:szCs w:val="22"/>
          <w:lang w:val="hy-AM"/>
        </w:rPr>
        <w:t xml:space="preserve">финансовых </w:t>
      </w:r>
      <w:r w:rsidRPr="00D47D33">
        <w:rPr>
          <w:rFonts w:ascii="GHEA Grapalat" w:hAnsi="GHEA Grapalat" w:cs="Sylfaen"/>
          <w:sz w:val="22"/>
          <w:szCs w:val="22"/>
        </w:rPr>
        <w:t>средств</w:t>
      </w:r>
      <w:r w:rsidRPr="00D47D3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D47D33">
        <w:rPr>
          <w:rFonts w:ascii="GHEA Grapalat" w:hAnsi="GHEA Grapalat" w:cs="Sylfaen"/>
          <w:sz w:val="22"/>
          <w:szCs w:val="22"/>
        </w:rPr>
        <w:t xml:space="preserve">, </w:t>
      </w:r>
      <w:r w:rsidR="00BF0FF6" w:rsidRPr="00D47D33">
        <w:rPr>
          <w:rFonts w:ascii="GHEA Grapalat" w:hAnsi="GHEA Grapalat" w:cs="Sylfaen"/>
          <w:sz w:val="22"/>
          <w:szCs w:val="22"/>
          <w:lang w:val="hy-AM"/>
        </w:rPr>
        <w:t>если выполнение контракта (соглашения) не является поэтапным</w:t>
      </w:r>
      <w:r w:rsidR="00BF0FF6" w:rsidRPr="00D47D33">
        <w:rPr>
          <w:rFonts w:ascii="GHEA Grapalat" w:hAnsi="GHEA Grapalat" w:cs="Sylfaen"/>
          <w:sz w:val="22"/>
          <w:szCs w:val="22"/>
        </w:rPr>
        <w:t>.</w:t>
      </w:r>
    </w:p>
    <w:p w:rsidR="002406D8" w:rsidRPr="00D47D33" w:rsidRDefault="002406D8" w:rsidP="00B46D58">
      <w:pPr>
        <w:widowControl w:val="0"/>
        <w:tabs>
          <w:tab w:val="left" w:pos="1276"/>
        </w:tabs>
        <w:spacing w:after="160"/>
        <w:ind w:firstLine="567"/>
        <w:jc w:val="both"/>
        <w:rPr>
          <w:rFonts w:ascii="GHEA Grapalat" w:hAnsi="GHEA Grapalat" w:cs="Sylfaen"/>
          <w:sz w:val="22"/>
          <w:szCs w:val="22"/>
        </w:rPr>
      </w:pPr>
      <w:r w:rsidRPr="00D47D33">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47D33" w:rsidRDefault="00030D40"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10.</w:t>
      </w:r>
      <w:r w:rsidR="001723D6" w:rsidRPr="00D47D33">
        <w:rPr>
          <w:rFonts w:ascii="GHEA Grapalat" w:hAnsi="GHEA Grapalat"/>
          <w:sz w:val="22"/>
          <w:szCs w:val="22"/>
        </w:rPr>
        <w:t>3</w:t>
      </w:r>
      <w:r w:rsidR="00DC30CC" w:rsidRPr="00D47D33">
        <w:rPr>
          <w:rFonts w:ascii="GHEA Grapalat" w:hAnsi="GHEA Grapalat"/>
          <w:sz w:val="22"/>
          <w:szCs w:val="22"/>
        </w:rPr>
        <w:t>.</w:t>
      </w:r>
      <w:r w:rsidR="00DC30CC" w:rsidRPr="00D47D33">
        <w:rPr>
          <w:rFonts w:ascii="GHEA Grapalat" w:hAnsi="GHEA Grapalat"/>
          <w:sz w:val="22"/>
          <w:szCs w:val="22"/>
        </w:rPr>
        <w:tab/>
      </w:r>
      <w:r w:rsidR="00824F95" w:rsidRPr="00EE29BE">
        <w:rPr>
          <w:rFonts w:ascii="GHEA Grapalat" w:hAnsi="GHEA Grapalat"/>
          <w:b/>
          <w:sz w:val="22"/>
          <w:szCs w:val="22"/>
        </w:rPr>
        <w:t>Размер обеспечения договора составляет 10 процентов от цены закупки.</w:t>
      </w:r>
      <w:r w:rsidR="00824F95" w:rsidRPr="00D47D33">
        <w:rPr>
          <w:rFonts w:ascii="GHEA Grapalat" w:hAnsi="GHEA Grapalat"/>
          <w:sz w:val="22"/>
          <w:szCs w:val="22"/>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D47D33">
        <w:rPr>
          <w:rFonts w:ascii="GHEA Grapalat" w:hAnsi="GHEA Grapalat"/>
          <w:sz w:val="22"/>
          <w:szCs w:val="22"/>
        </w:rPr>
        <w:t xml:space="preserve"> </w:t>
      </w:r>
      <w:r w:rsidR="001723D6" w:rsidRPr="00D47D33">
        <w:rPr>
          <w:rFonts w:ascii="GHEA Grapalat" w:hAnsi="GHEA Grapalat"/>
          <w:sz w:val="22"/>
          <w:szCs w:val="22"/>
        </w:rPr>
        <w:t xml:space="preserve">Обеспечение </w:t>
      </w:r>
      <w:r w:rsidR="00896AAF" w:rsidRPr="00D47D33">
        <w:rPr>
          <w:rFonts w:ascii="GHEA Grapalat" w:hAnsi="GHEA Grapalat"/>
          <w:sz w:val="22"/>
          <w:szCs w:val="22"/>
        </w:rPr>
        <w:t>договора</w:t>
      </w:r>
      <w:r w:rsidR="001723D6" w:rsidRPr="00D47D33">
        <w:rPr>
          <w:rFonts w:ascii="GHEA Grapalat" w:hAnsi="GHEA Grapalat"/>
          <w:sz w:val="22"/>
          <w:szCs w:val="22"/>
        </w:rPr>
        <w:t xml:space="preserve"> представляется в </w:t>
      </w:r>
      <w:r w:rsidR="005876A3" w:rsidRPr="00D47D33">
        <w:rPr>
          <w:rFonts w:ascii="GHEA Grapalat" w:hAnsi="GHEA Grapalat"/>
          <w:sz w:val="22"/>
          <w:szCs w:val="22"/>
        </w:rPr>
        <w:t>виде</w:t>
      </w:r>
      <w:r w:rsidR="001723D6" w:rsidRPr="00D47D33">
        <w:rPr>
          <w:rFonts w:ascii="GHEA Grapalat" w:hAnsi="GHEA Grapalat"/>
          <w:sz w:val="22"/>
          <w:szCs w:val="22"/>
        </w:rPr>
        <w:t xml:space="preserve"> банковской гарантии </w:t>
      </w:r>
      <w:r w:rsidR="001723D6" w:rsidRPr="00D47D33">
        <w:rPr>
          <w:rFonts w:ascii="GHEA Grapalat" w:hAnsi="GHEA Grapalat"/>
          <w:sz w:val="22"/>
          <w:szCs w:val="22"/>
        </w:rPr>
        <w:lastRenderedPageBreak/>
        <w:t>(Приложение 5)</w:t>
      </w:r>
      <w:r w:rsidR="00375E5E" w:rsidRPr="00D47D33">
        <w:rPr>
          <w:rFonts w:ascii="GHEA Grapalat" w:hAnsi="GHEA Grapalat"/>
          <w:sz w:val="22"/>
          <w:szCs w:val="22"/>
        </w:rPr>
        <w:t xml:space="preserve"> или наличных денег</w:t>
      </w:r>
      <w:r w:rsidR="00C108EE" w:rsidRPr="00D47D33">
        <w:rPr>
          <w:rStyle w:val="af6"/>
          <w:rFonts w:ascii="GHEA Grapalat" w:hAnsi="GHEA Grapalat"/>
          <w:sz w:val="22"/>
          <w:szCs w:val="22"/>
        </w:rPr>
        <w:footnoteReference w:customMarkFollows="1" w:id="7"/>
        <w:t>13</w:t>
      </w:r>
      <w:r w:rsidR="00375E5E" w:rsidRPr="00D47D33">
        <w:rPr>
          <w:rFonts w:ascii="GHEA Grapalat" w:hAnsi="GHEA Grapalat"/>
          <w:sz w:val="22"/>
          <w:szCs w:val="22"/>
        </w:rPr>
        <w:t>.</w:t>
      </w:r>
    </w:p>
    <w:p w:rsidR="00574B01" w:rsidRPr="00D47D33" w:rsidRDefault="00574B01" w:rsidP="00574B01">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 xml:space="preserve">Если процедура закупки организована по лотам и участник признается отобранным участником </w:t>
      </w:r>
      <w:proofErr w:type="gramStart"/>
      <w:r w:rsidRPr="00D47D33">
        <w:rPr>
          <w:rFonts w:ascii="GHEA Grapalat" w:hAnsi="GHEA Grapalat"/>
          <w:sz w:val="22"/>
          <w:szCs w:val="22"/>
        </w:rPr>
        <w:t>по</w:t>
      </w:r>
      <w:proofErr w:type="gramEnd"/>
      <w:r w:rsidRPr="00D47D33">
        <w:rPr>
          <w:rFonts w:ascii="GHEA Grapalat" w:hAnsi="GHEA Grapalat"/>
          <w:sz w:val="22"/>
          <w:szCs w:val="22"/>
        </w:rPr>
        <w:t xml:space="preserve"> более </w:t>
      </w:r>
      <w:proofErr w:type="gramStart"/>
      <w:r w:rsidRPr="00D47D33">
        <w:rPr>
          <w:rFonts w:ascii="GHEA Grapalat" w:hAnsi="GHEA Grapalat"/>
          <w:sz w:val="22"/>
          <w:szCs w:val="22"/>
        </w:rPr>
        <w:t>чем</w:t>
      </w:r>
      <w:proofErr w:type="gramEnd"/>
      <w:r w:rsidRPr="00D47D33">
        <w:rPr>
          <w:rFonts w:ascii="GHEA Grapalat" w:hAnsi="GHEA Grapalat"/>
          <w:sz w:val="22"/>
          <w:szCs w:val="22"/>
        </w:rPr>
        <w:t xml:space="preserve"> одному лоту,</w:t>
      </w:r>
      <w:r w:rsidRPr="00D47D33">
        <w:rPr>
          <w:rFonts w:ascii="GHEA Grapalat" w:hAnsi="GHEA Grapalat" w:cs="Sylfaen"/>
          <w:sz w:val="22"/>
          <w:szCs w:val="22"/>
        </w:rPr>
        <w:t xml:space="preserve"> то он может предоставить обеспечение договора как </w:t>
      </w:r>
      <w:r w:rsidRPr="00D47D33">
        <w:rPr>
          <w:rFonts w:ascii="GHEA Grapalat" w:hAnsi="GHEA Grapalat"/>
          <w:sz w:val="22"/>
          <w:szCs w:val="22"/>
        </w:rPr>
        <w:t xml:space="preserve">для каждого лота в отдельности, так и одно обеспечение для всех лотов. </w:t>
      </w:r>
      <w:r w:rsidR="005F3820" w:rsidRPr="00D47D33">
        <w:rPr>
          <w:rFonts w:ascii="GHEA Grapalat" w:hAnsi="GHEA Grapalat"/>
          <w:sz w:val="22"/>
          <w:szCs w:val="22"/>
        </w:rPr>
        <w:t xml:space="preserve">При представлении одного обеспечения договора его сумма исчисляется по отношению </w:t>
      </w:r>
      <w:r w:rsidR="005F3820" w:rsidRPr="00D47D33">
        <w:rPr>
          <w:rFonts w:ascii="GHEA Grapalat" w:hAnsi="GHEA Grapalat" w:cs="Sylfaen"/>
          <w:sz w:val="22"/>
          <w:szCs w:val="22"/>
        </w:rPr>
        <w:t>к сумме цен закупок представленных лотов</w:t>
      </w:r>
      <w:r w:rsidR="005F3820" w:rsidRPr="00D47D33">
        <w:rPr>
          <w:rFonts w:ascii="GHEA Grapalat" w:hAnsi="GHEA Grapalat"/>
          <w:color w:val="FF0000"/>
          <w:sz w:val="22"/>
          <w:szCs w:val="22"/>
        </w:rPr>
        <w:t xml:space="preserve"> </w:t>
      </w:r>
      <w:r w:rsidR="005F3820" w:rsidRPr="00D47D33">
        <w:rPr>
          <w:rFonts w:ascii="GHEA Grapalat" w:hAnsi="GHEA Grapalat"/>
          <w:color w:val="000000" w:themeColor="text1"/>
          <w:sz w:val="22"/>
          <w:szCs w:val="22"/>
        </w:rPr>
        <w:t>с учетом требований 9-ого подпункта 32-ого пункта Порядка.</w:t>
      </w:r>
      <w:r w:rsidRPr="00D47D33">
        <w:rPr>
          <w:rFonts w:ascii="GHEA Grapalat" w:hAnsi="GHEA Grapalat"/>
          <w:sz w:val="22"/>
          <w:szCs w:val="22"/>
        </w:rPr>
        <w:t xml:space="preserve"> </w:t>
      </w:r>
    </w:p>
    <w:p w:rsidR="00E969ED" w:rsidRPr="00D47D33" w:rsidRDefault="00030D40"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 xml:space="preserve">Обеспечение договора должно быть действительно как минимум включительно до </w:t>
      </w:r>
      <w:r w:rsidR="00F65E20" w:rsidRPr="00D47D33">
        <w:rPr>
          <w:rFonts w:ascii="GHEA Grapalat" w:hAnsi="GHEA Grapalat"/>
          <w:sz w:val="22"/>
          <w:szCs w:val="22"/>
        </w:rPr>
        <w:t>90</w:t>
      </w:r>
      <w:r w:rsidRPr="00D47D3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47D33">
        <w:rPr>
          <w:rFonts w:ascii="GHEA Grapalat" w:hAnsi="GHEA Grapalat"/>
          <w:sz w:val="22"/>
          <w:szCs w:val="22"/>
        </w:rPr>
        <w:t>возврату</w:t>
      </w:r>
      <w:proofErr w:type="gramEnd"/>
      <w:r w:rsidRPr="00D47D33">
        <w:rPr>
          <w:rFonts w:ascii="GHEA Grapalat" w:hAnsi="GHEA Grapalat"/>
          <w:sz w:val="22"/>
          <w:szCs w:val="22"/>
        </w:rPr>
        <w:t xml:space="preserve"> представившему его участнику в течение </w:t>
      </w:r>
      <w:r w:rsidR="00594C31" w:rsidRPr="00D47D33">
        <w:rPr>
          <w:rFonts w:ascii="GHEA Grapalat" w:hAnsi="GHEA Grapalat"/>
          <w:sz w:val="22"/>
          <w:szCs w:val="22"/>
        </w:rPr>
        <w:t xml:space="preserve">пяти </w:t>
      </w:r>
      <w:r w:rsidRPr="00D47D3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47D33">
        <w:rPr>
          <w:rFonts w:ascii="GHEA Grapalat" w:hAnsi="GHEA Grapalat"/>
          <w:sz w:val="22"/>
          <w:szCs w:val="22"/>
        </w:rPr>
        <w:t>договору.</w:t>
      </w:r>
    </w:p>
    <w:p w:rsidR="00F0759D" w:rsidRPr="00D47D33" w:rsidRDefault="00F92A53"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47D33">
        <w:rPr>
          <w:rFonts w:ascii="Courier New" w:hAnsi="Courier New" w:cs="Courier New"/>
          <w:sz w:val="22"/>
          <w:szCs w:val="22"/>
        </w:rPr>
        <w:t> </w:t>
      </w:r>
      <w:r w:rsidRPr="00D47D33">
        <w:rPr>
          <w:rFonts w:ascii="GHEA Grapalat" w:hAnsi="GHEA Grapalat"/>
          <w:sz w:val="22"/>
          <w:szCs w:val="22"/>
        </w:rPr>
        <w:t>"900008000</w:t>
      </w:r>
      <w:r w:rsidR="00B66AB9" w:rsidRPr="00D47D33">
        <w:rPr>
          <w:rFonts w:ascii="GHEA Grapalat" w:hAnsi="GHEA Grapalat"/>
          <w:sz w:val="22"/>
          <w:szCs w:val="22"/>
        </w:rPr>
        <w:t>66</w:t>
      </w:r>
      <w:r w:rsidRPr="00D47D33">
        <w:rPr>
          <w:rFonts w:ascii="GHEA Grapalat" w:hAnsi="GHEA Grapalat"/>
          <w:sz w:val="22"/>
          <w:szCs w:val="22"/>
        </w:rPr>
        <w:t>4", открытый в Центральном казначействе на имя уполномоченного органа.</w:t>
      </w:r>
    </w:p>
    <w:p w:rsidR="00D32092" w:rsidRPr="00D47D33" w:rsidRDefault="004A0321" w:rsidP="00B46D58">
      <w:pPr>
        <w:widowControl w:val="0"/>
        <w:tabs>
          <w:tab w:val="left" w:pos="1276"/>
        </w:tabs>
        <w:spacing w:after="160"/>
        <w:ind w:firstLine="567"/>
        <w:jc w:val="both"/>
        <w:rPr>
          <w:rFonts w:ascii="GHEA Grapalat" w:hAnsi="GHEA Grapalat" w:cs="Sylfaen"/>
          <w:sz w:val="22"/>
          <w:szCs w:val="22"/>
        </w:rPr>
      </w:pPr>
      <w:r w:rsidRPr="00D47D33">
        <w:rPr>
          <w:rFonts w:ascii="GHEA Grapalat" w:hAnsi="GHEA Grapalat"/>
          <w:sz w:val="22"/>
          <w:szCs w:val="22"/>
        </w:rPr>
        <w:t>10.4</w:t>
      </w:r>
      <w:proofErr w:type="gramStart"/>
      <w:r w:rsidR="00251CF9" w:rsidRPr="00D47D33">
        <w:rPr>
          <w:rFonts w:ascii="GHEA Grapalat" w:hAnsi="GHEA Grapalat"/>
          <w:sz w:val="22"/>
          <w:szCs w:val="22"/>
        </w:rPr>
        <w:t xml:space="preserve"> </w:t>
      </w:r>
      <w:r w:rsidR="0076763C" w:rsidRPr="00D47D33">
        <w:rPr>
          <w:rFonts w:ascii="GHEA Grapalat" w:hAnsi="GHEA Grapalat"/>
          <w:sz w:val="22"/>
          <w:szCs w:val="22"/>
        </w:rPr>
        <w:t>Е</w:t>
      </w:r>
      <w:proofErr w:type="gramEnd"/>
      <w:r w:rsidR="0076763C" w:rsidRPr="00D47D33">
        <w:rPr>
          <w:rFonts w:ascii="GHEA Grapalat" w:hAnsi="GHEA Grapalat"/>
          <w:sz w:val="22"/>
          <w:szCs w:val="22"/>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47D33">
        <w:rPr>
          <w:rFonts w:ascii="GHEA Grapalat" w:hAnsi="GHEA Grapalat"/>
          <w:sz w:val="22"/>
          <w:szCs w:val="22"/>
        </w:rPr>
        <w:t>я квалификации и</w:t>
      </w:r>
      <w:r w:rsidR="0076763C" w:rsidRPr="00D47D33">
        <w:rPr>
          <w:rFonts w:ascii="GHEA Grapalat" w:hAnsi="GHEA Grapalat"/>
          <w:sz w:val="22"/>
          <w:szCs w:val="22"/>
        </w:rPr>
        <w:t xml:space="preserve"> договора представля</w:t>
      </w:r>
      <w:r w:rsidR="00DE7753" w:rsidRPr="00D47D33">
        <w:rPr>
          <w:rFonts w:ascii="GHEA Grapalat" w:hAnsi="GHEA Grapalat"/>
          <w:sz w:val="22"/>
          <w:szCs w:val="22"/>
        </w:rPr>
        <w:t>ю</w:t>
      </w:r>
      <w:r w:rsidR="0076763C" w:rsidRPr="00D47D33">
        <w:rPr>
          <w:rFonts w:ascii="GHEA Grapalat" w:hAnsi="GHEA Grapalat"/>
          <w:sz w:val="22"/>
          <w:szCs w:val="22"/>
        </w:rPr>
        <w:t>тся</w:t>
      </w:r>
      <w:r w:rsidR="00180134" w:rsidRPr="00D47D33">
        <w:rPr>
          <w:rFonts w:ascii="GHEA Grapalat" w:hAnsi="GHEA Grapalat"/>
          <w:sz w:val="22"/>
          <w:szCs w:val="22"/>
        </w:rPr>
        <w:t xml:space="preserve"> в виде заключенного в одностороннем порядке </w:t>
      </w:r>
      <w:r w:rsidR="00A9694C" w:rsidRPr="00D47D33">
        <w:rPr>
          <w:rFonts w:ascii="GHEA Grapalat" w:hAnsi="GHEA Grapalat"/>
          <w:sz w:val="22"/>
          <w:szCs w:val="22"/>
        </w:rPr>
        <w:t>за</w:t>
      </w:r>
      <w:r w:rsidR="00180134" w:rsidRPr="00D47D33">
        <w:rPr>
          <w:rFonts w:ascii="GHEA Grapalat" w:hAnsi="GHEA Grapalat"/>
          <w:sz w:val="22"/>
          <w:szCs w:val="22"/>
        </w:rPr>
        <w:t>явления - в виде неустойки или наличных денег</w:t>
      </w:r>
      <w:r w:rsidR="006D7219" w:rsidRPr="00D47D33">
        <w:rPr>
          <w:rFonts w:ascii="GHEA Grapalat" w:hAnsi="GHEA Grapalat"/>
          <w:sz w:val="22"/>
          <w:szCs w:val="22"/>
        </w:rPr>
        <w:t xml:space="preserve">. Если на момент возникновения </w:t>
      </w:r>
      <w:proofErr w:type="gramStart"/>
      <w:r w:rsidR="006D7219" w:rsidRPr="00D47D33">
        <w:rPr>
          <w:rFonts w:ascii="GHEA Grapalat" w:hAnsi="GHEA Grapalat"/>
          <w:sz w:val="22"/>
          <w:szCs w:val="22"/>
        </w:rPr>
        <w:t>правомочия</w:t>
      </w:r>
      <w:proofErr w:type="gramEnd"/>
      <w:r w:rsidR="006D7219" w:rsidRPr="00D47D33">
        <w:rPr>
          <w:rFonts w:ascii="GHEA Grapalat" w:hAnsi="GHEA Grapalat"/>
          <w:sz w:val="22"/>
          <w:szCs w:val="22"/>
        </w:rPr>
        <w:t xml:space="preserve"> по заключению договора</w:t>
      </w:r>
      <w:r w:rsidR="006A132A" w:rsidRPr="00D47D33">
        <w:rPr>
          <w:rFonts w:ascii="GHEA Grapalat" w:hAnsi="GHEA Grapalat"/>
          <w:sz w:val="22"/>
          <w:szCs w:val="22"/>
        </w:rPr>
        <w:t xml:space="preserve"> </w:t>
      </w:r>
      <w:r w:rsidR="00D32092" w:rsidRPr="00D47D33">
        <w:rPr>
          <w:rFonts w:ascii="GHEA Grapalat" w:hAnsi="GHEA Grapalat" w:cs="Sylfaen"/>
          <w:sz w:val="22"/>
          <w:szCs w:val="22"/>
        </w:rPr>
        <w:t xml:space="preserve">предусмотренные финансовые средства превышают </w:t>
      </w:r>
      <w:r w:rsidR="006A132A" w:rsidRPr="00D47D33">
        <w:rPr>
          <w:rFonts w:ascii="GHEA Grapalat" w:hAnsi="GHEA Grapalat" w:cs="Sylfaen"/>
          <w:sz w:val="22"/>
          <w:szCs w:val="22"/>
        </w:rPr>
        <w:t>25</w:t>
      </w:r>
      <w:r w:rsidR="00D32092" w:rsidRPr="00D47D33">
        <w:rPr>
          <w:rFonts w:ascii="GHEA Grapalat" w:hAnsi="GHEA Grapalat" w:cs="Sylfaen"/>
          <w:sz w:val="22"/>
          <w:szCs w:val="22"/>
        </w:rPr>
        <w:t xml:space="preserve"> млн. </w:t>
      </w:r>
      <w:proofErr w:type="spellStart"/>
      <w:r w:rsidR="00D32092" w:rsidRPr="00D47D33">
        <w:rPr>
          <w:rFonts w:ascii="GHEA Grapalat" w:hAnsi="GHEA Grapalat" w:cs="Sylfaen"/>
          <w:sz w:val="22"/>
          <w:szCs w:val="22"/>
        </w:rPr>
        <w:t>драмов</w:t>
      </w:r>
      <w:proofErr w:type="spellEnd"/>
      <w:r w:rsidR="00D32092" w:rsidRPr="00D47D33">
        <w:rPr>
          <w:rFonts w:ascii="GHEA Grapalat" w:hAnsi="GHEA Grapalat" w:cs="Sylfaen"/>
          <w:sz w:val="22"/>
          <w:szCs w:val="22"/>
        </w:rPr>
        <w:t>, однако для полного выполнения договора и в дальнейшем требуются финансовые средства, то обеспечени</w:t>
      </w:r>
      <w:r w:rsidR="003203EF" w:rsidRPr="00D47D33">
        <w:rPr>
          <w:rFonts w:ascii="GHEA Grapalat" w:hAnsi="GHEA Grapalat" w:cs="Sylfaen"/>
          <w:sz w:val="22"/>
          <w:szCs w:val="22"/>
        </w:rPr>
        <w:t>я квалификации и</w:t>
      </w:r>
      <w:r w:rsidR="00D32092" w:rsidRPr="00D47D33">
        <w:rPr>
          <w:rFonts w:ascii="GHEA Grapalat" w:hAnsi="GHEA Grapalat" w:cs="Sylfaen"/>
          <w:sz w:val="22"/>
          <w:szCs w:val="22"/>
        </w:rPr>
        <w:t xml:space="preserve"> договора, по части выделенных финансовых средств, представля</w:t>
      </w:r>
      <w:r w:rsidR="003203EF" w:rsidRPr="00D47D33">
        <w:rPr>
          <w:rFonts w:ascii="GHEA Grapalat" w:hAnsi="GHEA Grapalat" w:cs="Sylfaen"/>
          <w:sz w:val="22"/>
          <w:szCs w:val="22"/>
        </w:rPr>
        <w:t>ю</w:t>
      </w:r>
      <w:r w:rsidR="00D32092" w:rsidRPr="00D47D33">
        <w:rPr>
          <w:rFonts w:ascii="GHEA Grapalat" w:hAnsi="GHEA Grapalat"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D47D33">
        <w:rPr>
          <w:rFonts w:ascii="GHEA Grapalat" w:hAnsi="GHEA Grapalat" w:cs="Sylfaen"/>
          <w:sz w:val="22"/>
          <w:szCs w:val="22"/>
        </w:rPr>
        <w:t>.</w:t>
      </w:r>
    </w:p>
    <w:p w:rsidR="008F0732" w:rsidRPr="00D47D33" w:rsidRDefault="00030D40" w:rsidP="00B46D58">
      <w:pPr>
        <w:widowControl w:val="0"/>
        <w:tabs>
          <w:tab w:val="left" w:pos="1276"/>
        </w:tabs>
        <w:spacing w:after="160"/>
        <w:ind w:firstLine="567"/>
        <w:jc w:val="both"/>
        <w:rPr>
          <w:rFonts w:ascii="GHEA Grapalat" w:hAnsi="GHEA Grapalat"/>
          <w:i/>
          <w:sz w:val="22"/>
          <w:szCs w:val="22"/>
        </w:rPr>
      </w:pPr>
      <w:r w:rsidRPr="00D47D33">
        <w:rPr>
          <w:rFonts w:ascii="GHEA Grapalat" w:hAnsi="GHEA Grapalat"/>
          <w:sz w:val="22"/>
          <w:szCs w:val="22"/>
        </w:rPr>
        <w:t>10.</w:t>
      </w:r>
      <w:r w:rsidR="00DF09E7" w:rsidRPr="00D47D33">
        <w:rPr>
          <w:rFonts w:ascii="GHEA Grapalat" w:hAnsi="GHEA Grapalat"/>
          <w:sz w:val="22"/>
          <w:szCs w:val="22"/>
        </w:rPr>
        <w:t>5</w:t>
      </w:r>
      <w:r w:rsidR="003E194D" w:rsidRPr="00D47D33">
        <w:rPr>
          <w:rFonts w:ascii="GHEA Grapalat" w:hAnsi="GHEA Grapalat"/>
          <w:sz w:val="22"/>
          <w:szCs w:val="22"/>
        </w:rPr>
        <w:t>.</w:t>
      </w:r>
      <w:r w:rsidR="003E194D" w:rsidRPr="00D47D33">
        <w:rPr>
          <w:rFonts w:ascii="GHEA Grapalat" w:hAnsi="GHEA Grapalat"/>
          <w:sz w:val="22"/>
          <w:szCs w:val="22"/>
        </w:rPr>
        <w:tab/>
      </w:r>
      <w:r w:rsidRPr="00D47D33">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D47D33">
        <w:rPr>
          <w:rFonts w:ascii="GHEA Grapalat" w:hAnsi="GHEA Grapalat"/>
          <w:sz w:val="22"/>
          <w:szCs w:val="22"/>
        </w:rPr>
        <w:t xml:space="preserve"> (Приложение 5.2)</w:t>
      </w:r>
      <w:r w:rsidRPr="00D47D33">
        <w:rPr>
          <w:rFonts w:ascii="GHEA Grapalat" w:hAnsi="GHEA Grapalat"/>
          <w:sz w:val="22"/>
          <w:szCs w:val="22"/>
        </w:rPr>
        <w:t>.</w:t>
      </w:r>
      <w:r w:rsidRPr="00D47D33">
        <w:rPr>
          <w:rFonts w:ascii="GHEA Grapalat" w:hAnsi="GHEA Grapalat"/>
          <w:i/>
          <w:sz w:val="22"/>
          <w:szCs w:val="22"/>
        </w:rPr>
        <w:t xml:space="preserve"> </w:t>
      </w:r>
    </w:p>
    <w:p w:rsidR="005162B1" w:rsidRPr="00D47D33" w:rsidRDefault="00030D40" w:rsidP="00B46D58">
      <w:pPr>
        <w:widowControl w:val="0"/>
        <w:tabs>
          <w:tab w:val="left" w:pos="1276"/>
        </w:tabs>
        <w:spacing w:after="160"/>
        <w:ind w:firstLine="567"/>
        <w:jc w:val="both"/>
        <w:rPr>
          <w:rFonts w:ascii="GHEA Grapalat" w:hAnsi="GHEA Grapalat"/>
          <w:sz w:val="22"/>
          <w:szCs w:val="22"/>
        </w:rPr>
      </w:pPr>
      <w:r w:rsidRPr="00D47D33">
        <w:rPr>
          <w:rFonts w:ascii="GHEA Grapalat" w:hAnsi="GHEA Grapalat"/>
          <w:sz w:val="22"/>
          <w:szCs w:val="22"/>
        </w:rPr>
        <w:t>10.</w:t>
      </w:r>
      <w:r w:rsidR="00401B30" w:rsidRPr="00D47D33">
        <w:rPr>
          <w:rFonts w:ascii="GHEA Grapalat" w:hAnsi="GHEA Grapalat"/>
          <w:sz w:val="22"/>
          <w:szCs w:val="22"/>
        </w:rPr>
        <w:t>6</w:t>
      </w:r>
      <w:r w:rsidR="003E194D" w:rsidRPr="00D47D33">
        <w:rPr>
          <w:rFonts w:ascii="GHEA Grapalat" w:hAnsi="GHEA Grapalat"/>
          <w:sz w:val="22"/>
          <w:szCs w:val="22"/>
        </w:rPr>
        <w:t>.</w:t>
      </w:r>
      <w:r w:rsidR="008F0732" w:rsidRPr="00D47D33">
        <w:rPr>
          <w:rFonts w:ascii="GHEA Grapalat" w:hAnsi="GHEA Grapalat"/>
          <w:sz w:val="22"/>
          <w:szCs w:val="22"/>
        </w:rPr>
        <w:t xml:space="preserve"> </w:t>
      </w:r>
      <w:r w:rsidRPr="00D47D33">
        <w:rPr>
          <w:rFonts w:ascii="GHEA Grapalat" w:hAnsi="GHEA Grapalat"/>
          <w:sz w:val="22"/>
          <w:szCs w:val="22"/>
        </w:rPr>
        <w:t>Если в рамках процедуры закупки, организованной по лотам</w:t>
      </w:r>
      <w:r w:rsidR="00DC14CE" w:rsidRPr="00D47D33">
        <w:rPr>
          <w:rFonts w:ascii="GHEA Grapalat" w:hAnsi="GHEA Grapalat"/>
          <w:sz w:val="22"/>
          <w:szCs w:val="22"/>
        </w:rPr>
        <w:t xml:space="preserve"> </w:t>
      </w:r>
      <w:r w:rsidR="00125AA6" w:rsidRPr="00D47D3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47D33">
        <w:rPr>
          <w:rFonts w:ascii="GHEA Grapalat" w:hAnsi="GHEA Grapalat"/>
          <w:sz w:val="22"/>
          <w:szCs w:val="22"/>
        </w:rPr>
        <w:t>я квалификации и</w:t>
      </w:r>
      <w:r w:rsidR="00125AA6" w:rsidRPr="00D47D33">
        <w:rPr>
          <w:rFonts w:ascii="GHEA Grapalat" w:hAnsi="GHEA Grapalat"/>
          <w:sz w:val="22"/>
          <w:szCs w:val="22"/>
        </w:rPr>
        <w:t xml:space="preserve"> договора выплачива</w:t>
      </w:r>
      <w:r w:rsidR="00DC14CE" w:rsidRPr="00D47D33">
        <w:rPr>
          <w:rFonts w:ascii="GHEA Grapalat" w:hAnsi="GHEA Grapalat"/>
          <w:sz w:val="22"/>
          <w:szCs w:val="22"/>
        </w:rPr>
        <w:t>ю</w:t>
      </w:r>
      <w:r w:rsidR="00125AA6" w:rsidRPr="00D47D33">
        <w:rPr>
          <w:rFonts w:ascii="GHEA Grapalat" w:hAnsi="GHEA Grapalat"/>
          <w:sz w:val="22"/>
          <w:szCs w:val="22"/>
        </w:rPr>
        <w:t>тся в размере суммы, исчисленной только за этот лот</w:t>
      </w:r>
      <w:r w:rsidR="00DC14CE" w:rsidRPr="00D47D33">
        <w:rPr>
          <w:rFonts w:ascii="GHEA Grapalat" w:hAnsi="GHEA Grapalat"/>
          <w:sz w:val="22"/>
          <w:szCs w:val="22"/>
        </w:rPr>
        <w:t>.</w:t>
      </w:r>
    </w:p>
    <w:p w:rsidR="00B25035" w:rsidRPr="00D47D33" w:rsidRDefault="00B25035" w:rsidP="00B25035">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 xml:space="preserve">10.7 Руководитель заказчика </w:t>
      </w:r>
      <w:r w:rsidR="00971BF8" w:rsidRPr="00D47D33">
        <w:rPr>
          <w:rFonts w:ascii="GHEA Grapalat" w:hAnsi="GHEA Grapalat"/>
          <w:sz w:val="22"/>
          <w:szCs w:val="22"/>
        </w:rPr>
        <w:t xml:space="preserve">в письменной форме </w:t>
      </w:r>
      <w:r w:rsidRPr="00D47D3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47D33">
        <w:rPr>
          <w:rFonts w:ascii="GHEA Grapalat" w:hAnsi="GHEA Grapalat"/>
          <w:sz w:val="22"/>
          <w:szCs w:val="22"/>
        </w:rPr>
        <w:t>г</w:t>
      </w:r>
      <w:r w:rsidRPr="00D47D33">
        <w:rPr>
          <w:rFonts w:ascii="GHEA Grapalat" w:hAnsi="GHEA Grapalat"/>
          <w:sz w:val="22"/>
          <w:szCs w:val="22"/>
          <w:lang w:val="hy-AM"/>
        </w:rPr>
        <w:t>-</w:t>
      </w:r>
      <w:proofErr w:type="gramEnd"/>
      <w:r w:rsidRPr="00D47D33">
        <w:rPr>
          <w:rFonts w:ascii="GHEA Grapalat" w:hAnsi="GHEA Grapalat"/>
          <w:sz w:val="22"/>
          <w:szCs w:val="22"/>
        </w:rPr>
        <w:t xml:space="preserve"> </w:t>
      </w:r>
      <w:r w:rsidR="00971BF8" w:rsidRPr="00D47D33">
        <w:rPr>
          <w:rFonts w:ascii="GHEA Grapalat" w:hAnsi="GHEA Grapalat"/>
          <w:sz w:val="22"/>
          <w:szCs w:val="22"/>
        </w:rPr>
        <w:t>Министерству Финансов РА</w:t>
      </w:r>
      <w:r w:rsidRPr="00D47D33">
        <w:rPr>
          <w:rFonts w:ascii="GHEA Grapalat" w:hAnsi="GHEA Grapalat"/>
          <w:sz w:val="22"/>
          <w:szCs w:val="22"/>
          <w:lang w:val="hy-AM"/>
        </w:rPr>
        <w:t>,</w:t>
      </w:r>
      <w:r w:rsidRPr="00D47D33">
        <w:rPr>
          <w:rFonts w:ascii="GHEA Grapalat" w:hAnsi="GHEA Grapalat"/>
          <w:sz w:val="22"/>
          <w:szCs w:val="22"/>
        </w:rPr>
        <w:t xml:space="preserve"> в течение </w:t>
      </w:r>
      <w:r w:rsidR="00971BF8" w:rsidRPr="00D47D33">
        <w:rPr>
          <w:rFonts w:ascii="GHEA Grapalat" w:hAnsi="GHEA Grapalat"/>
          <w:sz w:val="22"/>
          <w:szCs w:val="22"/>
        </w:rPr>
        <w:t xml:space="preserve">пяти </w:t>
      </w:r>
      <w:r w:rsidRPr="00D47D33">
        <w:rPr>
          <w:rFonts w:ascii="GHEA Grapalat" w:hAnsi="GHEA Grapalat"/>
          <w:sz w:val="22"/>
          <w:szCs w:val="22"/>
        </w:rPr>
        <w:t xml:space="preserve">рабочих дней, следующих за днем возникновения основания для </w:t>
      </w:r>
      <w:proofErr w:type="spellStart"/>
      <w:r w:rsidRPr="00D47D33">
        <w:rPr>
          <w:rFonts w:ascii="GHEA Grapalat" w:hAnsi="GHEA Grapalat"/>
          <w:sz w:val="22"/>
          <w:szCs w:val="22"/>
        </w:rPr>
        <w:t>вылаты</w:t>
      </w:r>
      <w:proofErr w:type="spellEnd"/>
      <w:r w:rsidRPr="00D47D33">
        <w:rPr>
          <w:rFonts w:ascii="GHEA Grapalat" w:hAnsi="GHEA Grapalat"/>
          <w:sz w:val="22"/>
          <w:szCs w:val="22"/>
        </w:rPr>
        <w:t xml:space="preserve"> обеспечения. Если требование о выплате обеспечения отклоняется банком</w:t>
      </w:r>
      <w:r w:rsidR="00BF3134" w:rsidRPr="00D47D33">
        <w:rPr>
          <w:rFonts w:ascii="GHEA Grapalat" w:hAnsi="GHEA Grapalat"/>
          <w:sz w:val="22"/>
          <w:szCs w:val="22"/>
        </w:rPr>
        <w:t xml:space="preserve"> или Министерством Финансов РА</w:t>
      </w:r>
      <w:r w:rsidRPr="00D47D33">
        <w:rPr>
          <w:rFonts w:ascii="GHEA Grapalat" w:hAnsi="GHEA Grapalat"/>
          <w:sz w:val="22"/>
          <w:szCs w:val="22"/>
        </w:rPr>
        <w:t xml:space="preserve"> на основании неполного представления требования или прилагаемых к нему </w:t>
      </w:r>
      <w:r w:rsidRPr="00D47D33">
        <w:rPr>
          <w:rFonts w:ascii="GHEA Grapalat" w:hAnsi="GHEA Grapalat"/>
          <w:sz w:val="22"/>
          <w:szCs w:val="22"/>
        </w:rPr>
        <w:lastRenderedPageBreak/>
        <w:t xml:space="preserve">документов, то новое требование руководитель заказчика представляет </w:t>
      </w:r>
      <w:proofErr w:type="spellStart"/>
      <w:r w:rsidR="00BF3134" w:rsidRPr="00D47D33">
        <w:rPr>
          <w:rFonts w:ascii="GHEA Grapalat" w:hAnsi="GHEA Grapalat"/>
          <w:sz w:val="22"/>
          <w:szCs w:val="22"/>
        </w:rPr>
        <w:t>письменно</w:t>
      </w:r>
      <w:r w:rsidRPr="00D47D33">
        <w:rPr>
          <w:rFonts w:ascii="GHEA Grapalat" w:hAnsi="GHEA Grapalat"/>
          <w:sz w:val="22"/>
          <w:szCs w:val="22"/>
        </w:rPr>
        <w:t>в</w:t>
      </w:r>
      <w:proofErr w:type="spellEnd"/>
      <w:r w:rsidRPr="00D47D33">
        <w:rPr>
          <w:rFonts w:ascii="GHEA Grapalat" w:hAnsi="GHEA Grapalat"/>
          <w:sz w:val="22"/>
          <w:szCs w:val="22"/>
        </w:rPr>
        <w:t xml:space="preserve"> течение двух рабочих дней после получения отказа.</w:t>
      </w:r>
    </w:p>
    <w:p w:rsidR="00971BF8" w:rsidRPr="00D47D33"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D47D33">
        <w:rPr>
          <w:rFonts w:ascii="GHEA Grapalat" w:hAnsi="GHEA Grapalat"/>
          <w:sz w:val="22"/>
          <w:szCs w:val="22"/>
        </w:rPr>
        <w:t>10.8</w:t>
      </w:r>
      <w:proofErr w:type="gramStart"/>
      <w:r w:rsidRPr="00D47D33">
        <w:rPr>
          <w:rFonts w:ascii="GHEA Grapalat" w:hAnsi="GHEA Grapalat"/>
          <w:sz w:val="22"/>
          <w:szCs w:val="22"/>
        </w:rPr>
        <w:t xml:space="preserve"> </w:t>
      </w:r>
      <w:r w:rsidRPr="00D47D33">
        <w:rPr>
          <w:rFonts w:ascii="GHEA Grapalat" w:hAnsi="GHEA Grapalat" w:hint="eastAsia"/>
          <w:sz w:val="22"/>
          <w:szCs w:val="22"/>
        </w:rPr>
        <w:t>О</w:t>
      </w:r>
      <w:proofErr w:type="gramEnd"/>
      <w:r w:rsidRPr="00D47D33">
        <w:rPr>
          <w:rFonts w:ascii="GHEA Grapalat" w:hAnsi="GHEA Grapalat"/>
          <w:sz w:val="22"/>
          <w:szCs w:val="22"/>
        </w:rPr>
        <w:t xml:space="preserve"> </w:t>
      </w:r>
      <w:r w:rsidRPr="00D47D33">
        <w:rPr>
          <w:rFonts w:ascii="GHEA Grapalat" w:hAnsi="GHEA Grapalat" w:hint="eastAsia"/>
          <w:sz w:val="22"/>
          <w:szCs w:val="22"/>
        </w:rPr>
        <w:t>возврате</w:t>
      </w:r>
      <w:r w:rsidRPr="00D47D33">
        <w:rPr>
          <w:rFonts w:ascii="GHEA Grapalat" w:hAnsi="GHEA Grapalat"/>
          <w:sz w:val="22"/>
          <w:szCs w:val="22"/>
        </w:rPr>
        <w:t xml:space="preserve"> </w:t>
      </w:r>
      <w:r w:rsidRPr="00D47D33">
        <w:rPr>
          <w:rFonts w:ascii="GHEA Grapalat" w:hAnsi="GHEA Grapalat" w:hint="eastAsia"/>
          <w:sz w:val="22"/>
          <w:szCs w:val="22"/>
        </w:rPr>
        <w:t>обеспечения</w:t>
      </w:r>
      <w:r w:rsidRPr="00D47D33">
        <w:rPr>
          <w:rFonts w:ascii="GHEA Grapalat" w:hAnsi="GHEA Grapalat"/>
          <w:sz w:val="22"/>
          <w:szCs w:val="22"/>
        </w:rPr>
        <w:t xml:space="preserve"> </w:t>
      </w:r>
      <w:r w:rsidRPr="00D47D33">
        <w:rPr>
          <w:rFonts w:ascii="GHEA Grapalat" w:hAnsi="GHEA Grapalat" w:hint="eastAsia"/>
          <w:sz w:val="22"/>
          <w:szCs w:val="22"/>
        </w:rPr>
        <w:t>договора</w:t>
      </w:r>
      <w:r w:rsidRPr="00D47D33">
        <w:rPr>
          <w:rFonts w:ascii="GHEA Grapalat" w:hAnsi="GHEA Grapalat"/>
          <w:sz w:val="22"/>
          <w:szCs w:val="22"/>
        </w:rPr>
        <w:t xml:space="preserve"> </w:t>
      </w:r>
      <w:r w:rsidRPr="00D47D33">
        <w:rPr>
          <w:rFonts w:ascii="GHEA Grapalat" w:hAnsi="GHEA Grapalat" w:hint="eastAsia"/>
          <w:sz w:val="22"/>
          <w:szCs w:val="22"/>
        </w:rPr>
        <w:t>и</w:t>
      </w:r>
      <w:r w:rsidRPr="00D47D33">
        <w:rPr>
          <w:rFonts w:ascii="GHEA Grapalat" w:hAnsi="GHEA Grapalat"/>
          <w:sz w:val="22"/>
          <w:szCs w:val="22"/>
        </w:rPr>
        <w:t>/</w:t>
      </w:r>
      <w:r w:rsidRPr="00D47D33">
        <w:rPr>
          <w:rFonts w:ascii="GHEA Grapalat" w:hAnsi="GHEA Grapalat" w:hint="eastAsia"/>
          <w:sz w:val="22"/>
          <w:szCs w:val="22"/>
        </w:rPr>
        <w:t>или</w:t>
      </w:r>
      <w:r w:rsidRPr="00D47D33">
        <w:rPr>
          <w:rFonts w:ascii="GHEA Grapalat" w:hAnsi="GHEA Grapalat"/>
          <w:sz w:val="22"/>
          <w:szCs w:val="22"/>
        </w:rPr>
        <w:t xml:space="preserve"> </w:t>
      </w:r>
      <w:r w:rsidRPr="00D47D33">
        <w:rPr>
          <w:rFonts w:ascii="GHEA Grapalat" w:hAnsi="GHEA Grapalat" w:hint="eastAsia"/>
          <w:sz w:val="22"/>
          <w:szCs w:val="22"/>
        </w:rPr>
        <w:t>квалификации</w:t>
      </w:r>
      <w:r w:rsidRPr="00D47D33">
        <w:rPr>
          <w:rFonts w:ascii="GHEA Grapalat" w:hAnsi="GHEA Grapalat"/>
          <w:sz w:val="22"/>
          <w:szCs w:val="22"/>
        </w:rPr>
        <w:t xml:space="preserve"> </w:t>
      </w:r>
      <w:r w:rsidRPr="00D47D33">
        <w:rPr>
          <w:rFonts w:ascii="GHEA Grapalat" w:hAnsi="GHEA Grapalat" w:hint="eastAsia"/>
          <w:sz w:val="22"/>
          <w:szCs w:val="22"/>
        </w:rPr>
        <w:t>руководитель</w:t>
      </w:r>
      <w:r w:rsidRPr="00D47D33">
        <w:rPr>
          <w:rFonts w:ascii="GHEA Grapalat" w:hAnsi="GHEA Grapalat"/>
          <w:sz w:val="22"/>
          <w:szCs w:val="22"/>
        </w:rPr>
        <w:t xml:space="preserve"> </w:t>
      </w:r>
      <w:r w:rsidRPr="00D47D33">
        <w:rPr>
          <w:rFonts w:ascii="GHEA Grapalat" w:hAnsi="GHEA Grapalat" w:hint="eastAsia"/>
          <w:sz w:val="22"/>
          <w:szCs w:val="22"/>
        </w:rPr>
        <w:t>заказчика</w:t>
      </w: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письменной</w:t>
      </w:r>
      <w:r w:rsidRPr="00D47D33">
        <w:rPr>
          <w:rFonts w:ascii="GHEA Grapalat" w:hAnsi="GHEA Grapalat"/>
          <w:sz w:val="22"/>
          <w:szCs w:val="22"/>
        </w:rPr>
        <w:t xml:space="preserve"> </w:t>
      </w:r>
      <w:r w:rsidRPr="00D47D33">
        <w:rPr>
          <w:rFonts w:ascii="GHEA Grapalat" w:hAnsi="GHEA Grapalat" w:hint="eastAsia"/>
          <w:sz w:val="22"/>
          <w:szCs w:val="22"/>
        </w:rPr>
        <w:t>форме</w:t>
      </w: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течение</w:t>
      </w:r>
      <w:r w:rsidRPr="00D47D33">
        <w:rPr>
          <w:rFonts w:ascii="GHEA Grapalat" w:hAnsi="GHEA Grapalat"/>
          <w:sz w:val="22"/>
          <w:szCs w:val="22"/>
        </w:rPr>
        <w:t xml:space="preserve"> </w:t>
      </w:r>
      <w:r w:rsidRPr="00D47D33">
        <w:rPr>
          <w:rFonts w:ascii="GHEA Grapalat" w:hAnsi="GHEA Grapalat" w:hint="eastAsia"/>
          <w:sz w:val="22"/>
          <w:szCs w:val="22"/>
        </w:rPr>
        <w:t>пяти</w:t>
      </w:r>
      <w:r w:rsidRPr="00D47D33">
        <w:rPr>
          <w:rFonts w:ascii="GHEA Grapalat" w:hAnsi="GHEA Grapalat"/>
          <w:sz w:val="22"/>
          <w:szCs w:val="22"/>
        </w:rPr>
        <w:t xml:space="preserve"> </w:t>
      </w:r>
      <w:r w:rsidRPr="00D47D33">
        <w:rPr>
          <w:rFonts w:ascii="GHEA Grapalat" w:hAnsi="GHEA Grapalat" w:hint="eastAsia"/>
          <w:sz w:val="22"/>
          <w:szCs w:val="22"/>
        </w:rPr>
        <w:t>рабочих</w:t>
      </w:r>
      <w:r w:rsidRPr="00D47D33">
        <w:rPr>
          <w:rFonts w:ascii="GHEA Grapalat" w:hAnsi="GHEA Grapalat"/>
          <w:sz w:val="22"/>
          <w:szCs w:val="22"/>
        </w:rPr>
        <w:t xml:space="preserve"> </w:t>
      </w:r>
      <w:r w:rsidRPr="00D47D33">
        <w:rPr>
          <w:rFonts w:ascii="GHEA Grapalat" w:hAnsi="GHEA Grapalat" w:hint="eastAsia"/>
          <w:sz w:val="22"/>
          <w:szCs w:val="22"/>
        </w:rPr>
        <w:t>дней</w:t>
      </w:r>
      <w:r w:rsidRPr="00D47D33">
        <w:rPr>
          <w:rFonts w:ascii="GHEA Grapalat" w:hAnsi="GHEA Grapalat"/>
          <w:sz w:val="22"/>
          <w:szCs w:val="22"/>
        </w:rPr>
        <w:t xml:space="preserve">, </w:t>
      </w:r>
      <w:r w:rsidRPr="00D47D33">
        <w:rPr>
          <w:rFonts w:ascii="GHEA Grapalat" w:hAnsi="GHEA Grapalat" w:hint="eastAsia"/>
          <w:sz w:val="22"/>
          <w:szCs w:val="22"/>
        </w:rPr>
        <w:t>следующих</w:t>
      </w:r>
      <w:r w:rsidRPr="00D47D33">
        <w:rPr>
          <w:rFonts w:ascii="GHEA Grapalat" w:hAnsi="GHEA Grapalat"/>
          <w:sz w:val="22"/>
          <w:szCs w:val="22"/>
        </w:rPr>
        <w:t xml:space="preserve"> </w:t>
      </w:r>
      <w:r w:rsidRPr="00D47D33">
        <w:rPr>
          <w:rFonts w:ascii="GHEA Grapalat" w:hAnsi="GHEA Grapalat" w:hint="eastAsia"/>
          <w:sz w:val="22"/>
          <w:szCs w:val="22"/>
        </w:rPr>
        <w:t>за</w:t>
      </w:r>
      <w:r w:rsidRPr="00D47D33">
        <w:rPr>
          <w:rFonts w:ascii="GHEA Grapalat" w:hAnsi="GHEA Grapalat"/>
          <w:sz w:val="22"/>
          <w:szCs w:val="22"/>
        </w:rPr>
        <w:t xml:space="preserve"> </w:t>
      </w:r>
      <w:r w:rsidR="00BF3134" w:rsidRPr="00D47D33">
        <w:rPr>
          <w:rFonts w:ascii="GHEA Grapalat" w:hAnsi="GHEA Grapalat"/>
          <w:sz w:val="22"/>
          <w:szCs w:val="22"/>
        </w:rPr>
        <w:t>днем возникновения основания возврата обеспечения</w:t>
      </w:r>
      <w:r w:rsidR="00BF3134" w:rsidRPr="00D47D33" w:rsidDel="00960F8B">
        <w:rPr>
          <w:rFonts w:ascii="GHEA Grapalat" w:hAnsi="GHEA Grapalat"/>
          <w:sz w:val="22"/>
          <w:szCs w:val="22"/>
        </w:rPr>
        <w:t xml:space="preserve"> </w:t>
      </w:r>
      <w:r w:rsidR="00BF3134" w:rsidRPr="00D47D33">
        <w:rPr>
          <w:rFonts w:ascii="GHEA Grapalat" w:hAnsi="GHEA Grapalat"/>
          <w:sz w:val="22"/>
          <w:szCs w:val="22"/>
        </w:rPr>
        <w:t>уведомляет</w:t>
      </w:r>
      <w:r w:rsidR="0012082E" w:rsidRPr="00D47D33">
        <w:rPr>
          <w:rFonts w:ascii="GHEA Grapalat" w:hAnsi="GHEA Grapalat"/>
          <w:sz w:val="22"/>
          <w:szCs w:val="22"/>
          <w:lang w:val="hy-AM"/>
        </w:rPr>
        <w:t>:</w:t>
      </w:r>
    </w:p>
    <w:p w:rsidR="00971BF8" w:rsidRPr="00D47D33"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случае</w:t>
      </w:r>
      <w:r w:rsidRPr="00D47D33">
        <w:rPr>
          <w:rFonts w:ascii="GHEA Grapalat" w:hAnsi="GHEA Grapalat"/>
          <w:sz w:val="22"/>
          <w:szCs w:val="22"/>
        </w:rPr>
        <w:t xml:space="preserve"> </w:t>
      </w:r>
      <w:r w:rsidRPr="00D47D33">
        <w:rPr>
          <w:rFonts w:ascii="GHEA Grapalat" w:hAnsi="GHEA Grapalat" w:hint="eastAsia"/>
          <w:sz w:val="22"/>
          <w:szCs w:val="22"/>
        </w:rPr>
        <w:t>обеспечения</w:t>
      </w:r>
      <w:r w:rsidRPr="00D47D33">
        <w:rPr>
          <w:rFonts w:ascii="GHEA Grapalat" w:hAnsi="GHEA Grapalat"/>
          <w:sz w:val="22"/>
          <w:szCs w:val="22"/>
        </w:rPr>
        <w:t xml:space="preserve"> </w:t>
      </w:r>
      <w:r w:rsidR="009603C1" w:rsidRPr="00D47D33">
        <w:rPr>
          <w:rFonts w:ascii="GHEA Grapalat" w:hAnsi="GHEA Grapalat" w:hint="eastAsia"/>
          <w:sz w:val="22"/>
          <w:szCs w:val="22"/>
        </w:rPr>
        <w:t>представлен</w:t>
      </w:r>
      <w:r w:rsidR="009603C1" w:rsidRPr="00D47D33">
        <w:rPr>
          <w:rFonts w:ascii="GHEA Grapalat" w:hAnsi="GHEA Grapalat"/>
          <w:sz w:val="22"/>
          <w:szCs w:val="22"/>
        </w:rPr>
        <w:t xml:space="preserve">ного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форме</w:t>
      </w:r>
      <w:r w:rsidRPr="00D47D33">
        <w:rPr>
          <w:rFonts w:ascii="GHEA Grapalat" w:hAnsi="GHEA Grapalat"/>
          <w:sz w:val="22"/>
          <w:szCs w:val="22"/>
        </w:rPr>
        <w:t xml:space="preserve"> наличных денег - </w:t>
      </w:r>
      <w:r w:rsidRPr="00D47D33">
        <w:rPr>
          <w:rFonts w:ascii="GHEA Grapalat" w:hAnsi="GHEA Grapalat" w:hint="eastAsia"/>
          <w:sz w:val="22"/>
          <w:szCs w:val="22"/>
        </w:rPr>
        <w:t>Министерство</w:t>
      </w:r>
      <w:r w:rsidRPr="00D47D33">
        <w:rPr>
          <w:rFonts w:ascii="GHEA Grapalat" w:hAnsi="GHEA Grapalat"/>
          <w:sz w:val="22"/>
          <w:szCs w:val="22"/>
        </w:rPr>
        <w:t xml:space="preserve"> </w:t>
      </w:r>
      <w:r w:rsidRPr="00D47D33">
        <w:rPr>
          <w:rFonts w:ascii="GHEA Grapalat" w:hAnsi="GHEA Grapalat" w:hint="eastAsia"/>
          <w:sz w:val="22"/>
          <w:szCs w:val="22"/>
        </w:rPr>
        <w:t>финансов</w:t>
      </w:r>
      <w:r w:rsidRPr="00D47D33">
        <w:rPr>
          <w:rFonts w:ascii="GHEA Grapalat" w:hAnsi="GHEA Grapalat"/>
          <w:sz w:val="22"/>
          <w:szCs w:val="22"/>
        </w:rPr>
        <w:t xml:space="preserve"> </w:t>
      </w:r>
      <w:r w:rsidRPr="00D47D33">
        <w:rPr>
          <w:rFonts w:ascii="GHEA Grapalat" w:hAnsi="GHEA Grapalat" w:hint="eastAsia"/>
          <w:sz w:val="22"/>
          <w:szCs w:val="22"/>
        </w:rPr>
        <w:t>РА</w:t>
      </w:r>
      <w:r w:rsidRPr="00D47D33">
        <w:rPr>
          <w:rFonts w:ascii="GHEA Grapalat" w:hAnsi="GHEA Grapalat"/>
          <w:sz w:val="22"/>
          <w:szCs w:val="22"/>
        </w:rPr>
        <w:t xml:space="preserve"> </w:t>
      </w:r>
      <w:r w:rsidRPr="00D47D33">
        <w:rPr>
          <w:rFonts w:ascii="GHEA Grapalat" w:hAnsi="GHEA Grapalat" w:hint="eastAsia"/>
          <w:sz w:val="22"/>
          <w:szCs w:val="22"/>
        </w:rPr>
        <w:t>с</w:t>
      </w:r>
      <w:r w:rsidRPr="00D47D33">
        <w:rPr>
          <w:rFonts w:ascii="GHEA Grapalat" w:hAnsi="GHEA Grapalat"/>
          <w:sz w:val="22"/>
          <w:szCs w:val="22"/>
        </w:rPr>
        <w:t xml:space="preserve"> </w:t>
      </w:r>
      <w:r w:rsidRPr="00D47D33">
        <w:rPr>
          <w:rFonts w:ascii="GHEA Grapalat" w:hAnsi="GHEA Grapalat" w:hint="eastAsia"/>
          <w:sz w:val="22"/>
          <w:szCs w:val="22"/>
        </w:rPr>
        <w:t>приложением</w:t>
      </w:r>
      <w:r w:rsidRPr="00D47D33">
        <w:rPr>
          <w:rFonts w:ascii="GHEA Grapalat" w:hAnsi="GHEA Grapalat"/>
          <w:sz w:val="22"/>
          <w:szCs w:val="22"/>
        </w:rPr>
        <w:t xml:space="preserve"> </w:t>
      </w:r>
      <w:r w:rsidRPr="00D47D33">
        <w:rPr>
          <w:rFonts w:ascii="GHEA Grapalat" w:hAnsi="GHEA Grapalat" w:hint="eastAsia"/>
          <w:sz w:val="22"/>
          <w:szCs w:val="22"/>
        </w:rPr>
        <w:t>копии</w:t>
      </w:r>
      <w:r w:rsidRPr="00D47D33">
        <w:rPr>
          <w:rFonts w:ascii="GHEA Grapalat" w:hAnsi="GHEA Grapalat"/>
          <w:sz w:val="22"/>
          <w:szCs w:val="22"/>
        </w:rPr>
        <w:t xml:space="preserve"> представленного в заявке </w:t>
      </w:r>
      <w:r w:rsidRPr="00D47D33">
        <w:rPr>
          <w:rFonts w:ascii="GHEA Grapalat" w:hAnsi="GHEA Grapalat" w:hint="eastAsia"/>
          <w:sz w:val="22"/>
          <w:szCs w:val="22"/>
        </w:rPr>
        <w:t>документа</w:t>
      </w:r>
      <w:r w:rsidRPr="00D47D33">
        <w:rPr>
          <w:rFonts w:ascii="GHEA Grapalat" w:hAnsi="GHEA Grapalat"/>
          <w:sz w:val="22"/>
          <w:szCs w:val="22"/>
        </w:rPr>
        <w:t xml:space="preserve">, </w:t>
      </w:r>
      <w:r w:rsidRPr="00D47D33">
        <w:rPr>
          <w:rFonts w:ascii="GHEA Grapalat" w:hAnsi="GHEA Grapalat" w:hint="eastAsia"/>
          <w:sz w:val="22"/>
          <w:szCs w:val="22"/>
        </w:rPr>
        <w:t>об</w:t>
      </w:r>
      <w:r w:rsidRPr="00D47D33">
        <w:rPr>
          <w:rFonts w:ascii="GHEA Grapalat" w:hAnsi="GHEA Grapalat"/>
          <w:sz w:val="22"/>
          <w:szCs w:val="22"/>
        </w:rPr>
        <w:t xml:space="preserve"> </w:t>
      </w:r>
      <w:r w:rsidRPr="00D47D33">
        <w:rPr>
          <w:rFonts w:ascii="GHEA Grapalat" w:hAnsi="GHEA Grapalat" w:hint="eastAsia"/>
          <w:sz w:val="22"/>
          <w:szCs w:val="22"/>
        </w:rPr>
        <w:t>обосновании</w:t>
      </w:r>
      <w:r w:rsidRPr="00D47D33">
        <w:rPr>
          <w:rFonts w:ascii="GHEA Grapalat" w:hAnsi="GHEA Grapalat"/>
          <w:sz w:val="22"/>
          <w:szCs w:val="22"/>
        </w:rPr>
        <w:t xml:space="preserve"> </w:t>
      </w:r>
      <w:r w:rsidRPr="00D47D33">
        <w:rPr>
          <w:rFonts w:ascii="GHEA Grapalat" w:hAnsi="GHEA Grapalat" w:hint="eastAsia"/>
          <w:sz w:val="22"/>
          <w:szCs w:val="22"/>
        </w:rPr>
        <w:t>платежа</w:t>
      </w:r>
      <w:r w:rsidRPr="00D47D33">
        <w:rPr>
          <w:rFonts w:ascii="GHEA Grapalat" w:hAnsi="GHEA Grapalat"/>
          <w:sz w:val="22"/>
          <w:szCs w:val="22"/>
        </w:rPr>
        <w:t>,</w:t>
      </w:r>
    </w:p>
    <w:p w:rsidR="00971BF8" w:rsidRPr="00D47D33"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случае</w:t>
      </w:r>
      <w:r w:rsidRPr="00D47D33">
        <w:rPr>
          <w:rFonts w:ascii="GHEA Grapalat" w:hAnsi="GHEA Grapalat"/>
          <w:sz w:val="22"/>
          <w:szCs w:val="22"/>
        </w:rPr>
        <w:t xml:space="preserve"> </w:t>
      </w:r>
      <w:r w:rsidRPr="00D47D33">
        <w:rPr>
          <w:rFonts w:ascii="GHEA Grapalat" w:hAnsi="GHEA Grapalat" w:hint="eastAsia"/>
          <w:sz w:val="22"/>
          <w:szCs w:val="22"/>
        </w:rPr>
        <w:t>обеспечения</w:t>
      </w:r>
      <w:r w:rsidRPr="00D47D33">
        <w:rPr>
          <w:rFonts w:ascii="GHEA Grapalat" w:hAnsi="GHEA Grapalat"/>
          <w:sz w:val="22"/>
          <w:szCs w:val="22"/>
        </w:rPr>
        <w:t xml:space="preserve">, </w:t>
      </w:r>
      <w:r w:rsidRPr="00D47D33">
        <w:rPr>
          <w:rFonts w:ascii="GHEA Grapalat" w:hAnsi="GHEA Grapalat" w:hint="eastAsia"/>
          <w:sz w:val="22"/>
          <w:szCs w:val="22"/>
        </w:rPr>
        <w:t>представленного</w:t>
      </w: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виде</w:t>
      </w:r>
      <w:r w:rsidRPr="00D47D33">
        <w:rPr>
          <w:rFonts w:ascii="GHEA Grapalat" w:hAnsi="GHEA Grapalat"/>
          <w:sz w:val="22"/>
          <w:szCs w:val="22"/>
        </w:rPr>
        <w:t xml:space="preserve"> </w:t>
      </w:r>
      <w:r w:rsidRPr="00D47D33">
        <w:rPr>
          <w:rFonts w:ascii="GHEA Grapalat" w:hAnsi="GHEA Grapalat" w:hint="eastAsia"/>
          <w:sz w:val="22"/>
          <w:szCs w:val="22"/>
        </w:rPr>
        <w:t>банковской</w:t>
      </w:r>
      <w:r w:rsidRPr="00D47D33">
        <w:rPr>
          <w:rFonts w:ascii="GHEA Grapalat" w:hAnsi="GHEA Grapalat"/>
          <w:sz w:val="22"/>
          <w:szCs w:val="22"/>
        </w:rPr>
        <w:t xml:space="preserve"> </w:t>
      </w:r>
      <w:r w:rsidRPr="00D47D33">
        <w:rPr>
          <w:rFonts w:ascii="GHEA Grapalat" w:hAnsi="GHEA Grapalat" w:hint="eastAsia"/>
          <w:sz w:val="22"/>
          <w:szCs w:val="22"/>
        </w:rPr>
        <w:t>гаранти</w:t>
      </w:r>
      <w:proofErr w:type="gramStart"/>
      <w:r w:rsidRPr="00D47D33">
        <w:rPr>
          <w:rFonts w:ascii="GHEA Grapalat" w:hAnsi="GHEA Grapalat" w:hint="eastAsia"/>
          <w:sz w:val="22"/>
          <w:szCs w:val="22"/>
        </w:rPr>
        <w:t>и</w:t>
      </w:r>
      <w:r w:rsidRPr="00D47D33">
        <w:rPr>
          <w:rFonts w:ascii="GHEA Grapalat" w:hAnsi="GHEA Grapalat"/>
          <w:sz w:val="22"/>
          <w:szCs w:val="22"/>
        </w:rPr>
        <w:t>-</w:t>
      </w:r>
      <w:proofErr w:type="gramEnd"/>
      <w:r w:rsidRPr="00D47D33">
        <w:rPr>
          <w:rFonts w:ascii="GHEA Grapalat" w:hAnsi="GHEA Grapalat"/>
          <w:sz w:val="22"/>
          <w:szCs w:val="22"/>
        </w:rPr>
        <w:t xml:space="preserve"> </w:t>
      </w:r>
      <w:r w:rsidRPr="00D47D33">
        <w:rPr>
          <w:rFonts w:ascii="GHEA Grapalat" w:hAnsi="GHEA Grapalat" w:hint="eastAsia"/>
          <w:sz w:val="22"/>
          <w:szCs w:val="22"/>
        </w:rPr>
        <w:t>банк</w:t>
      </w:r>
      <w:r w:rsidRPr="00D47D33">
        <w:rPr>
          <w:rFonts w:ascii="GHEA Grapalat" w:hAnsi="GHEA Grapalat"/>
          <w:sz w:val="22"/>
          <w:szCs w:val="22"/>
        </w:rPr>
        <w:t xml:space="preserve">, </w:t>
      </w:r>
      <w:r w:rsidRPr="00D47D33">
        <w:rPr>
          <w:rFonts w:ascii="GHEA Grapalat" w:hAnsi="GHEA Grapalat" w:hint="eastAsia"/>
          <w:sz w:val="22"/>
          <w:szCs w:val="22"/>
        </w:rPr>
        <w:t>выдавший</w:t>
      </w:r>
      <w:r w:rsidRPr="00D47D33">
        <w:rPr>
          <w:rFonts w:ascii="GHEA Grapalat" w:hAnsi="GHEA Grapalat"/>
          <w:sz w:val="22"/>
          <w:szCs w:val="22"/>
        </w:rPr>
        <w:t xml:space="preserve"> </w:t>
      </w:r>
      <w:r w:rsidRPr="00D47D33">
        <w:rPr>
          <w:rFonts w:ascii="GHEA Grapalat" w:hAnsi="GHEA Grapalat" w:hint="eastAsia"/>
          <w:sz w:val="22"/>
          <w:szCs w:val="22"/>
        </w:rPr>
        <w:t>гарантию</w:t>
      </w:r>
      <w:r w:rsidRPr="00D47D33">
        <w:rPr>
          <w:rFonts w:ascii="GHEA Grapalat" w:hAnsi="GHEA Grapalat"/>
          <w:sz w:val="22"/>
          <w:szCs w:val="22"/>
        </w:rPr>
        <w:t>;</w:t>
      </w:r>
    </w:p>
    <w:p w:rsidR="00971BF8" w:rsidRPr="00D47D33"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sz w:val="22"/>
          <w:szCs w:val="22"/>
        </w:rPr>
      </w:pP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случае</w:t>
      </w:r>
      <w:r w:rsidRPr="00D47D33">
        <w:rPr>
          <w:rFonts w:ascii="GHEA Grapalat" w:hAnsi="GHEA Grapalat"/>
          <w:sz w:val="22"/>
          <w:szCs w:val="22"/>
        </w:rPr>
        <w:t xml:space="preserve"> </w:t>
      </w:r>
      <w:r w:rsidRPr="00D47D33">
        <w:rPr>
          <w:rFonts w:ascii="GHEA Grapalat" w:hAnsi="GHEA Grapalat" w:hint="eastAsia"/>
          <w:sz w:val="22"/>
          <w:szCs w:val="22"/>
        </w:rPr>
        <w:t>обеспечения</w:t>
      </w:r>
      <w:r w:rsidRPr="00D47D33">
        <w:rPr>
          <w:rFonts w:ascii="GHEA Grapalat" w:hAnsi="GHEA Grapalat"/>
          <w:sz w:val="22"/>
          <w:szCs w:val="22"/>
        </w:rPr>
        <w:t xml:space="preserve">, </w:t>
      </w:r>
      <w:r w:rsidRPr="00D47D33">
        <w:rPr>
          <w:rFonts w:ascii="GHEA Grapalat" w:hAnsi="GHEA Grapalat" w:hint="eastAsia"/>
          <w:sz w:val="22"/>
          <w:szCs w:val="22"/>
        </w:rPr>
        <w:t>представленного</w:t>
      </w:r>
      <w:r w:rsidRPr="00D47D33">
        <w:rPr>
          <w:rFonts w:ascii="GHEA Grapalat" w:hAnsi="GHEA Grapalat"/>
          <w:sz w:val="22"/>
          <w:szCs w:val="22"/>
        </w:rPr>
        <w:t xml:space="preserve"> </w:t>
      </w:r>
      <w:r w:rsidRPr="00D47D33">
        <w:rPr>
          <w:rFonts w:ascii="GHEA Grapalat" w:hAnsi="GHEA Grapalat" w:hint="eastAsia"/>
          <w:sz w:val="22"/>
          <w:szCs w:val="22"/>
        </w:rPr>
        <w:t>в</w:t>
      </w:r>
      <w:r w:rsidRPr="00D47D33">
        <w:rPr>
          <w:rFonts w:ascii="GHEA Grapalat" w:hAnsi="GHEA Grapalat"/>
          <w:sz w:val="22"/>
          <w:szCs w:val="22"/>
        </w:rPr>
        <w:t xml:space="preserve"> </w:t>
      </w:r>
      <w:r w:rsidRPr="00D47D33">
        <w:rPr>
          <w:rFonts w:ascii="GHEA Grapalat" w:hAnsi="GHEA Grapalat" w:hint="eastAsia"/>
          <w:sz w:val="22"/>
          <w:szCs w:val="22"/>
        </w:rPr>
        <w:t>виде</w:t>
      </w:r>
      <w:r w:rsidRPr="00D47D33">
        <w:rPr>
          <w:rFonts w:ascii="GHEA Grapalat" w:hAnsi="GHEA Grapalat"/>
          <w:sz w:val="22"/>
          <w:szCs w:val="22"/>
        </w:rPr>
        <w:t xml:space="preserve"> соглашения о неустойке - </w:t>
      </w:r>
      <w:r w:rsidRPr="00D47D33">
        <w:rPr>
          <w:rFonts w:ascii="GHEA Grapalat" w:hAnsi="GHEA Grapalat" w:hint="eastAsia"/>
          <w:sz w:val="22"/>
          <w:szCs w:val="22"/>
        </w:rPr>
        <w:t>представивше</w:t>
      </w:r>
      <w:r w:rsidRPr="00D47D33">
        <w:rPr>
          <w:rFonts w:ascii="GHEA Grapalat" w:hAnsi="GHEA Grapalat"/>
          <w:sz w:val="22"/>
          <w:szCs w:val="22"/>
        </w:rPr>
        <w:t>го его участника</w:t>
      </w:r>
      <w:ins w:id="4" w:author="Inesa Kocharyan" w:date="2023-07-07T17:20:00Z">
        <w:r w:rsidRPr="00D47D33">
          <w:rPr>
            <w:rFonts w:ascii="GHEA Grapalat" w:hAnsi="GHEA Grapalat"/>
            <w:sz w:val="22"/>
            <w:szCs w:val="22"/>
          </w:rPr>
          <w:t>.</w:t>
        </w:r>
      </w:ins>
    </w:p>
    <w:p w:rsidR="003E194D" w:rsidRPr="00D47D33" w:rsidRDefault="003E194D" w:rsidP="00AB26EB">
      <w:pPr>
        <w:widowControl w:val="0"/>
        <w:tabs>
          <w:tab w:val="left" w:pos="1134"/>
        </w:tabs>
        <w:ind w:firstLine="567"/>
        <w:jc w:val="both"/>
        <w:rPr>
          <w:rFonts w:ascii="GHEA Grapalat" w:hAnsi="GHEA Grapalat"/>
          <w:b/>
          <w:sz w:val="22"/>
          <w:szCs w:val="22"/>
        </w:rPr>
      </w:pPr>
      <w:r w:rsidRPr="00D47D33">
        <w:rPr>
          <w:rFonts w:ascii="GHEA Grapalat" w:hAnsi="GHEA Grapalat"/>
          <w:sz w:val="22"/>
          <w:szCs w:val="22"/>
        </w:rPr>
        <w:tab/>
      </w:r>
    </w:p>
    <w:p w:rsidR="00096865" w:rsidRPr="00D47D33" w:rsidRDefault="008D5016" w:rsidP="00B46D58">
      <w:pPr>
        <w:widowControl w:val="0"/>
        <w:spacing w:after="160"/>
        <w:jc w:val="center"/>
        <w:rPr>
          <w:rFonts w:ascii="GHEA Grapalat" w:hAnsi="GHEA Grapalat" w:cs="Arial"/>
          <w:b/>
          <w:sz w:val="22"/>
          <w:szCs w:val="22"/>
        </w:rPr>
      </w:pPr>
      <w:r w:rsidRPr="00D47D33">
        <w:rPr>
          <w:rFonts w:ascii="GHEA Grapalat" w:hAnsi="GHEA Grapalat"/>
          <w:b/>
          <w:sz w:val="22"/>
          <w:szCs w:val="22"/>
        </w:rPr>
        <w:t>11. ОБЪЯВЛЕНИЕ ПРОЦЕДУРЫ НЕСОСТОЯВШЕЙСЯ</w:t>
      </w:r>
    </w:p>
    <w:p w:rsidR="00096865" w:rsidRPr="00D47D33" w:rsidRDefault="00096865" w:rsidP="00B46D58">
      <w:pPr>
        <w:widowControl w:val="0"/>
        <w:tabs>
          <w:tab w:val="left" w:pos="1276"/>
        </w:tabs>
        <w:spacing w:after="160"/>
        <w:ind w:firstLine="567"/>
        <w:jc w:val="both"/>
        <w:rPr>
          <w:rFonts w:ascii="GHEA Grapalat" w:hAnsi="GHEA Grapalat" w:cs="Sylfaen"/>
          <w:sz w:val="22"/>
          <w:szCs w:val="22"/>
        </w:rPr>
      </w:pPr>
      <w:r w:rsidRPr="00D47D33">
        <w:rPr>
          <w:rFonts w:ascii="GHEA Grapalat" w:hAnsi="GHEA Grapalat"/>
          <w:sz w:val="22"/>
          <w:szCs w:val="22"/>
        </w:rPr>
        <w:t>11.1</w:t>
      </w:r>
      <w:r w:rsidR="00801AC7" w:rsidRPr="00D47D33">
        <w:rPr>
          <w:rFonts w:ascii="GHEA Grapalat" w:hAnsi="GHEA Grapalat"/>
          <w:sz w:val="22"/>
          <w:szCs w:val="22"/>
        </w:rPr>
        <w:t>.</w:t>
      </w:r>
      <w:r w:rsidR="00801AC7" w:rsidRPr="00D47D33">
        <w:rPr>
          <w:rFonts w:ascii="GHEA Grapalat" w:hAnsi="GHEA Grapalat"/>
          <w:sz w:val="22"/>
          <w:szCs w:val="22"/>
        </w:rPr>
        <w:tab/>
      </w:r>
      <w:r w:rsidRPr="00D47D3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D47D33" w:rsidRDefault="00096865"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1)</w:t>
      </w:r>
      <w:r w:rsidR="00801AC7" w:rsidRPr="00D47D33">
        <w:rPr>
          <w:rFonts w:ascii="GHEA Grapalat" w:hAnsi="GHEA Grapalat"/>
          <w:sz w:val="22"/>
          <w:szCs w:val="22"/>
        </w:rPr>
        <w:tab/>
      </w:r>
      <w:r w:rsidRPr="00D47D33">
        <w:rPr>
          <w:rFonts w:ascii="GHEA Grapalat" w:hAnsi="GHEA Grapalat"/>
          <w:sz w:val="22"/>
          <w:szCs w:val="22"/>
        </w:rPr>
        <w:t>ни одна из заявок не соответствует условиям приглашения;</w:t>
      </w:r>
    </w:p>
    <w:p w:rsidR="00096865" w:rsidRPr="00D47D33" w:rsidRDefault="00096865"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2)</w:t>
      </w:r>
      <w:r w:rsidR="00801AC7" w:rsidRPr="00D47D33">
        <w:rPr>
          <w:rFonts w:ascii="GHEA Grapalat" w:hAnsi="GHEA Grapalat"/>
          <w:sz w:val="22"/>
          <w:szCs w:val="22"/>
        </w:rPr>
        <w:tab/>
      </w:r>
      <w:r w:rsidRPr="00D47D3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47D33">
        <w:rPr>
          <w:sz w:val="22"/>
          <w:szCs w:val="22"/>
          <w:lang w:val="en-US"/>
        </w:rPr>
        <w:t> </w:t>
      </w:r>
      <w:r w:rsidRPr="00D47D33">
        <w:rPr>
          <w:rFonts w:ascii="GHEA Grapalat" w:hAnsi="GHEA Grapalat"/>
          <w:sz w:val="22"/>
          <w:szCs w:val="22"/>
        </w:rPr>
        <w:t>— Совета попечителей</w:t>
      </w:r>
      <w:r w:rsidR="0011605E" w:rsidRPr="00D47D33">
        <w:rPr>
          <w:rStyle w:val="af6"/>
          <w:rFonts w:ascii="GHEA Grapalat" w:hAnsi="GHEA Grapalat"/>
          <w:sz w:val="22"/>
          <w:szCs w:val="22"/>
        </w:rPr>
        <w:footnoteReference w:customMarkFollows="1" w:id="8"/>
        <w:t>14</w:t>
      </w:r>
      <w:r w:rsidRPr="00D47D33">
        <w:rPr>
          <w:rFonts w:ascii="GHEA Grapalat" w:hAnsi="GHEA Grapalat"/>
          <w:sz w:val="22"/>
          <w:szCs w:val="22"/>
        </w:rPr>
        <w:t>.</w:t>
      </w:r>
    </w:p>
    <w:p w:rsidR="00096865" w:rsidRPr="00D47D33" w:rsidRDefault="00096865"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3)</w:t>
      </w:r>
      <w:r w:rsidR="00801AC7" w:rsidRPr="00D47D33">
        <w:rPr>
          <w:rFonts w:ascii="GHEA Grapalat" w:hAnsi="GHEA Grapalat"/>
          <w:sz w:val="22"/>
          <w:szCs w:val="22"/>
        </w:rPr>
        <w:tab/>
      </w:r>
      <w:r w:rsidRPr="00D47D33">
        <w:rPr>
          <w:rFonts w:ascii="GHEA Grapalat" w:hAnsi="GHEA Grapalat"/>
          <w:sz w:val="22"/>
          <w:szCs w:val="22"/>
        </w:rPr>
        <w:t>не подано ни одной заявки;</w:t>
      </w:r>
    </w:p>
    <w:p w:rsidR="00096865" w:rsidRPr="00D47D33" w:rsidRDefault="00096865"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4)</w:t>
      </w:r>
      <w:r w:rsidR="00801AC7" w:rsidRPr="00D47D33">
        <w:rPr>
          <w:rFonts w:ascii="GHEA Grapalat" w:hAnsi="GHEA Grapalat"/>
          <w:sz w:val="22"/>
          <w:szCs w:val="22"/>
        </w:rPr>
        <w:tab/>
      </w:r>
      <w:r w:rsidRPr="00D47D33">
        <w:rPr>
          <w:rFonts w:ascii="GHEA Grapalat" w:hAnsi="GHEA Grapalat"/>
          <w:sz w:val="22"/>
          <w:szCs w:val="22"/>
        </w:rPr>
        <w:t>договор не заключается.</w:t>
      </w:r>
    </w:p>
    <w:p w:rsidR="00CA1C11" w:rsidRPr="00D47D33" w:rsidRDefault="00731D26" w:rsidP="00B46D58">
      <w:pPr>
        <w:widowControl w:val="0"/>
        <w:tabs>
          <w:tab w:val="left" w:pos="1276"/>
        </w:tabs>
        <w:spacing w:after="160"/>
        <w:ind w:firstLine="567"/>
        <w:jc w:val="both"/>
        <w:rPr>
          <w:rFonts w:ascii="GHEA Grapalat" w:hAnsi="GHEA Grapalat" w:cs="Sylfaen"/>
          <w:sz w:val="22"/>
          <w:szCs w:val="22"/>
        </w:rPr>
      </w:pPr>
      <w:r w:rsidRPr="00D47D33">
        <w:rPr>
          <w:rFonts w:ascii="GHEA Grapalat" w:hAnsi="GHEA Grapalat"/>
          <w:sz w:val="22"/>
          <w:szCs w:val="22"/>
        </w:rPr>
        <w:t>11.2</w:t>
      </w:r>
      <w:r w:rsidR="007642C2" w:rsidRPr="00D47D33">
        <w:rPr>
          <w:rFonts w:ascii="GHEA Grapalat" w:hAnsi="GHEA Grapalat"/>
          <w:sz w:val="22"/>
          <w:szCs w:val="22"/>
        </w:rPr>
        <w:t>.</w:t>
      </w:r>
      <w:r w:rsidR="007642C2" w:rsidRPr="00D47D33">
        <w:rPr>
          <w:rFonts w:ascii="GHEA Grapalat" w:hAnsi="GHEA Grapalat"/>
          <w:sz w:val="22"/>
          <w:szCs w:val="22"/>
        </w:rPr>
        <w:tab/>
      </w:r>
      <w:r w:rsidRPr="00D47D3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47D33" w:rsidRDefault="008D5016" w:rsidP="00B46D58">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t xml:space="preserve">12. ПРАВО УЧАСТНИКА И </w:t>
      </w:r>
      <w:r w:rsidR="008E3307" w:rsidRPr="00D47D33">
        <w:rPr>
          <w:rFonts w:ascii="GHEA Grapalat" w:hAnsi="GHEA Grapalat"/>
          <w:b/>
          <w:sz w:val="22"/>
          <w:szCs w:val="22"/>
        </w:rPr>
        <w:t xml:space="preserve">ПОРЯДОК ОБЖАЛОВАНИЯ ИМ </w:t>
      </w:r>
      <w:r w:rsidR="00025A85" w:rsidRPr="00D47D33">
        <w:rPr>
          <w:rFonts w:ascii="GHEA Grapalat" w:hAnsi="GHEA Grapalat"/>
          <w:b/>
          <w:sz w:val="22"/>
          <w:szCs w:val="22"/>
        </w:rPr>
        <w:br/>
      </w:r>
      <w:r w:rsidRPr="00D47D33">
        <w:rPr>
          <w:rFonts w:ascii="GHEA Grapalat" w:hAnsi="GHEA Grapalat"/>
          <w:b/>
          <w:sz w:val="22"/>
          <w:szCs w:val="22"/>
        </w:rPr>
        <w:t>ДЕЙСТВИЙ И (ИЛИ) ПРИНЯТЫХ РЕШЕНИЙ, СВЯЗАННЫХ</w:t>
      </w:r>
      <w:r w:rsidR="00025A85" w:rsidRPr="00D47D33">
        <w:rPr>
          <w:rFonts w:ascii="Courier New" w:hAnsi="Courier New" w:cs="Courier New"/>
          <w:b/>
          <w:sz w:val="22"/>
          <w:szCs w:val="22"/>
          <w:lang w:val="en-US"/>
        </w:rPr>
        <w:t> </w:t>
      </w:r>
      <w:r w:rsidRPr="00D47D33">
        <w:rPr>
          <w:rFonts w:ascii="GHEA Grapalat" w:hAnsi="GHEA Grapalat"/>
          <w:b/>
          <w:sz w:val="22"/>
          <w:szCs w:val="22"/>
        </w:rPr>
        <w:t>С</w:t>
      </w:r>
      <w:r w:rsidR="00025A85" w:rsidRPr="00D47D33">
        <w:rPr>
          <w:rFonts w:ascii="Courier New" w:hAnsi="Courier New" w:cs="Courier New"/>
          <w:b/>
          <w:sz w:val="22"/>
          <w:szCs w:val="22"/>
          <w:lang w:val="en-US"/>
        </w:rPr>
        <w:t> </w:t>
      </w:r>
      <w:r w:rsidRPr="00D47D33">
        <w:rPr>
          <w:rFonts w:ascii="GHEA Grapalat" w:hAnsi="GHEA Grapalat"/>
          <w:b/>
          <w:sz w:val="22"/>
          <w:szCs w:val="22"/>
        </w:rPr>
        <w:t>ПРОЦЕССОМ ЗАКУПКИ</w:t>
      </w:r>
    </w:p>
    <w:p w:rsidR="000E1E78" w:rsidRPr="00D47D33" w:rsidRDefault="000E1E78" w:rsidP="000E1E78">
      <w:pPr>
        <w:widowControl w:val="0"/>
        <w:tabs>
          <w:tab w:val="left" w:pos="1276"/>
        </w:tabs>
        <w:ind w:firstLine="567"/>
        <w:jc w:val="both"/>
        <w:rPr>
          <w:rFonts w:ascii="GHEA Grapalat" w:hAnsi="GHEA Grapalat"/>
          <w:sz w:val="22"/>
          <w:szCs w:val="22"/>
        </w:rPr>
      </w:pPr>
      <w:r w:rsidRPr="00D47D3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47D33">
        <w:rPr>
          <w:rFonts w:ascii="GHEA Grapalat" w:hAnsi="GHEA Grapalat"/>
          <w:sz w:val="22"/>
          <w:szCs w:val="22"/>
        </w:rPr>
        <w:t xml:space="preserve"> .</w:t>
      </w:r>
      <w:proofErr w:type="gramEnd"/>
    </w:p>
    <w:p w:rsidR="000E1E78" w:rsidRPr="00D47D33" w:rsidRDefault="000E1E78" w:rsidP="000E1E78">
      <w:pPr>
        <w:widowControl w:val="0"/>
        <w:tabs>
          <w:tab w:val="left" w:pos="1276"/>
        </w:tabs>
        <w:ind w:firstLine="567"/>
        <w:jc w:val="both"/>
        <w:rPr>
          <w:rFonts w:ascii="GHEA Grapalat" w:hAnsi="GHEA Grapalat"/>
          <w:sz w:val="22"/>
          <w:szCs w:val="22"/>
        </w:rPr>
      </w:pPr>
      <w:r w:rsidRPr="00D47D3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D47D33" w:rsidRDefault="000E1E78" w:rsidP="000E1E78">
      <w:pPr>
        <w:widowControl w:val="0"/>
        <w:tabs>
          <w:tab w:val="left" w:pos="1276"/>
        </w:tabs>
        <w:ind w:firstLine="567"/>
        <w:jc w:val="both"/>
        <w:rPr>
          <w:rFonts w:ascii="GHEA Grapalat" w:hAnsi="GHEA Grapalat"/>
          <w:sz w:val="22"/>
          <w:szCs w:val="22"/>
        </w:rPr>
      </w:pPr>
      <w:r w:rsidRPr="00D47D33">
        <w:rPr>
          <w:rFonts w:ascii="GHEA Grapalat" w:hAnsi="GHEA Grapalat"/>
          <w:sz w:val="22"/>
          <w:szCs w:val="22"/>
        </w:rPr>
        <w:t xml:space="preserve">12.2. Отношения, связанные с настоящей процедурой, не являются </w:t>
      </w:r>
      <w:proofErr w:type="gramStart"/>
      <w:r w:rsidRPr="00D47D33">
        <w:rPr>
          <w:rFonts w:ascii="GHEA Grapalat" w:hAnsi="GHEA Grapalat"/>
          <w:sz w:val="22"/>
          <w:szCs w:val="22"/>
        </w:rPr>
        <w:t>административными</w:t>
      </w:r>
      <w:proofErr w:type="gramEnd"/>
      <w:r w:rsidRPr="00D47D33">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0E1E78" w:rsidRPr="00D47D33" w:rsidRDefault="000E1E78" w:rsidP="000E1E78">
      <w:pPr>
        <w:widowControl w:val="0"/>
        <w:tabs>
          <w:tab w:val="left" w:pos="1276"/>
        </w:tabs>
        <w:ind w:firstLine="567"/>
        <w:jc w:val="both"/>
        <w:rPr>
          <w:rFonts w:ascii="GHEA Grapalat" w:hAnsi="GHEA Grapalat"/>
          <w:sz w:val="22"/>
          <w:szCs w:val="22"/>
        </w:rPr>
      </w:pPr>
      <w:r w:rsidRPr="00D47D33">
        <w:rPr>
          <w:rFonts w:ascii="GHEA Grapalat" w:hAnsi="GHEA Grapalat"/>
          <w:sz w:val="22"/>
          <w:szCs w:val="22"/>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D47D33" w:rsidRDefault="000E1E78" w:rsidP="000E1E78">
      <w:pPr>
        <w:widowControl w:val="0"/>
        <w:ind w:firstLine="567"/>
        <w:jc w:val="both"/>
        <w:rPr>
          <w:rFonts w:ascii="GHEA Grapalat" w:hAnsi="GHEA Grapalat"/>
          <w:sz w:val="22"/>
          <w:szCs w:val="22"/>
        </w:rPr>
      </w:pPr>
      <w:r w:rsidRPr="00D47D3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D47D33" w:rsidRDefault="000E1E78" w:rsidP="000E1E78">
      <w:pPr>
        <w:jc w:val="both"/>
        <w:rPr>
          <w:rFonts w:ascii="GHEA Grapalat" w:hAnsi="GHEA Grapalat"/>
          <w:sz w:val="22"/>
          <w:szCs w:val="22"/>
          <w:lang w:val="hy-AM"/>
        </w:rPr>
      </w:pPr>
      <w:r w:rsidRPr="00D47D3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В случае неисполнения ответчиком требований решения о требовании доказатель</w:t>
      </w:r>
      <w:proofErr w:type="gramStart"/>
      <w:r w:rsidRPr="00D47D33">
        <w:rPr>
          <w:rFonts w:ascii="GHEA Grapalat" w:hAnsi="GHEA Grapalat"/>
          <w:sz w:val="22"/>
          <w:szCs w:val="22"/>
        </w:rPr>
        <w:t>ств в ср</w:t>
      </w:r>
      <w:proofErr w:type="gramEnd"/>
      <w:r w:rsidRPr="00D47D33">
        <w:rPr>
          <w:rFonts w:ascii="GHEA Grapalat" w:hAnsi="GHEA Grapalat"/>
          <w:sz w:val="22"/>
          <w:szCs w:val="22"/>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D47D33" w:rsidRDefault="000E1E78" w:rsidP="000E1E78">
      <w:pPr>
        <w:jc w:val="both"/>
        <w:rPr>
          <w:rFonts w:ascii="GHEA Grapalat" w:hAnsi="GHEA Grapalat"/>
          <w:sz w:val="22"/>
          <w:szCs w:val="22"/>
          <w:lang w:val="hy-AM"/>
        </w:rPr>
      </w:pPr>
      <w:r w:rsidRPr="00D47D3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47D33">
        <w:rPr>
          <w:rFonts w:ascii="GHEA Grapalat" w:hAnsi="GHEA Grapalat"/>
          <w:sz w:val="22"/>
          <w:szCs w:val="22"/>
          <w:lang w:val="hy-AM"/>
        </w:rPr>
        <w:t>.</w:t>
      </w:r>
    </w:p>
    <w:p w:rsidR="000E1E78" w:rsidRPr="00D47D33" w:rsidRDefault="000E1E78" w:rsidP="000E1E78">
      <w:pPr>
        <w:jc w:val="both"/>
        <w:rPr>
          <w:rFonts w:ascii="GHEA Grapalat" w:hAnsi="GHEA Grapalat"/>
          <w:sz w:val="22"/>
          <w:szCs w:val="22"/>
          <w:lang w:val="hy-AM"/>
        </w:rPr>
      </w:pPr>
      <w:r w:rsidRPr="00D47D3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47D33">
        <w:rPr>
          <w:rFonts w:ascii="GHEA Grapalat" w:hAnsi="GHEA Grapalat"/>
          <w:sz w:val="22"/>
          <w:szCs w:val="22"/>
          <w:lang w:val="hy-AM"/>
        </w:rPr>
        <w:t>.</w:t>
      </w:r>
      <w:r w:rsidRPr="00D47D3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47D33">
        <w:rPr>
          <w:rFonts w:ascii="GHEA Grapalat" w:hAnsi="GHEA Grapalat"/>
          <w:sz w:val="22"/>
          <w:szCs w:val="22"/>
          <w:lang w:val="hy-AM"/>
        </w:rPr>
        <w:t>.</w:t>
      </w:r>
    </w:p>
    <w:p w:rsidR="000E1E78" w:rsidRPr="00D47D33" w:rsidRDefault="000E1E78" w:rsidP="000E1E78">
      <w:pPr>
        <w:jc w:val="both"/>
        <w:rPr>
          <w:rFonts w:ascii="GHEA Grapalat" w:hAnsi="GHEA Grapalat"/>
          <w:sz w:val="22"/>
          <w:szCs w:val="22"/>
          <w:lang w:val="hy-AM"/>
        </w:rPr>
      </w:pPr>
      <w:r w:rsidRPr="00D47D33">
        <w:rPr>
          <w:rFonts w:ascii="GHEA Grapalat" w:hAnsi="GHEA Grapalat"/>
          <w:sz w:val="22"/>
          <w:szCs w:val="22"/>
        </w:rPr>
        <w:t xml:space="preserve">12.11. </w:t>
      </w:r>
      <w:r w:rsidRPr="00D47D3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D47D33">
        <w:rPr>
          <w:rFonts w:ascii="GHEA Grapalat" w:hAnsi="GHEA Grapalat"/>
          <w:sz w:val="22"/>
          <w:szCs w:val="22"/>
        </w:rPr>
        <w:t>лиц-руководителя</w:t>
      </w:r>
      <w:proofErr w:type="gramEnd"/>
      <w:r w:rsidRPr="00D47D33">
        <w:rPr>
          <w:rFonts w:ascii="GHEA Grapalat" w:hAnsi="GHEA Grapalat"/>
          <w:sz w:val="22"/>
          <w:szCs w:val="22"/>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47D33">
        <w:rPr>
          <w:rFonts w:ascii="GHEA Grapalat" w:hAnsi="GHEA Grapalat"/>
          <w:sz w:val="22"/>
          <w:szCs w:val="22"/>
        </w:rPr>
        <w:t>органа</w:t>
      </w:r>
      <w:proofErr w:type="gramStart"/>
      <w:r w:rsidRPr="00D47D33">
        <w:rPr>
          <w:rFonts w:ascii="GHEA Grapalat" w:hAnsi="GHEA Grapalat"/>
          <w:sz w:val="22"/>
          <w:szCs w:val="22"/>
        </w:rPr>
        <w:t>.У</w:t>
      </w:r>
      <w:proofErr w:type="gramEnd"/>
      <w:r w:rsidRPr="00D47D33">
        <w:rPr>
          <w:rFonts w:ascii="GHEA Grapalat" w:hAnsi="GHEA Grapalat"/>
          <w:sz w:val="22"/>
          <w:szCs w:val="22"/>
        </w:rPr>
        <w:t>полномоченный</w:t>
      </w:r>
      <w:proofErr w:type="spellEnd"/>
      <w:r w:rsidRPr="00D47D33">
        <w:rPr>
          <w:rFonts w:ascii="GHEA Grapalat" w:hAnsi="GHEA Grapalat"/>
          <w:sz w:val="22"/>
          <w:szCs w:val="22"/>
        </w:rPr>
        <w:t xml:space="preserve"> орган незамедлительно публикует это решение в бюллетене.</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D47D33" w:rsidRDefault="000E1E78" w:rsidP="000E1E78">
      <w:pPr>
        <w:jc w:val="both"/>
        <w:rPr>
          <w:rFonts w:ascii="GHEA Grapalat" w:hAnsi="GHEA Grapalat"/>
          <w:sz w:val="22"/>
          <w:szCs w:val="22"/>
        </w:rPr>
      </w:pPr>
      <w:r w:rsidRPr="00D47D3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D47D33" w:rsidRDefault="000E1E78" w:rsidP="000E1E78">
      <w:pPr>
        <w:widowControl w:val="0"/>
        <w:spacing w:after="160"/>
        <w:ind w:firstLine="567"/>
        <w:jc w:val="both"/>
        <w:rPr>
          <w:rFonts w:ascii="GHEA Grapalat" w:hAnsi="GHEA Grapalat" w:cs="Sylfaen"/>
          <w:b/>
          <w:sz w:val="22"/>
          <w:szCs w:val="22"/>
        </w:rPr>
      </w:pPr>
      <w:r w:rsidRPr="00D47D3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D47D33" w:rsidRDefault="000E1E78" w:rsidP="000E1E78">
      <w:pPr>
        <w:widowControl w:val="0"/>
        <w:spacing w:after="160"/>
        <w:jc w:val="center"/>
        <w:rPr>
          <w:rFonts w:ascii="GHEA Grapalat" w:hAnsi="GHEA Grapalat" w:cs="Sylfaen"/>
          <w:b/>
          <w:sz w:val="22"/>
          <w:szCs w:val="22"/>
        </w:rPr>
      </w:pPr>
      <w:r w:rsidRPr="00D47D33">
        <w:rPr>
          <w:rFonts w:ascii="GHEA Grapalat" w:hAnsi="GHEA Grapalat"/>
          <w:b/>
          <w:sz w:val="22"/>
          <w:szCs w:val="22"/>
        </w:rPr>
        <w:t xml:space="preserve">                                                        </w:t>
      </w:r>
    </w:p>
    <w:p w:rsidR="006356C0" w:rsidRPr="00D47D33" w:rsidRDefault="006356C0">
      <w:pPr>
        <w:rPr>
          <w:rFonts w:ascii="GHEA Grapalat" w:hAnsi="GHEA Grapalat"/>
          <w:b/>
          <w:sz w:val="22"/>
          <w:szCs w:val="22"/>
        </w:rPr>
      </w:pPr>
      <w:r w:rsidRPr="00D47D33">
        <w:rPr>
          <w:rFonts w:ascii="GHEA Grapalat" w:hAnsi="GHEA Grapalat"/>
          <w:b/>
          <w:sz w:val="22"/>
          <w:szCs w:val="22"/>
        </w:rPr>
        <w:br w:type="page"/>
      </w:r>
    </w:p>
    <w:p w:rsidR="00096865" w:rsidRPr="00D47D33" w:rsidRDefault="00096865" w:rsidP="0099052C">
      <w:pPr>
        <w:jc w:val="center"/>
        <w:rPr>
          <w:rFonts w:ascii="GHEA Grapalat" w:hAnsi="GHEA Grapalat"/>
          <w:b/>
          <w:sz w:val="22"/>
          <w:szCs w:val="22"/>
        </w:rPr>
      </w:pPr>
      <w:r w:rsidRPr="00D47D33">
        <w:rPr>
          <w:rFonts w:ascii="GHEA Grapalat" w:hAnsi="GHEA Grapalat"/>
          <w:b/>
          <w:sz w:val="22"/>
          <w:szCs w:val="22"/>
        </w:rPr>
        <w:lastRenderedPageBreak/>
        <w:t>ЧАСТЬ II</w:t>
      </w:r>
    </w:p>
    <w:p w:rsidR="008842CE" w:rsidRPr="00D47D33" w:rsidRDefault="008842CE" w:rsidP="00B46D58">
      <w:pPr>
        <w:widowControl w:val="0"/>
        <w:spacing w:after="160"/>
        <w:jc w:val="center"/>
        <w:rPr>
          <w:rFonts w:ascii="GHEA Grapalat" w:hAnsi="GHEA Grapalat"/>
          <w:b/>
          <w:sz w:val="22"/>
          <w:szCs w:val="22"/>
        </w:rPr>
      </w:pPr>
    </w:p>
    <w:p w:rsidR="00096865" w:rsidRPr="00D47D33" w:rsidRDefault="00096865" w:rsidP="00B46D58">
      <w:pPr>
        <w:pStyle w:val="aa"/>
        <w:widowControl w:val="0"/>
        <w:spacing w:after="160"/>
        <w:jc w:val="center"/>
        <w:rPr>
          <w:rFonts w:ascii="GHEA Grapalat" w:hAnsi="GHEA Grapalat"/>
          <w:b/>
          <w:sz w:val="22"/>
          <w:szCs w:val="22"/>
        </w:rPr>
      </w:pPr>
      <w:r w:rsidRPr="00D47D33">
        <w:rPr>
          <w:rFonts w:ascii="GHEA Grapalat" w:hAnsi="GHEA Grapalat"/>
          <w:b/>
          <w:sz w:val="22"/>
          <w:szCs w:val="22"/>
        </w:rPr>
        <w:t>ИНСТРУКЦИЯ</w:t>
      </w:r>
      <w:r w:rsidR="00191D27" w:rsidRPr="00D47D33">
        <w:rPr>
          <w:rFonts w:ascii="GHEA Grapalat" w:hAnsi="GHEA Grapalat"/>
          <w:b/>
          <w:sz w:val="22"/>
          <w:szCs w:val="22"/>
        </w:rPr>
        <w:t xml:space="preserve"> </w:t>
      </w:r>
      <w:r w:rsidRPr="00D47D33">
        <w:rPr>
          <w:rFonts w:ascii="GHEA Grapalat" w:hAnsi="GHEA Grapalat"/>
          <w:b/>
          <w:sz w:val="22"/>
          <w:szCs w:val="22"/>
        </w:rPr>
        <w:t xml:space="preserve">ПО СОСТАВЛЕНИЮ </w:t>
      </w:r>
      <w:r w:rsidR="00191D27" w:rsidRPr="00D47D33">
        <w:rPr>
          <w:rFonts w:ascii="GHEA Grapalat" w:hAnsi="GHEA Grapalat"/>
          <w:b/>
          <w:sz w:val="22"/>
          <w:szCs w:val="22"/>
        </w:rPr>
        <w:br/>
      </w:r>
      <w:r w:rsidRPr="00D47D33">
        <w:rPr>
          <w:rFonts w:ascii="GHEA Grapalat" w:hAnsi="GHEA Grapalat"/>
          <w:b/>
          <w:sz w:val="22"/>
          <w:szCs w:val="22"/>
        </w:rPr>
        <w:t>ЗАЯВКИ НА ОТКРЫТЫЙ КОНКУРС</w:t>
      </w:r>
    </w:p>
    <w:p w:rsidR="00096865" w:rsidRPr="00D47D33" w:rsidRDefault="00096865" w:rsidP="00B46D58">
      <w:pPr>
        <w:widowControl w:val="0"/>
        <w:spacing w:after="160"/>
        <w:jc w:val="center"/>
        <w:rPr>
          <w:rFonts w:ascii="GHEA Grapalat" w:hAnsi="GHEA Grapalat"/>
          <w:sz w:val="22"/>
          <w:szCs w:val="22"/>
        </w:rPr>
      </w:pPr>
    </w:p>
    <w:p w:rsidR="00096865" w:rsidRPr="00D47D33" w:rsidRDefault="008D5016" w:rsidP="00B46D58">
      <w:pPr>
        <w:widowControl w:val="0"/>
        <w:spacing w:after="160"/>
        <w:jc w:val="center"/>
        <w:rPr>
          <w:rFonts w:ascii="GHEA Grapalat" w:hAnsi="GHEA Grapalat"/>
          <w:b/>
          <w:sz w:val="22"/>
          <w:szCs w:val="22"/>
        </w:rPr>
      </w:pPr>
      <w:r w:rsidRPr="00D47D33">
        <w:rPr>
          <w:rFonts w:ascii="GHEA Grapalat" w:hAnsi="GHEA Grapalat"/>
          <w:b/>
          <w:sz w:val="22"/>
          <w:szCs w:val="22"/>
        </w:rPr>
        <w:t>1. ОБЩИЕ ПОЛОЖЕНИЯ</w:t>
      </w:r>
    </w:p>
    <w:p w:rsidR="00096865" w:rsidRPr="00D47D33" w:rsidRDefault="00096865"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1.1</w:t>
      </w:r>
      <w:r w:rsidR="003802B8" w:rsidRPr="00D47D33">
        <w:rPr>
          <w:rFonts w:ascii="GHEA Grapalat" w:hAnsi="GHEA Grapalat"/>
          <w:sz w:val="22"/>
          <w:szCs w:val="22"/>
        </w:rPr>
        <w:t>.</w:t>
      </w:r>
      <w:r w:rsidR="003802B8" w:rsidRPr="00D47D33">
        <w:rPr>
          <w:rFonts w:ascii="GHEA Grapalat" w:hAnsi="GHEA Grapalat"/>
          <w:sz w:val="22"/>
          <w:szCs w:val="22"/>
        </w:rPr>
        <w:tab/>
      </w:r>
      <w:r w:rsidRPr="00D47D33">
        <w:rPr>
          <w:rFonts w:ascii="GHEA Grapalat" w:hAnsi="GHEA Grapalat"/>
          <w:sz w:val="22"/>
          <w:szCs w:val="22"/>
        </w:rPr>
        <w:t>Целью настоящей Инструкции является содействие участникам при подготовке заявки.</w:t>
      </w:r>
    </w:p>
    <w:p w:rsidR="00096865" w:rsidRPr="00D47D33" w:rsidRDefault="00096865" w:rsidP="00B46D58">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1.2</w:t>
      </w:r>
      <w:r w:rsidR="003802B8" w:rsidRPr="00D47D33">
        <w:rPr>
          <w:rFonts w:ascii="GHEA Grapalat" w:hAnsi="GHEA Grapalat"/>
          <w:sz w:val="22"/>
          <w:szCs w:val="22"/>
        </w:rPr>
        <w:t>.</w:t>
      </w:r>
      <w:r w:rsidR="003802B8" w:rsidRPr="00D47D33">
        <w:rPr>
          <w:rFonts w:ascii="GHEA Grapalat" w:hAnsi="GHEA Grapalat"/>
          <w:sz w:val="22"/>
          <w:szCs w:val="22"/>
        </w:rPr>
        <w:tab/>
      </w:r>
      <w:r w:rsidRPr="00D47D3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47D33" w:rsidRDefault="00096865"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1.3</w:t>
      </w:r>
      <w:r w:rsidR="003802B8" w:rsidRPr="00D47D33">
        <w:rPr>
          <w:rFonts w:ascii="GHEA Grapalat" w:hAnsi="GHEA Grapalat"/>
          <w:sz w:val="22"/>
          <w:szCs w:val="22"/>
        </w:rPr>
        <w:t>.</w:t>
      </w:r>
      <w:r w:rsidR="003802B8" w:rsidRPr="00D47D33">
        <w:rPr>
          <w:rFonts w:ascii="GHEA Grapalat" w:hAnsi="GHEA Grapalat"/>
          <w:sz w:val="22"/>
          <w:szCs w:val="22"/>
        </w:rPr>
        <w:tab/>
      </w:r>
      <w:r w:rsidRPr="00D47D33">
        <w:rPr>
          <w:rFonts w:ascii="GHEA Grapalat" w:hAnsi="GHEA Grapalat"/>
          <w:sz w:val="22"/>
          <w:szCs w:val="22"/>
        </w:rPr>
        <w:t>Кроме армянского языка, заявки могут быть поданы также н</w:t>
      </w:r>
      <w:r w:rsidR="00191D27" w:rsidRPr="00D47D33">
        <w:rPr>
          <w:rFonts w:ascii="GHEA Grapalat" w:hAnsi="GHEA Grapalat"/>
          <w:sz w:val="22"/>
          <w:szCs w:val="22"/>
        </w:rPr>
        <w:t>а английском или русском языке.</w:t>
      </w:r>
    </w:p>
    <w:p w:rsidR="00096865" w:rsidRPr="00D47D33" w:rsidRDefault="008D5016" w:rsidP="00B46D58">
      <w:pPr>
        <w:widowControl w:val="0"/>
        <w:spacing w:after="160"/>
        <w:jc w:val="center"/>
        <w:rPr>
          <w:rFonts w:ascii="GHEA Grapalat" w:hAnsi="GHEA Grapalat"/>
          <w:b/>
          <w:sz w:val="22"/>
          <w:szCs w:val="22"/>
        </w:rPr>
      </w:pPr>
      <w:r w:rsidRPr="00D47D33">
        <w:rPr>
          <w:rFonts w:ascii="GHEA Grapalat" w:hAnsi="GHEA Grapalat"/>
          <w:b/>
          <w:sz w:val="22"/>
          <w:szCs w:val="22"/>
        </w:rPr>
        <w:t>2. ЗАЯВКА НА ПРОЦЕДУРУ</w:t>
      </w:r>
    </w:p>
    <w:p w:rsidR="00DE4E15" w:rsidRPr="00D47D33" w:rsidRDefault="00DE4E15" w:rsidP="00DE4E15">
      <w:pPr>
        <w:widowControl w:val="0"/>
        <w:spacing w:after="160"/>
        <w:ind w:firstLine="567"/>
        <w:jc w:val="both"/>
        <w:rPr>
          <w:rFonts w:ascii="GHEA Grapalat" w:hAnsi="GHEA Grapalat"/>
          <w:sz w:val="22"/>
          <w:szCs w:val="22"/>
        </w:rPr>
      </w:pPr>
      <w:r w:rsidRPr="00D47D3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47D33" w:rsidRDefault="0078387F" w:rsidP="00B46D58">
      <w:pPr>
        <w:widowControl w:val="0"/>
        <w:spacing w:after="160"/>
        <w:ind w:firstLine="567"/>
        <w:jc w:val="both"/>
        <w:rPr>
          <w:rFonts w:ascii="GHEA Grapalat" w:hAnsi="GHEA Grapalat" w:cs="Sylfaen"/>
          <w:sz w:val="22"/>
          <w:szCs w:val="22"/>
        </w:rPr>
      </w:pPr>
      <w:r w:rsidRPr="00D47D33">
        <w:rPr>
          <w:rFonts w:ascii="GHEA Grapalat" w:hAnsi="GHEA Grapalat"/>
          <w:sz w:val="22"/>
          <w:szCs w:val="22"/>
        </w:rPr>
        <w:t xml:space="preserve">Участник заявкой представляет </w:t>
      </w:r>
      <w:proofErr w:type="gramStart"/>
      <w:r w:rsidRPr="00D47D33">
        <w:rPr>
          <w:rFonts w:ascii="GHEA Grapalat" w:hAnsi="GHEA Grapalat"/>
          <w:sz w:val="22"/>
          <w:szCs w:val="22"/>
        </w:rPr>
        <w:t>утвержденные</w:t>
      </w:r>
      <w:proofErr w:type="gramEnd"/>
      <w:r w:rsidRPr="00D47D33">
        <w:rPr>
          <w:rFonts w:ascii="GHEA Grapalat" w:hAnsi="GHEA Grapalat"/>
          <w:sz w:val="22"/>
          <w:szCs w:val="22"/>
        </w:rPr>
        <w:t xml:space="preserve"> им:</w:t>
      </w:r>
    </w:p>
    <w:p w:rsidR="00096865" w:rsidRPr="00EE29BE" w:rsidRDefault="002D5CF0" w:rsidP="00B46D58">
      <w:pPr>
        <w:widowControl w:val="0"/>
        <w:tabs>
          <w:tab w:val="left" w:pos="1134"/>
        </w:tabs>
        <w:spacing w:after="160"/>
        <w:ind w:firstLine="567"/>
        <w:jc w:val="both"/>
        <w:rPr>
          <w:rFonts w:ascii="GHEA Grapalat" w:hAnsi="GHEA Grapalat"/>
          <w:b/>
          <w:sz w:val="22"/>
          <w:szCs w:val="22"/>
        </w:rPr>
      </w:pPr>
      <w:r w:rsidRPr="00EE29BE">
        <w:rPr>
          <w:rFonts w:ascii="GHEA Grapalat" w:hAnsi="GHEA Grapalat"/>
          <w:b/>
          <w:sz w:val="22"/>
          <w:szCs w:val="22"/>
        </w:rPr>
        <w:t>2.1</w:t>
      </w:r>
      <w:r w:rsidR="005114D0" w:rsidRPr="00EE29BE">
        <w:rPr>
          <w:rFonts w:ascii="GHEA Grapalat" w:hAnsi="GHEA Grapalat"/>
          <w:b/>
          <w:sz w:val="22"/>
          <w:szCs w:val="22"/>
        </w:rPr>
        <w:t>.</w:t>
      </w:r>
      <w:r w:rsidR="009873F3" w:rsidRPr="00EE29BE">
        <w:rPr>
          <w:rFonts w:ascii="GHEA Grapalat" w:hAnsi="GHEA Grapalat"/>
          <w:b/>
          <w:sz w:val="22"/>
          <w:szCs w:val="22"/>
        </w:rPr>
        <w:tab/>
      </w:r>
      <w:r w:rsidRPr="00EE29BE">
        <w:rPr>
          <w:rFonts w:ascii="GHEA Grapalat" w:hAnsi="GHEA Grapalat"/>
          <w:b/>
          <w:sz w:val="22"/>
          <w:szCs w:val="22"/>
        </w:rPr>
        <w:t>заявлени</w:t>
      </w:r>
      <w:proofErr w:type="gramStart"/>
      <w:r w:rsidRPr="00EE29BE">
        <w:rPr>
          <w:rFonts w:ascii="GHEA Grapalat" w:hAnsi="GHEA Grapalat"/>
          <w:b/>
          <w:sz w:val="22"/>
          <w:szCs w:val="22"/>
        </w:rPr>
        <w:t>е</w:t>
      </w:r>
      <w:r w:rsidR="00EB3C28" w:rsidRPr="00EE29BE">
        <w:rPr>
          <w:rFonts w:ascii="GHEA Grapalat" w:hAnsi="GHEA Grapalat"/>
          <w:b/>
          <w:sz w:val="22"/>
          <w:szCs w:val="22"/>
        </w:rPr>
        <w:t>-</w:t>
      </w:r>
      <w:proofErr w:type="gramEnd"/>
      <w:r w:rsidR="00EB3C28" w:rsidRPr="00EE29BE">
        <w:rPr>
          <w:rFonts w:ascii="GHEA Grapalat" w:hAnsi="GHEA Grapalat"/>
          <w:b/>
          <w:sz w:val="22"/>
          <w:szCs w:val="22"/>
        </w:rPr>
        <w:t>-</w:t>
      </w:r>
      <w:proofErr w:type="spellStart"/>
      <w:r w:rsidR="00EB3C28" w:rsidRPr="00EE29BE">
        <w:rPr>
          <w:rFonts w:ascii="GHEA Grapalat" w:hAnsi="GHEA Grapalat"/>
          <w:b/>
          <w:sz w:val="22"/>
          <w:szCs w:val="22"/>
        </w:rPr>
        <w:t>объявлени</w:t>
      </w:r>
      <w:proofErr w:type="spellEnd"/>
      <w:r w:rsidR="00EB3C28" w:rsidRPr="00EE29BE">
        <w:rPr>
          <w:rFonts w:ascii="GHEA Grapalat" w:hAnsi="GHEA Grapalat"/>
          <w:b/>
          <w:sz w:val="22"/>
          <w:szCs w:val="22"/>
          <w:lang w:val="en-US"/>
        </w:rPr>
        <w:t>e</w:t>
      </w:r>
      <w:r w:rsidR="00EB3C28" w:rsidRPr="00EE29BE">
        <w:rPr>
          <w:rFonts w:ascii="GHEA Grapalat" w:hAnsi="GHEA Grapalat"/>
          <w:b/>
          <w:sz w:val="22"/>
          <w:szCs w:val="22"/>
        </w:rPr>
        <w:t xml:space="preserve"> </w:t>
      </w:r>
      <w:r w:rsidR="001504AC" w:rsidRPr="00EE29BE">
        <w:rPr>
          <w:rFonts w:ascii="GHEA Grapalat" w:hAnsi="GHEA Grapalat"/>
          <w:b/>
          <w:sz w:val="22"/>
          <w:szCs w:val="22"/>
        </w:rPr>
        <w:t>н</w:t>
      </w:r>
      <w:r w:rsidRPr="00EE29BE">
        <w:rPr>
          <w:rFonts w:ascii="GHEA Grapalat" w:hAnsi="GHEA Grapalat"/>
          <w:b/>
          <w:sz w:val="22"/>
          <w:szCs w:val="22"/>
        </w:rPr>
        <w:t>а участие в процедуре согласно Приложению №1;</w:t>
      </w:r>
    </w:p>
    <w:p w:rsidR="009D7EFF" w:rsidRPr="00D47D33" w:rsidRDefault="009D7EFF"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w:t>
      </w:r>
      <w:r w:rsidR="005A17BE" w:rsidRPr="00D47D33">
        <w:rPr>
          <w:rFonts w:ascii="GHEA Grapalat" w:hAnsi="GHEA Grapalat"/>
          <w:sz w:val="22"/>
          <w:szCs w:val="22"/>
        </w:rPr>
        <w:t>2</w:t>
      </w:r>
      <w:r w:rsidR="00EA7CA6" w:rsidRPr="00D47D33">
        <w:rPr>
          <w:rFonts w:ascii="GHEA Grapalat" w:hAnsi="GHEA Grapalat"/>
          <w:sz w:val="22"/>
          <w:szCs w:val="22"/>
        </w:rPr>
        <w:t xml:space="preserve"> </w:t>
      </w:r>
      <w:r w:rsidR="00524D3D" w:rsidRPr="00D47D33">
        <w:rPr>
          <w:rFonts w:ascii="GHEA Grapalat" w:hAnsi="GHEA Grapalat"/>
          <w:sz w:val="22"/>
          <w:szCs w:val="22"/>
        </w:rPr>
        <w:t xml:space="preserve"> </w:t>
      </w:r>
      <w:r w:rsidRPr="00D47D33">
        <w:rPr>
          <w:rFonts w:ascii="GHEA Grapalat" w:hAnsi="GHEA Grapalat"/>
          <w:sz w:val="22"/>
          <w:szCs w:val="22"/>
        </w:rPr>
        <w:t>копию договора</w:t>
      </w:r>
      <w:r w:rsidR="00AD6738" w:rsidRPr="00D47D33">
        <w:rPr>
          <w:rFonts w:ascii="GHEA Grapalat" w:hAnsi="GHEA Grapalat"/>
          <w:sz w:val="22"/>
          <w:szCs w:val="22"/>
        </w:rPr>
        <w:t xml:space="preserve"> субподряда</w:t>
      </w:r>
      <w:r w:rsidRPr="00D47D3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D47D33">
        <w:rPr>
          <w:rFonts w:ascii="GHEA Grapalat" w:hAnsi="GHEA Grapalat"/>
          <w:sz w:val="22"/>
          <w:szCs w:val="22"/>
        </w:rPr>
        <w:t>субподряд</w:t>
      </w:r>
      <w:r w:rsidRPr="00D47D33">
        <w:rPr>
          <w:rFonts w:ascii="GHEA Grapalat" w:hAnsi="GHEA Grapalat"/>
          <w:sz w:val="22"/>
          <w:szCs w:val="22"/>
        </w:rPr>
        <w:t>;</w:t>
      </w:r>
    </w:p>
    <w:p w:rsidR="008D4137" w:rsidRPr="00D47D33" w:rsidRDefault="008D4137" w:rsidP="00B46D58">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w:t>
      </w:r>
      <w:r w:rsidR="005A17BE" w:rsidRPr="00D47D33">
        <w:rPr>
          <w:rFonts w:ascii="GHEA Grapalat" w:hAnsi="GHEA Grapalat"/>
          <w:sz w:val="22"/>
          <w:szCs w:val="22"/>
        </w:rPr>
        <w:t>3</w:t>
      </w:r>
      <w:r w:rsidR="00EA7CA6" w:rsidRPr="00D47D33">
        <w:rPr>
          <w:rFonts w:ascii="GHEA Grapalat" w:hAnsi="GHEA Grapalat"/>
          <w:sz w:val="22"/>
          <w:szCs w:val="22"/>
        </w:rPr>
        <w:t xml:space="preserve"> </w:t>
      </w:r>
      <w:r w:rsidRPr="00D47D3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D47D33">
        <w:rPr>
          <w:rStyle w:val="af6"/>
          <w:rFonts w:ascii="GHEA Grapalat" w:hAnsi="GHEA Grapalat"/>
          <w:sz w:val="22"/>
          <w:szCs w:val="22"/>
        </w:rPr>
        <w:footnoteReference w:customMarkFollows="1" w:id="9"/>
        <w:t>15</w:t>
      </w:r>
    </w:p>
    <w:p w:rsidR="00E67BA7" w:rsidRPr="00D47D33" w:rsidRDefault="00096865" w:rsidP="00B46D58">
      <w:pPr>
        <w:widowControl w:val="0"/>
        <w:tabs>
          <w:tab w:val="left" w:pos="1134"/>
        </w:tabs>
        <w:spacing w:after="160"/>
        <w:ind w:firstLine="567"/>
        <w:jc w:val="both"/>
        <w:rPr>
          <w:rFonts w:ascii="GHEA Grapalat" w:hAnsi="GHEA Grapalat"/>
          <w:sz w:val="22"/>
          <w:szCs w:val="22"/>
        </w:rPr>
      </w:pPr>
      <w:r w:rsidRPr="00EE29BE">
        <w:rPr>
          <w:rFonts w:ascii="GHEA Grapalat" w:hAnsi="GHEA Grapalat"/>
          <w:b/>
          <w:sz w:val="22"/>
          <w:szCs w:val="22"/>
        </w:rPr>
        <w:t>2.</w:t>
      </w:r>
      <w:r w:rsidR="005E7AC1" w:rsidRPr="00EE29BE">
        <w:rPr>
          <w:rFonts w:ascii="GHEA Grapalat" w:hAnsi="GHEA Grapalat"/>
          <w:b/>
          <w:sz w:val="22"/>
          <w:szCs w:val="22"/>
        </w:rPr>
        <w:t>5</w:t>
      </w:r>
      <w:r w:rsidR="004413A5" w:rsidRPr="00EE29BE">
        <w:rPr>
          <w:rFonts w:ascii="GHEA Grapalat" w:hAnsi="GHEA Grapalat"/>
          <w:b/>
          <w:sz w:val="22"/>
          <w:szCs w:val="22"/>
        </w:rPr>
        <w:t>.</w:t>
      </w:r>
      <w:r w:rsidR="00367A9A" w:rsidRPr="00EE29BE">
        <w:rPr>
          <w:rFonts w:ascii="GHEA Grapalat" w:hAnsi="GHEA Grapalat"/>
          <w:b/>
          <w:sz w:val="22"/>
          <w:szCs w:val="22"/>
        </w:rPr>
        <w:tab/>
      </w:r>
      <w:r w:rsidRPr="00EE29BE">
        <w:rPr>
          <w:rFonts w:ascii="GHEA Grapalat" w:hAnsi="GHEA Grapalat"/>
          <w:b/>
          <w:sz w:val="22"/>
          <w:szCs w:val="22"/>
        </w:rPr>
        <w:t>ценовое предложение согласно Приложению №</w:t>
      </w:r>
      <w:r w:rsidR="00385C27" w:rsidRPr="00EE29BE">
        <w:rPr>
          <w:rFonts w:ascii="GHEA Grapalat" w:hAnsi="GHEA Grapalat"/>
          <w:b/>
          <w:sz w:val="22"/>
          <w:szCs w:val="22"/>
        </w:rPr>
        <w:t>2</w:t>
      </w:r>
      <w:r w:rsidRPr="00EE29BE">
        <w:rPr>
          <w:rFonts w:ascii="GHEA Grapalat" w:hAnsi="GHEA Grapalat"/>
          <w:b/>
          <w:sz w:val="22"/>
          <w:szCs w:val="22"/>
        </w:rPr>
        <w:t>;</w:t>
      </w:r>
      <w:r w:rsidRPr="00D47D3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del w:id="5" w:author="Vardan" w:date="2020-06-03T18:32:00Z">
        <w:r w:rsidR="002C0665" w:rsidRPr="00D47D33" w:rsidDel="00C14716">
          <w:rPr>
            <w:rFonts w:ascii="GHEA Grapalat" w:hAnsi="GHEA Grapalat"/>
            <w:sz w:val="22"/>
            <w:szCs w:val="22"/>
          </w:rPr>
          <w:delText>,</w:delText>
        </w:r>
      </w:del>
      <w:ins w:id="6" w:author="Vardan" w:date="2020-06-03T18:33:00Z">
        <w:r w:rsidR="001D5C13" w:rsidRPr="00D47D33">
          <w:rPr>
            <w:rFonts w:ascii="GHEA Grapalat" w:hAnsi="GHEA Grapalat"/>
            <w:sz w:val="22"/>
            <w:szCs w:val="22"/>
          </w:rPr>
          <w:t xml:space="preserve"> </w:t>
        </w:r>
      </w:ins>
      <w:r w:rsidR="001D5C13" w:rsidRPr="00D47D33">
        <w:rPr>
          <w:rFonts w:ascii="GHEA Grapalat" w:hAnsi="GHEA Grapalat"/>
          <w:sz w:val="22"/>
          <w:szCs w:val="22"/>
        </w:rPr>
        <w:t>(совокупность себестоимости и прогнозируемой прибыли)</w:t>
      </w:r>
      <w:r w:rsidRPr="00D47D3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D47D33">
        <w:rPr>
          <w:rFonts w:ascii="GHEA Grapalat" w:hAnsi="GHEA Grapalat"/>
          <w:sz w:val="22"/>
          <w:szCs w:val="22"/>
        </w:rPr>
        <w:t xml:space="preserve"> требуются и не представляются.</w:t>
      </w:r>
    </w:p>
    <w:p w:rsidR="00F27A50" w:rsidRPr="00D47D33" w:rsidRDefault="005E7AC1" w:rsidP="00074F4F">
      <w:pPr>
        <w:pStyle w:val="norm"/>
        <w:widowControl w:val="0"/>
        <w:tabs>
          <w:tab w:val="left" w:pos="1134"/>
        </w:tabs>
        <w:spacing w:after="160" w:line="276" w:lineRule="auto"/>
        <w:ind w:firstLine="567"/>
        <w:rPr>
          <w:rFonts w:ascii="GHEA Grapalat" w:hAnsi="GHEA Grapalat"/>
          <w:szCs w:val="22"/>
        </w:rPr>
      </w:pPr>
      <w:r w:rsidRPr="00EE29BE">
        <w:rPr>
          <w:rFonts w:ascii="GHEA Grapalat" w:hAnsi="GHEA Grapalat"/>
          <w:b/>
          <w:szCs w:val="22"/>
        </w:rPr>
        <w:t xml:space="preserve">2.6 </w:t>
      </w:r>
      <w:r w:rsidR="00F27A50" w:rsidRPr="00EE29BE">
        <w:rPr>
          <w:rFonts w:ascii="GHEA Grapalat" w:hAnsi="GHEA Grapalat"/>
          <w:b/>
          <w:szCs w:val="22"/>
        </w:rPr>
        <w:t>При закупке строительных рабо</w:t>
      </w:r>
      <w:proofErr w:type="gramStart"/>
      <w:r w:rsidR="00F27A50" w:rsidRPr="00EE29BE">
        <w:rPr>
          <w:rFonts w:ascii="GHEA Grapalat" w:hAnsi="GHEA Grapalat"/>
          <w:b/>
          <w:szCs w:val="22"/>
        </w:rPr>
        <w:t>т</w:t>
      </w:r>
      <w:r w:rsidR="00074F4F" w:rsidRPr="00EE29BE">
        <w:rPr>
          <w:rFonts w:ascii="GHEA Grapalat" w:hAnsi="GHEA Grapalat"/>
          <w:b/>
          <w:szCs w:val="22"/>
        </w:rPr>
        <w:t>-</w:t>
      </w:r>
      <w:proofErr w:type="gramEnd"/>
      <w:r w:rsidR="00074F4F" w:rsidRPr="00EE29BE">
        <w:rPr>
          <w:rFonts w:ascii="GHEA Grapalat" w:hAnsi="GHEA Grapalat"/>
          <w:b/>
          <w:szCs w:val="22"/>
        </w:rPr>
        <w:t xml:space="preserve"> </w:t>
      </w:r>
      <w:r w:rsidR="00D70ABA" w:rsidRPr="00EE29BE">
        <w:rPr>
          <w:rFonts w:ascii="GHEA Grapalat" w:hAnsi="GHEA Grapalat" w:cs="Courier New"/>
          <w:b/>
          <w:szCs w:val="22"/>
          <w:lang w:eastAsia="en-US" w:bidi="ar-SA"/>
        </w:rPr>
        <w:t>-</w:t>
      </w:r>
      <w:proofErr w:type="spellStart"/>
      <w:r w:rsidR="00BF154A" w:rsidRPr="00EE29BE">
        <w:rPr>
          <w:rFonts w:ascii="GHEA Grapalat" w:hAnsi="GHEA Grapalat"/>
          <w:b/>
          <w:szCs w:val="22"/>
        </w:rPr>
        <w:t>утвержденое</w:t>
      </w:r>
      <w:proofErr w:type="spellEnd"/>
      <w:r w:rsidR="00BF154A" w:rsidRPr="00EE29BE">
        <w:rPr>
          <w:rFonts w:ascii="GHEA Grapalat" w:hAnsi="GHEA Grapalat"/>
          <w:b/>
          <w:szCs w:val="22"/>
        </w:rPr>
        <w:t xml:space="preserve"> им заверение, согласно приложению N 1.1,</w:t>
      </w:r>
      <w:r w:rsidR="00BF154A" w:rsidRPr="00D47D33">
        <w:rPr>
          <w:rFonts w:ascii="GHEA Grapalat" w:hAnsi="GHEA Grapalat"/>
          <w:szCs w:val="22"/>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D47D33">
        <w:rPr>
          <w:rFonts w:ascii="GHEA Grapalat" w:hAnsi="GHEA Grapalat"/>
          <w:szCs w:val="22"/>
        </w:rPr>
        <w:t>Заверение</w:t>
      </w:r>
      <w:proofErr w:type="gramEnd"/>
      <w:r w:rsidR="00BF154A" w:rsidRPr="00D47D33">
        <w:rPr>
          <w:rFonts w:ascii="GHEA Grapalat" w:hAnsi="GHEA Grapalat"/>
          <w:szCs w:val="22"/>
        </w:rPr>
        <w:t xml:space="preserve"> предусмотренное настоящим </w:t>
      </w:r>
      <w:r w:rsidR="00BF154A" w:rsidRPr="00D47D33">
        <w:rPr>
          <w:rFonts w:ascii="GHEA Grapalat" w:hAnsi="GHEA Grapalat"/>
          <w:szCs w:val="22"/>
        </w:rPr>
        <w:lastRenderedPageBreak/>
        <w:t xml:space="preserve">подпунктом, также </w:t>
      </w:r>
      <w:r w:rsidR="0094010C" w:rsidRPr="00D47D33">
        <w:rPr>
          <w:rFonts w:ascii="GHEA Grapalat" w:hAnsi="GHEA Grapalat"/>
          <w:szCs w:val="22"/>
        </w:rPr>
        <w:t>у</w:t>
      </w:r>
      <w:r w:rsidR="00BF154A" w:rsidRPr="00D47D33">
        <w:rPr>
          <w:rFonts w:ascii="GHEA Grapalat" w:hAnsi="GHEA Grapalat"/>
          <w:szCs w:val="22"/>
        </w:rPr>
        <w:t>тверждается отдельным приложением к заключаемому договору.</w:t>
      </w:r>
      <w:r w:rsidR="00E63C0F" w:rsidRPr="00D47D33">
        <w:rPr>
          <w:rStyle w:val="af6"/>
          <w:rFonts w:ascii="GHEA Grapalat" w:hAnsi="GHEA Grapalat"/>
          <w:szCs w:val="22"/>
        </w:rPr>
        <w:footnoteReference w:customMarkFollows="1" w:id="10"/>
        <w:t>17</w:t>
      </w:r>
      <w:r w:rsidR="00F27A50" w:rsidRPr="00D47D33">
        <w:rPr>
          <w:rFonts w:ascii="GHEA Grapalat" w:hAnsi="GHEA Grapalat"/>
          <w:szCs w:val="22"/>
        </w:rPr>
        <w:t xml:space="preserve"> </w:t>
      </w:r>
    </w:p>
    <w:p w:rsidR="008B1F31" w:rsidRPr="00D47D33" w:rsidRDefault="008B1F31" w:rsidP="008B1F31">
      <w:pPr>
        <w:widowControl w:val="0"/>
        <w:spacing w:after="160" w:line="360" w:lineRule="auto"/>
        <w:jc w:val="center"/>
        <w:rPr>
          <w:rFonts w:ascii="GHEA Grapalat" w:hAnsi="GHEA Grapalat"/>
          <w:b/>
          <w:sz w:val="22"/>
          <w:szCs w:val="22"/>
        </w:rPr>
      </w:pPr>
    </w:p>
    <w:p w:rsidR="008B1F31" w:rsidRPr="00D47D33" w:rsidRDefault="008B1F31" w:rsidP="008B1F31">
      <w:pPr>
        <w:widowControl w:val="0"/>
        <w:spacing w:after="160" w:line="360" w:lineRule="auto"/>
        <w:jc w:val="center"/>
        <w:rPr>
          <w:rFonts w:ascii="GHEA Grapalat" w:hAnsi="GHEA Grapalat" w:cs="Sylfaen"/>
          <w:b/>
          <w:sz w:val="22"/>
          <w:szCs w:val="22"/>
        </w:rPr>
      </w:pPr>
      <w:r w:rsidRPr="00D47D33">
        <w:rPr>
          <w:rFonts w:ascii="GHEA Grapalat" w:hAnsi="GHEA Grapalat"/>
          <w:b/>
          <w:sz w:val="22"/>
          <w:szCs w:val="22"/>
        </w:rPr>
        <w:t>3. ПОРЯДОК ПОДГОТОВКИ ЗАЯВКИ</w:t>
      </w:r>
    </w:p>
    <w:p w:rsidR="008B1F31" w:rsidRPr="00D47D33" w:rsidRDefault="008B1F31" w:rsidP="008B1F31">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3.1.</w:t>
      </w:r>
      <w:r w:rsidRPr="00D47D33">
        <w:rPr>
          <w:rFonts w:ascii="GHEA Grapalat" w:hAnsi="GHEA Grapalat"/>
          <w:sz w:val="22"/>
          <w:szCs w:val="22"/>
        </w:rPr>
        <w:tab/>
        <w:t xml:space="preserve">Участник подает заявку в порядке, установленном настоящим приглашением. </w:t>
      </w:r>
    </w:p>
    <w:p w:rsidR="008B1F31" w:rsidRPr="00D47D33" w:rsidRDefault="008B1F31" w:rsidP="008B1F31">
      <w:pPr>
        <w:widowControl w:val="0"/>
        <w:spacing w:after="160"/>
        <w:ind w:firstLine="567"/>
        <w:jc w:val="both"/>
        <w:rPr>
          <w:rFonts w:ascii="GHEA Grapalat" w:hAnsi="GHEA Grapalat" w:cs="Sylfaen"/>
          <w:sz w:val="22"/>
          <w:szCs w:val="22"/>
        </w:rPr>
      </w:pPr>
      <w:proofErr w:type="gramStart"/>
      <w:r w:rsidRPr="00D47D33">
        <w:rPr>
          <w:rFonts w:ascii="GHEA Grapalat" w:hAnsi="GHEA Grapalat"/>
          <w:sz w:val="22"/>
          <w:szCs w:val="22"/>
        </w:rPr>
        <w:t>Предложения участника, относящиеся к ним документы вкладываются</w:t>
      </w:r>
      <w:proofErr w:type="gramEnd"/>
      <w:r w:rsidRPr="00D47D33">
        <w:rPr>
          <w:rFonts w:ascii="GHEA Grapalat" w:hAnsi="GHEA Grapalat"/>
          <w:sz w:val="22"/>
          <w:szCs w:val="22"/>
        </w:rPr>
        <w:t xml:space="preserve"> в конверт, который заклеивается представляющим его лицом. Вложенные в конверт документы формируются из оригиналов (за</w:t>
      </w:r>
      <w:r w:rsidRPr="00D47D33">
        <w:rPr>
          <w:rFonts w:ascii="Courier New" w:hAnsi="Courier New" w:cs="Courier New"/>
          <w:sz w:val="22"/>
          <w:szCs w:val="22"/>
        </w:rPr>
        <w:t> </w:t>
      </w:r>
      <w:r w:rsidRPr="00D47D3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D47D33">
        <w:rPr>
          <w:rFonts w:ascii="Courier New" w:hAnsi="Courier New" w:cs="Courier New"/>
          <w:sz w:val="22"/>
          <w:szCs w:val="22"/>
        </w:rPr>
        <w:t> </w:t>
      </w:r>
      <w:r w:rsidRPr="00D47D33">
        <w:rPr>
          <w:rFonts w:ascii="GHEA Grapalat" w:hAnsi="GHEA Grapalat"/>
          <w:sz w:val="22"/>
          <w:szCs w:val="22"/>
        </w:rPr>
        <w:t xml:space="preserve">оригинала) и копий в </w:t>
      </w:r>
      <w:r w:rsidRPr="00EE29BE">
        <w:rPr>
          <w:rFonts w:ascii="GHEA Grapalat" w:hAnsi="GHEA Grapalat"/>
          <w:b/>
          <w:sz w:val="22"/>
          <w:szCs w:val="22"/>
        </w:rPr>
        <w:t>___</w:t>
      </w:r>
      <w:r w:rsidR="00EE29BE" w:rsidRPr="00EE29BE">
        <w:rPr>
          <w:rFonts w:ascii="GHEA Grapalat" w:hAnsi="GHEA Grapalat"/>
          <w:b/>
          <w:sz w:val="22"/>
          <w:szCs w:val="22"/>
        </w:rPr>
        <w:t>1_</w:t>
      </w:r>
      <w:r w:rsidRPr="00D47D33">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47D33" w:rsidRDefault="008B1F31" w:rsidP="008B1F31">
      <w:pPr>
        <w:widowControl w:val="0"/>
        <w:spacing w:after="160"/>
        <w:ind w:firstLine="567"/>
        <w:jc w:val="both"/>
        <w:rPr>
          <w:rFonts w:ascii="GHEA Grapalat" w:hAnsi="GHEA Grapalat"/>
          <w:sz w:val="22"/>
          <w:szCs w:val="22"/>
        </w:rPr>
      </w:pPr>
      <w:r w:rsidRPr="00D47D33">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47D33" w:rsidRDefault="008B1F31" w:rsidP="008B1F31">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3.2.</w:t>
      </w:r>
      <w:r w:rsidRPr="00D47D3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E29BE" w:rsidRDefault="008B1F31" w:rsidP="008B1F31">
      <w:pPr>
        <w:widowControl w:val="0"/>
        <w:tabs>
          <w:tab w:val="left" w:pos="1134"/>
        </w:tabs>
        <w:spacing w:after="160"/>
        <w:ind w:firstLine="567"/>
        <w:rPr>
          <w:rFonts w:ascii="GHEA Grapalat" w:hAnsi="GHEA Grapalat"/>
          <w:b/>
          <w:sz w:val="22"/>
          <w:szCs w:val="22"/>
        </w:rPr>
      </w:pPr>
      <w:r w:rsidRPr="00D47D33">
        <w:rPr>
          <w:rFonts w:ascii="GHEA Grapalat" w:hAnsi="GHEA Grapalat"/>
          <w:sz w:val="22"/>
          <w:szCs w:val="22"/>
        </w:rPr>
        <w:t>1)</w:t>
      </w:r>
      <w:r w:rsidRPr="00D47D33">
        <w:rPr>
          <w:rFonts w:ascii="GHEA Grapalat" w:hAnsi="GHEA Grapalat"/>
          <w:sz w:val="22"/>
          <w:szCs w:val="22"/>
        </w:rPr>
        <w:tab/>
      </w:r>
      <w:r w:rsidR="00EF2B97" w:rsidRPr="00EE29BE">
        <w:rPr>
          <w:rFonts w:ascii="GHEA Grapalat" w:hAnsi="GHEA Grapalat"/>
          <w:b/>
          <w:sz w:val="22"/>
          <w:szCs w:val="22"/>
        </w:rPr>
        <w:t xml:space="preserve"> « Средняя школа  </w:t>
      </w:r>
      <w:proofErr w:type="spellStart"/>
      <w:r w:rsidR="00EF2B97" w:rsidRPr="00EE29BE">
        <w:rPr>
          <w:rFonts w:ascii="GHEA Grapalat" w:hAnsi="GHEA Grapalat"/>
          <w:b/>
          <w:sz w:val="22"/>
          <w:szCs w:val="22"/>
        </w:rPr>
        <w:t>Шогакат</w:t>
      </w:r>
      <w:proofErr w:type="spellEnd"/>
      <w:r w:rsidR="00EF2B97" w:rsidRPr="00EE29BE">
        <w:rPr>
          <w:rFonts w:ascii="GHEA Grapalat" w:hAnsi="GHEA Grapalat"/>
          <w:b/>
          <w:sz w:val="22"/>
          <w:szCs w:val="22"/>
        </w:rPr>
        <w:t xml:space="preserve"> </w:t>
      </w:r>
      <w:proofErr w:type="spellStart"/>
      <w:r w:rsidR="00EF2B97" w:rsidRPr="00EE29BE">
        <w:rPr>
          <w:rFonts w:ascii="GHEA Grapalat" w:hAnsi="GHEA Grapalat"/>
          <w:b/>
          <w:sz w:val="22"/>
          <w:szCs w:val="22"/>
        </w:rPr>
        <w:t>Гегаркуникской</w:t>
      </w:r>
      <w:proofErr w:type="spellEnd"/>
      <w:r w:rsidR="00EF2B97" w:rsidRPr="00EE29BE">
        <w:rPr>
          <w:rFonts w:ascii="GHEA Grapalat" w:hAnsi="GHEA Grapalat"/>
          <w:b/>
          <w:sz w:val="22"/>
          <w:szCs w:val="22"/>
        </w:rPr>
        <w:t xml:space="preserve"> Области РА » ГНО </w:t>
      </w:r>
      <w:r w:rsidRPr="00EE29BE">
        <w:rPr>
          <w:rFonts w:ascii="GHEA Grapalat" w:hAnsi="GHEA Grapalat"/>
          <w:b/>
          <w:sz w:val="22"/>
          <w:szCs w:val="22"/>
        </w:rPr>
        <w:t xml:space="preserve"> и место (адрес) подачи заявки;</w:t>
      </w:r>
    </w:p>
    <w:p w:rsidR="008B1F31" w:rsidRPr="00EE29BE" w:rsidRDefault="008B1F31" w:rsidP="008B1F31">
      <w:pPr>
        <w:widowControl w:val="0"/>
        <w:tabs>
          <w:tab w:val="left" w:pos="1134"/>
          <w:tab w:val="left" w:pos="6284"/>
        </w:tabs>
        <w:spacing w:after="160"/>
        <w:ind w:firstLine="567"/>
        <w:jc w:val="both"/>
        <w:rPr>
          <w:rFonts w:ascii="GHEA Grapalat" w:hAnsi="GHEA Grapalat"/>
          <w:b/>
          <w:sz w:val="22"/>
          <w:szCs w:val="22"/>
        </w:rPr>
      </w:pPr>
      <w:r w:rsidRPr="00EE29BE">
        <w:rPr>
          <w:rFonts w:ascii="GHEA Grapalat" w:hAnsi="GHEA Grapalat"/>
          <w:b/>
          <w:sz w:val="22"/>
          <w:szCs w:val="22"/>
        </w:rPr>
        <w:t>2)</w:t>
      </w:r>
      <w:r w:rsidRPr="00EE29BE">
        <w:rPr>
          <w:rFonts w:ascii="GHEA Grapalat" w:hAnsi="GHEA Grapalat"/>
          <w:b/>
          <w:sz w:val="22"/>
          <w:szCs w:val="22"/>
        </w:rPr>
        <w:tab/>
        <w:t>код процедуры;</w:t>
      </w:r>
      <w:r w:rsidRPr="00EE29BE">
        <w:rPr>
          <w:rFonts w:ascii="GHEA Grapalat" w:hAnsi="GHEA Grapalat"/>
          <w:b/>
          <w:sz w:val="22"/>
          <w:szCs w:val="22"/>
        </w:rPr>
        <w:tab/>
      </w:r>
    </w:p>
    <w:p w:rsidR="008B1F31" w:rsidRPr="00EE29BE" w:rsidRDefault="008B1F31" w:rsidP="008B1F31">
      <w:pPr>
        <w:widowControl w:val="0"/>
        <w:tabs>
          <w:tab w:val="left" w:pos="1134"/>
        </w:tabs>
        <w:spacing w:after="160"/>
        <w:ind w:firstLine="567"/>
        <w:jc w:val="both"/>
        <w:rPr>
          <w:rFonts w:ascii="GHEA Grapalat" w:hAnsi="GHEA Grapalat"/>
          <w:b/>
          <w:sz w:val="22"/>
          <w:szCs w:val="22"/>
        </w:rPr>
      </w:pPr>
      <w:r w:rsidRPr="00EE29BE">
        <w:rPr>
          <w:rFonts w:ascii="GHEA Grapalat" w:hAnsi="GHEA Grapalat"/>
          <w:b/>
          <w:sz w:val="22"/>
          <w:szCs w:val="22"/>
        </w:rPr>
        <w:t>3)</w:t>
      </w:r>
      <w:r w:rsidRPr="00EE29BE">
        <w:rPr>
          <w:rFonts w:ascii="GHEA Grapalat" w:hAnsi="GHEA Grapalat"/>
          <w:b/>
          <w:sz w:val="22"/>
          <w:szCs w:val="22"/>
        </w:rPr>
        <w:tab/>
        <w:t>слова “не вскрывать до заседания по вскрытию заявок”;</w:t>
      </w:r>
    </w:p>
    <w:p w:rsidR="008B1F31" w:rsidRPr="00EE29BE" w:rsidRDefault="008B1F31" w:rsidP="008B1F31">
      <w:pPr>
        <w:widowControl w:val="0"/>
        <w:tabs>
          <w:tab w:val="left" w:pos="1134"/>
        </w:tabs>
        <w:spacing w:after="160"/>
        <w:ind w:firstLine="567"/>
        <w:jc w:val="both"/>
        <w:rPr>
          <w:rFonts w:ascii="GHEA Grapalat" w:hAnsi="GHEA Grapalat"/>
          <w:b/>
          <w:sz w:val="22"/>
          <w:szCs w:val="22"/>
        </w:rPr>
      </w:pPr>
      <w:r w:rsidRPr="00EE29BE">
        <w:rPr>
          <w:rFonts w:ascii="GHEA Grapalat" w:hAnsi="GHEA Grapalat"/>
          <w:b/>
          <w:sz w:val="22"/>
          <w:szCs w:val="22"/>
        </w:rPr>
        <w:t>4)</w:t>
      </w:r>
      <w:r w:rsidRPr="00EE29BE">
        <w:rPr>
          <w:rFonts w:ascii="GHEA Grapalat" w:hAnsi="GHEA Grapalat"/>
          <w:b/>
          <w:sz w:val="22"/>
          <w:szCs w:val="22"/>
        </w:rPr>
        <w:tab/>
        <w:t>наименование (имя), место нахождения и номер телефона участника.</w:t>
      </w:r>
    </w:p>
    <w:p w:rsidR="008B1F31" w:rsidRPr="00D47D33" w:rsidRDefault="008B1F31" w:rsidP="008B1F31">
      <w:pPr>
        <w:widowControl w:val="0"/>
        <w:tabs>
          <w:tab w:val="left" w:pos="1134"/>
        </w:tabs>
        <w:spacing w:after="160"/>
        <w:ind w:firstLine="567"/>
        <w:jc w:val="both"/>
        <w:rPr>
          <w:rFonts w:ascii="GHEA Grapalat" w:hAnsi="GHEA Grapalat" w:cs="Sylfaen"/>
          <w:sz w:val="22"/>
          <w:szCs w:val="22"/>
        </w:rPr>
      </w:pPr>
      <w:r w:rsidRPr="00D47D33">
        <w:rPr>
          <w:rFonts w:ascii="GHEA Grapalat" w:hAnsi="GHEA Grapalat"/>
          <w:sz w:val="22"/>
          <w:szCs w:val="22"/>
        </w:rPr>
        <w:t>3.3.</w:t>
      </w:r>
      <w:r w:rsidRPr="00D47D33">
        <w:rPr>
          <w:rFonts w:ascii="GHEA Grapalat" w:hAnsi="GHEA Grapalat"/>
          <w:sz w:val="22"/>
          <w:szCs w:val="22"/>
        </w:rPr>
        <w:tab/>
        <w:t>На заседании по вскрытию заявок комиссия отклоняет заявки, не</w:t>
      </w:r>
      <w:r w:rsidRPr="00D47D33">
        <w:rPr>
          <w:rFonts w:ascii="Courier New" w:hAnsi="Courier New" w:cs="Courier New"/>
          <w:sz w:val="22"/>
          <w:szCs w:val="22"/>
        </w:rPr>
        <w:t> </w:t>
      </w:r>
      <w:r w:rsidRPr="00D47D3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B01410" w:rsidRPr="00D47D33" w:rsidRDefault="00B01410">
      <w:pPr>
        <w:rPr>
          <w:ins w:id="7" w:author="Inesa Kocharyan" w:date="2024-02-12T14:54:00Z"/>
          <w:rFonts w:ascii="GHEA Grapalat" w:hAnsi="GHEA Grapalat"/>
          <w:b/>
          <w:sz w:val="22"/>
          <w:szCs w:val="22"/>
        </w:rPr>
      </w:pPr>
      <w:ins w:id="8" w:author="Inesa Kocharyan" w:date="2024-02-12T14:54:00Z">
        <w:r w:rsidRPr="00D47D33">
          <w:rPr>
            <w:rFonts w:ascii="GHEA Grapalat" w:hAnsi="GHEA Grapalat"/>
            <w:b/>
            <w:sz w:val="22"/>
            <w:szCs w:val="22"/>
          </w:rPr>
          <w:br w:type="page"/>
        </w:r>
      </w:ins>
    </w:p>
    <w:p w:rsidR="00B2572B" w:rsidRPr="00D47D33" w:rsidRDefault="00B2572B" w:rsidP="00B46D58">
      <w:pPr>
        <w:pStyle w:val="norm"/>
        <w:widowControl w:val="0"/>
        <w:spacing w:after="160" w:line="240" w:lineRule="auto"/>
        <w:ind w:firstLine="284"/>
        <w:jc w:val="right"/>
        <w:rPr>
          <w:rFonts w:ascii="GHEA Grapalat" w:hAnsi="GHEA Grapalat" w:cs="Arial"/>
          <w:b/>
          <w:szCs w:val="22"/>
        </w:rPr>
      </w:pPr>
      <w:r w:rsidRPr="00D47D33">
        <w:rPr>
          <w:rFonts w:ascii="GHEA Grapalat" w:hAnsi="GHEA Grapalat"/>
          <w:b/>
          <w:szCs w:val="22"/>
        </w:rPr>
        <w:lastRenderedPageBreak/>
        <w:t>Приложение № 1</w:t>
      </w:r>
    </w:p>
    <w:p w:rsidR="00B2572B" w:rsidRPr="00D47D33" w:rsidRDefault="00B2572B" w:rsidP="00B46D58">
      <w:pPr>
        <w:pStyle w:val="31"/>
        <w:widowControl w:val="0"/>
        <w:spacing w:after="160" w:line="240" w:lineRule="auto"/>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00123294" w:rsidRPr="00D47D33">
        <w:rPr>
          <w:rFonts w:ascii="GHEA Grapalat" w:hAnsi="GHEA Grapalat" w:cs="Arial"/>
          <w:b/>
          <w:sz w:val="22"/>
          <w:szCs w:val="22"/>
        </w:rPr>
        <w:br/>
      </w:r>
      <w:r w:rsidRPr="00D47D33">
        <w:rPr>
          <w:rFonts w:ascii="GHEA Grapalat" w:hAnsi="GHEA Grapalat"/>
          <w:b/>
          <w:sz w:val="22"/>
          <w:szCs w:val="22"/>
        </w:rPr>
        <w:t xml:space="preserve">под кодом </w:t>
      </w:r>
      <w:r w:rsidR="006132ED" w:rsidRPr="00D47D33">
        <w:rPr>
          <w:rFonts w:ascii="GHEA Grapalat" w:hAnsi="GHEA Grapalat"/>
          <w:sz w:val="22"/>
          <w:szCs w:val="22"/>
        </w:rPr>
        <w:t>"</w:t>
      </w:r>
      <w:r w:rsidRPr="00D47D33">
        <w:rPr>
          <w:rFonts w:ascii="GHEA Grapalat" w:hAnsi="GHEA Grapalat"/>
          <w:b/>
          <w:sz w:val="22"/>
          <w:szCs w:val="22"/>
        </w:rPr>
        <w:t>---</w:t>
      </w:r>
      <w:r w:rsidR="00D47D33">
        <w:rPr>
          <w:rFonts w:ascii="GHEA Grapalat" w:hAnsi="GHEA Grapalat"/>
          <w:b/>
          <w:sz w:val="22"/>
          <w:szCs w:val="22"/>
        </w:rPr>
        <w:t xml:space="preserve">ԳՄՇՀ-ԳՀԱՇՁԲ-25/02 </w:t>
      </w:r>
      <w:r w:rsidR="00B666FB" w:rsidRPr="00D47D33">
        <w:rPr>
          <w:rStyle w:val="af6"/>
          <w:rFonts w:ascii="GHEA Grapalat" w:hAnsi="GHEA Grapalat"/>
          <w:b/>
          <w:sz w:val="22"/>
          <w:szCs w:val="22"/>
        </w:rPr>
        <w:footnoteReference w:customMarkFollows="1" w:id="11"/>
        <w:t>*</w:t>
      </w:r>
      <w:r w:rsidRPr="00D47D33">
        <w:rPr>
          <w:rFonts w:ascii="GHEA Grapalat" w:hAnsi="GHEA Grapalat"/>
          <w:b/>
          <w:sz w:val="22"/>
          <w:szCs w:val="22"/>
        </w:rPr>
        <w:t>---/---</w:t>
      </w:r>
      <w:r w:rsidR="006132ED" w:rsidRPr="00D47D33">
        <w:rPr>
          <w:rFonts w:ascii="GHEA Grapalat" w:hAnsi="GHEA Grapalat"/>
          <w:sz w:val="22"/>
          <w:szCs w:val="22"/>
        </w:rPr>
        <w:t>"</w:t>
      </w:r>
    </w:p>
    <w:p w:rsidR="00B2572B" w:rsidRPr="00D47D33" w:rsidRDefault="00B2572B" w:rsidP="00B46D58">
      <w:pPr>
        <w:widowControl w:val="0"/>
        <w:spacing w:after="120"/>
        <w:jc w:val="center"/>
        <w:rPr>
          <w:rFonts w:ascii="GHEA Grapalat" w:hAnsi="GHEA Grapalat" w:cs="Sylfaen"/>
          <w:b/>
          <w:sz w:val="22"/>
          <w:szCs w:val="22"/>
        </w:rPr>
      </w:pPr>
    </w:p>
    <w:p w:rsidR="00B2572B" w:rsidRPr="00D47D33" w:rsidRDefault="00B2572B" w:rsidP="00B46D58">
      <w:pPr>
        <w:widowControl w:val="0"/>
        <w:spacing w:after="160"/>
        <w:jc w:val="center"/>
        <w:rPr>
          <w:rFonts w:ascii="GHEA Grapalat" w:hAnsi="GHEA Grapalat" w:cs="Arial"/>
          <w:b/>
          <w:sz w:val="22"/>
          <w:szCs w:val="22"/>
        </w:rPr>
      </w:pPr>
      <w:r w:rsidRPr="00D47D33">
        <w:rPr>
          <w:rFonts w:ascii="GHEA Grapalat" w:hAnsi="GHEA Grapalat"/>
          <w:b/>
          <w:sz w:val="22"/>
          <w:szCs w:val="22"/>
        </w:rPr>
        <w:t>ЗАЯВЛЕНИ</w:t>
      </w:r>
      <w:proofErr w:type="gramStart"/>
      <w:r w:rsidRPr="00D47D33">
        <w:rPr>
          <w:rFonts w:ascii="GHEA Grapalat" w:hAnsi="GHEA Grapalat"/>
          <w:b/>
          <w:sz w:val="22"/>
          <w:szCs w:val="22"/>
        </w:rPr>
        <w:t>Е</w:t>
      </w:r>
      <w:r w:rsidR="00350210" w:rsidRPr="00D47D33">
        <w:rPr>
          <w:rFonts w:ascii="GHEA Grapalat" w:hAnsi="GHEA Grapalat"/>
          <w:b/>
          <w:sz w:val="22"/>
          <w:szCs w:val="22"/>
        </w:rPr>
        <w:t>-</w:t>
      </w:r>
      <w:proofErr w:type="gramEnd"/>
      <w:r w:rsidR="005A6435" w:rsidRPr="00D47D33">
        <w:rPr>
          <w:rFonts w:ascii="GHEA Grapalat" w:hAnsi="GHEA Grapalat"/>
          <w:b/>
          <w:sz w:val="22"/>
          <w:szCs w:val="22"/>
        </w:rPr>
        <w:t xml:space="preserve">  ОБЪЯВЛЕНИЕ </w:t>
      </w:r>
      <w:r w:rsidRPr="00D47D33">
        <w:rPr>
          <w:rFonts w:ascii="GHEA Grapalat" w:hAnsi="GHEA Grapalat"/>
          <w:b/>
          <w:sz w:val="22"/>
          <w:szCs w:val="22"/>
        </w:rPr>
        <w:t>*</w:t>
      </w:r>
    </w:p>
    <w:p w:rsidR="00B2572B" w:rsidRPr="00D47D33" w:rsidRDefault="00EE29BE" w:rsidP="00B46D58">
      <w:pPr>
        <w:pStyle w:val="6"/>
        <w:keepNext w:val="0"/>
        <w:widowControl w:val="0"/>
        <w:spacing w:after="160"/>
        <w:jc w:val="center"/>
        <w:rPr>
          <w:rFonts w:ascii="GHEA Grapalat" w:hAnsi="GHEA Grapalat" w:cs="Arial"/>
          <w:color w:val="auto"/>
          <w:szCs w:val="22"/>
        </w:rPr>
      </w:pPr>
      <w:r>
        <w:rPr>
          <w:rFonts w:ascii="GHEA Grapalat" w:hAnsi="GHEA Grapalat"/>
          <w:color w:val="auto"/>
          <w:szCs w:val="22"/>
        </w:rPr>
        <w:t xml:space="preserve">на участие в запросе котировок  </w:t>
      </w:r>
    </w:p>
    <w:p w:rsidR="00B2572B" w:rsidRPr="00D47D33" w:rsidRDefault="00B2572B" w:rsidP="00B46D58">
      <w:pPr>
        <w:widowControl w:val="0"/>
        <w:spacing w:after="120"/>
        <w:jc w:val="center"/>
        <w:rPr>
          <w:rFonts w:ascii="GHEA Grapalat" w:hAnsi="GHEA Grapalat"/>
          <w:sz w:val="22"/>
          <w:szCs w:val="22"/>
        </w:rPr>
      </w:pPr>
    </w:p>
    <w:p w:rsidR="00374F4A" w:rsidRPr="00D47D33" w:rsidRDefault="00374F4A" w:rsidP="00B46D58">
      <w:pPr>
        <w:jc w:val="both"/>
        <w:rPr>
          <w:rFonts w:ascii="GHEA Grapalat" w:hAnsi="GHEA Grapalat"/>
          <w:sz w:val="22"/>
          <w:szCs w:val="22"/>
        </w:rPr>
      </w:pPr>
      <w:r w:rsidRPr="00D47D33">
        <w:rPr>
          <w:rFonts w:ascii="GHEA Grapalat" w:hAnsi="GHEA Grapalat"/>
          <w:sz w:val="22"/>
          <w:szCs w:val="22"/>
        </w:rPr>
        <w:t xml:space="preserve">______________________________________________________________заявляет, что </w:t>
      </w:r>
    </w:p>
    <w:p w:rsidR="00374F4A" w:rsidRPr="00D47D33" w:rsidRDefault="00374F4A" w:rsidP="00B46D58">
      <w:pPr>
        <w:spacing w:after="160"/>
        <w:ind w:left="2694"/>
        <w:jc w:val="both"/>
        <w:rPr>
          <w:rFonts w:ascii="GHEA Grapalat" w:hAnsi="GHEA Grapalat"/>
          <w:sz w:val="22"/>
          <w:szCs w:val="22"/>
        </w:rPr>
      </w:pPr>
      <w:r w:rsidRPr="00D47D33">
        <w:rPr>
          <w:rFonts w:ascii="GHEA Grapalat" w:hAnsi="GHEA Grapalat"/>
          <w:sz w:val="22"/>
          <w:szCs w:val="22"/>
        </w:rPr>
        <w:t xml:space="preserve">наименование участника </w:t>
      </w:r>
    </w:p>
    <w:p w:rsidR="00374F4A" w:rsidRPr="00D47D33" w:rsidRDefault="00374F4A" w:rsidP="00B46D58">
      <w:pPr>
        <w:jc w:val="both"/>
        <w:rPr>
          <w:rFonts w:ascii="GHEA Grapalat" w:hAnsi="GHEA Grapalat"/>
          <w:sz w:val="22"/>
          <w:szCs w:val="22"/>
          <w:u w:val="single"/>
        </w:rPr>
      </w:pPr>
      <w:r w:rsidRPr="00D47D33">
        <w:rPr>
          <w:rFonts w:ascii="GHEA Grapalat" w:hAnsi="GHEA Grapalat"/>
          <w:sz w:val="22"/>
          <w:szCs w:val="22"/>
        </w:rPr>
        <w:t xml:space="preserve">желает участвовать в лоте (лотах)_______________________________ </w:t>
      </w:r>
      <w:proofErr w:type="gramStart"/>
      <w:r w:rsidRPr="00D47D33">
        <w:rPr>
          <w:rFonts w:ascii="GHEA Grapalat" w:hAnsi="GHEA Grapalat"/>
          <w:sz w:val="22"/>
          <w:szCs w:val="22"/>
        </w:rPr>
        <w:t>объявленного</w:t>
      </w:r>
      <w:proofErr w:type="gramEnd"/>
    </w:p>
    <w:p w:rsidR="00374F4A" w:rsidRPr="00D47D33" w:rsidRDefault="000814B8" w:rsidP="00B46D58">
      <w:pPr>
        <w:spacing w:after="160"/>
        <w:ind w:left="4395"/>
        <w:jc w:val="both"/>
        <w:rPr>
          <w:rFonts w:ascii="GHEA Grapalat" w:hAnsi="GHEA Grapalat" w:cs="Sylfaen"/>
          <w:sz w:val="22"/>
          <w:szCs w:val="22"/>
        </w:rPr>
      </w:pPr>
      <w:r w:rsidRPr="00D47D33">
        <w:rPr>
          <w:rFonts w:ascii="GHEA Grapalat" w:hAnsi="GHEA Grapalat"/>
          <w:sz w:val="22"/>
          <w:szCs w:val="22"/>
        </w:rPr>
        <w:t xml:space="preserve">                             </w:t>
      </w:r>
      <w:r w:rsidR="00374F4A" w:rsidRPr="00D47D33">
        <w:rPr>
          <w:rFonts w:ascii="GHEA Grapalat" w:hAnsi="GHEA Grapalat"/>
          <w:sz w:val="22"/>
          <w:szCs w:val="22"/>
        </w:rPr>
        <w:t>номер лота (лотов)</w:t>
      </w:r>
    </w:p>
    <w:p w:rsidR="00374F4A" w:rsidRPr="00D47D33" w:rsidRDefault="00374F4A" w:rsidP="00B46D58">
      <w:pPr>
        <w:jc w:val="both"/>
        <w:rPr>
          <w:rFonts w:ascii="GHEA Grapalat" w:hAnsi="GHEA Grapalat" w:cs="Sylfaen"/>
          <w:sz w:val="22"/>
          <w:szCs w:val="22"/>
        </w:rPr>
      </w:pPr>
      <w:r w:rsidRPr="00D47D33">
        <w:rPr>
          <w:rFonts w:ascii="GHEA Grapalat" w:hAnsi="GHEA Grapalat"/>
          <w:sz w:val="22"/>
          <w:szCs w:val="22"/>
        </w:rPr>
        <w:t xml:space="preserve">______________________________________________ под кодом </w:t>
      </w:r>
      <w:r w:rsidR="006132ED" w:rsidRPr="00D47D33">
        <w:rPr>
          <w:rFonts w:ascii="GHEA Grapalat" w:hAnsi="GHEA Grapalat"/>
          <w:sz w:val="22"/>
          <w:szCs w:val="22"/>
        </w:rPr>
        <w:t>"</w:t>
      </w:r>
      <w:r w:rsidRPr="00D47D33">
        <w:rPr>
          <w:rFonts w:ascii="GHEA Grapalat" w:hAnsi="GHEA Grapalat"/>
          <w:sz w:val="22"/>
          <w:szCs w:val="22"/>
        </w:rPr>
        <w:t>---</w:t>
      </w:r>
      <w:r w:rsidR="00D47D33">
        <w:rPr>
          <w:rFonts w:ascii="GHEA Grapalat" w:hAnsi="GHEA Grapalat"/>
          <w:sz w:val="22"/>
          <w:szCs w:val="22"/>
        </w:rPr>
        <w:t xml:space="preserve">ԳՄՇՀ-ԳՀԱՇՁԲ-25/02 </w:t>
      </w:r>
      <w:r w:rsidRPr="00D47D33">
        <w:rPr>
          <w:rFonts w:ascii="GHEA Grapalat" w:hAnsi="GHEA Grapalat"/>
          <w:sz w:val="22"/>
          <w:szCs w:val="22"/>
        </w:rPr>
        <w:t>---/---</w:t>
      </w:r>
      <w:r w:rsidR="006132ED" w:rsidRPr="00D47D33">
        <w:rPr>
          <w:rFonts w:ascii="GHEA Grapalat" w:hAnsi="GHEA Grapalat"/>
          <w:sz w:val="22"/>
          <w:szCs w:val="22"/>
        </w:rPr>
        <w:t>"</w:t>
      </w:r>
    </w:p>
    <w:p w:rsidR="00374F4A" w:rsidRPr="00D47D33" w:rsidRDefault="00EF2B97" w:rsidP="00B46D58">
      <w:pPr>
        <w:spacing w:after="160"/>
        <w:ind w:left="1560"/>
        <w:jc w:val="both"/>
        <w:rPr>
          <w:rFonts w:ascii="GHEA Grapalat" w:hAnsi="GHEA Grapalat"/>
          <w:sz w:val="22"/>
          <w:szCs w:val="22"/>
        </w:rPr>
      </w:pPr>
      <w:r>
        <w:rPr>
          <w:rFonts w:ascii="GHEA Grapalat" w:hAnsi="GHEA Grapalat"/>
          <w:sz w:val="22"/>
          <w:szCs w:val="22"/>
        </w:rPr>
        <w:t xml:space="preserve"> « Средняя школа  </w:t>
      </w:r>
      <w:proofErr w:type="spellStart"/>
      <w:r>
        <w:rPr>
          <w:rFonts w:ascii="GHEA Grapalat" w:hAnsi="GHEA Grapalat"/>
          <w:sz w:val="22"/>
          <w:szCs w:val="22"/>
        </w:rPr>
        <w:t>Шогакат</w:t>
      </w:r>
      <w:proofErr w:type="spellEnd"/>
      <w:r>
        <w:rPr>
          <w:rFonts w:ascii="GHEA Grapalat" w:hAnsi="GHEA Grapalat"/>
          <w:sz w:val="22"/>
          <w:szCs w:val="22"/>
        </w:rPr>
        <w:t xml:space="preserve"> </w:t>
      </w:r>
      <w:proofErr w:type="spellStart"/>
      <w:r>
        <w:rPr>
          <w:rFonts w:ascii="GHEA Grapalat" w:hAnsi="GHEA Grapalat"/>
          <w:sz w:val="22"/>
          <w:szCs w:val="22"/>
        </w:rPr>
        <w:t>Гегаркуникской</w:t>
      </w:r>
      <w:proofErr w:type="spellEnd"/>
      <w:r>
        <w:rPr>
          <w:rFonts w:ascii="GHEA Grapalat" w:hAnsi="GHEA Grapalat"/>
          <w:sz w:val="22"/>
          <w:szCs w:val="22"/>
        </w:rPr>
        <w:t xml:space="preserve"> Области РА » ГНО </w:t>
      </w:r>
    </w:p>
    <w:p w:rsidR="00374F4A" w:rsidRPr="00D47D33" w:rsidRDefault="004E04E3" w:rsidP="00B46D58">
      <w:pPr>
        <w:spacing w:after="160"/>
        <w:jc w:val="both"/>
        <w:rPr>
          <w:rFonts w:ascii="GHEA Grapalat" w:hAnsi="GHEA Grapalat"/>
          <w:sz w:val="22"/>
          <w:szCs w:val="22"/>
        </w:rPr>
      </w:pPr>
      <w:r>
        <w:rPr>
          <w:rFonts w:ascii="GHEA Grapalat" w:hAnsi="GHEA Grapalat"/>
          <w:sz w:val="22"/>
          <w:szCs w:val="22"/>
        </w:rPr>
        <w:t xml:space="preserve">на участие в запросе котировок  </w:t>
      </w:r>
      <w:r w:rsidR="00374F4A" w:rsidRPr="00D47D33">
        <w:rPr>
          <w:rFonts w:ascii="GHEA Grapalat" w:hAnsi="GHEA Grapalat"/>
          <w:sz w:val="22"/>
          <w:szCs w:val="22"/>
        </w:rPr>
        <w:t>и в соответствии с требованиями приглашения подает заявку.</w:t>
      </w:r>
    </w:p>
    <w:p w:rsidR="00374F4A" w:rsidRPr="00D47D33" w:rsidRDefault="00374F4A" w:rsidP="00B46D58">
      <w:pPr>
        <w:jc w:val="both"/>
        <w:rPr>
          <w:rFonts w:ascii="GHEA Grapalat" w:hAnsi="GHEA Grapalat"/>
          <w:sz w:val="22"/>
          <w:szCs w:val="22"/>
        </w:rPr>
      </w:pPr>
      <w:r w:rsidRPr="00D47D33">
        <w:rPr>
          <w:rFonts w:ascii="GHEA Grapalat" w:hAnsi="GHEA Grapalat"/>
          <w:sz w:val="22"/>
          <w:szCs w:val="22"/>
        </w:rPr>
        <w:t>__________________________________________________ заявляет и заверяет, что</w:t>
      </w:r>
    </w:p>
    <w:p w:rsidR="00374F4A" w:rsidRPr="00D47D33" w:rsidRDefault="00374F4A" w:rsidP="00B46D58">
      <w:pPr>
        <w:spacing w:after="160"/>
        <w:ind w:left="1843"/>
        <w:jc w:val="both"/>
        <w:rPr>
          <w:rFonts w:ascii="GHEA Grapalat" w:hAnsi="GHEA Grapalat" w:cs="Sylfaen"/>
          <w:sz w:val="22"/>
          <w:szCs w:val="22"/>
        </w:rPr>
      </w:pPr>
      <w:r w:rsidRPr="00D47D33">
        <w:rPr>
          <w:rFonts w:ascii="GHEA Grapalat" w:hAnsi="GHEA Grapalat"/>
          <w:sz w:val="22"/>
          <w:szCs w:val="22"/>
        </w:rPr>
        <w:t>наименование участника</w:t>
      </w:r>
    </w:p>
    <w:p w:rsidR="00374F4A" w:rsidRPr="00D47D33" w:rsidRDefault="00374F4A" w:rsidP="00B46D58">
      <w:pPr>
        <w:jc w:val="both"/>
        <w:rPr>
          <w:rFonts w:ascii="GHEA Grapalat" w:hAnsi="GHEA Grapalat" w:cs="Sylfaen"/>
          <w:sz w:val="22"/>
          <w:szCs w:val="22"/>
        </w:rPr>
      </w:pPr>
      <w:r w:rsidRPr="00D47D33">
        <w:rPr>
          <w:rFonts w:ascii="GHEA Grapalat" w:hAnsi="GHEA Grapalat"/>
          <w:sz w:val="22"/>
          <w:szCs w:val="22"/>
        </w:rPr>
        <w:t>является</w:t>
      </w:r>
      <w:r w:rsidR="00F453C2" w:rsidRPr="00D47D33">
        <w:rPr>
          <w:rFonts w:ascii="GHEA Grapalat" w:hAnsi="GHEA Grapalat"/>
          <w:sz w:val="22"/>
          <w:szCs w:val="22"/>
        </w:rPr>
        <w:t xml:space="preserve"> </w:t>
      </w:r>
      <w:r w:rsidRPr="00D47D33">
        <w:rPr>
          <w:rFonts w:ascii="GHEA Grapalat" w:hAnsi="GHEA Grapalat"/>
          <w:sz w:val="22"/>
          <w:szCs w:val="22"/>
        </w:rPr>
        <w:t>резидентом ______________________________________________________</w:t>
      </w:r>
      <w:r w:rsidR="00D04575" w:rsidRPr="00D47D33">
        <w:rPr>
          <w:rFonts w:ascii="GHEA Grapalat" w:hAnsi="GHEA Grapalat"/>
          <w:sz w:val="22"/>
          <w:szCs w:val="22"/>
        </w:rPr>
        <w:t>.</w:t>
      </w:r>
    </w:p>
    <w:p w:rsidR="00374F4A" w:rsidRPr="00D47D33" w:rsidRDefault="00374F4A" w:rsidP="00B46D58">
      <w:pPr>
        <w:spacing w:after="160"/>
        <w:ind w:left="4111"/>
        <w:jc w:val="both"/>
        <w:rPr>
          <w:rFonts w:ascii="GHEA Grapalat" w:hAnsi="GHEA Grapalat" w:cs="Arial"/>
          <w:sz w:val="22"/>
          <w:szCs w:val="22"/>
        </w:rPr>
      </w:pPr>
      <w:r w:rsidRPr="00D47D33">
        <w:rPr>
          <w:rFonts w:ascii="GHEA Grapalat" w:hAnsi="GHEA Grapalat"/>
          <w:sz w:val="22"/>
          <w:szCs w:val="22"/>
        </w:rPr>
        <w:t>наименование страны</w:t>
      </w:r>
    </w:p>
    <w:p w:rsidR="000612B9" w:rsidRPr="00D47D33" w:rsidRDefault="000612B9" w:rsidP="00B46D58">
      <w:pPr>
        <w:jc w:val="both"/>
        <w:rPr>
          <w:rFonts w:ascii="GHEA Grapalat" w:hAnsi="GHEA Grapalat"/>
          <w:sz w:val="22"/>
          <w:szCs w:val="22"/>
        </w:rPr>
      </w:pPr>
    </w:p>
    <w:p w:rsidR="000612B9" w:rsidRPr="00D47D33" w:rsidRDefault="004F0CAA" w:rsidP="00B46D58">
      <w:pPr>
        <w:jc w:val="both"/>
        <w:rPr>
          <w:rFonts w:ascii="GHEA Grapalat" w:hAnsi="GHEA Grapalat"/>
          <w:sz w:val="22"/>
          <w:szCs w:val="22"/>
        </w:rPr>
      </w:pPr>
      <w:r w:rsidRPr="00D47D33">
        <w:rPr>
          <w:rFonts w:ascii="GHEA Grapalat" w:hAnsi="GHEA Grapalat"/>
          <w:sz w:val="22"/>
          <w:szCs w:val="22"/>
        </w:rPr>
        <w:t>Данные</w:t>
      </w:r>
      <w:r w:rsidR="002A0700" w:rsidRPr="00D47D33">
        <w:rPr>
          <w:rFonts w:ascii="GHEA Grapalat" w:hAnsi="GHEA Grapalat"/>
          <w:sz w:val="22"/>
          <w:szCs w:val="22"/>
        </w:rPr>
        <w:t xml:space="preserve">       </w:t>
      </w:r>
      <w:r w:rsidR="000612B9" w:rsidRPr="00D47D33">
        <w:rPr>
          <w:rFonts w:ascii="GHEA Grapalat" w:hAnsi="GHEA Grapalat"/>
          <w:sz w:val="22"/>
          <w:szCs w:val="22"/>
        </w:rPr>
        <w:t>----------------------------------------</w:t>
      </w:r>
      <w:r w:rsidR="00304237" w:rsidRPr="00D47D33">
        <w:rPr>
          <w:rFonts w:ascii="GHEA Grapalat" w:hAnsi="GHEA Grapalat"/>
          <w:sz w:val="22"/>
          <w:szCs w:val="22"/>
        </w:rPr>
        <w:t xml:space="preserve">  </w:t>
      </w:r>
      <w:r w:rsidR="00F96993" w:rsidRPr="00D47D33">
        <w:rPr>
          <w:rFonts w:ascii="GHEA Grapalat" w:hAnsi="GHEA Grapalat"/>
          <w:sz w:val="22"/>
          <w:szCs w:val="22"/>
        </w:rPr>
        <w:t>следующие</w:t>
      </w:r>
      <w:r w:rsidR="00304237" w:rsidRPr="00D47D33">
        <w:rPr>
          <w:rFonts w:ascii="GHEA Grapalat" w:hAnsi="GHEA Grapalat"/>
          <w:sz w:val="22"/>
          <w:szCs w:val="22"/>
        </w:rPr>
        <w:t>:</w:t>
      </w:r>
    </w:p>
    <w:p w:rsidR="002A0700" w:rsidRPr="00D47D33" w:rsidRDefault="002A0700" w:rsidP="000811C1">
      <w:pPr>
        <w:spacing w:after="160"/>
        <w:ind w:left="1843"/>
        <w:rPr>
          <w:rFonts w:ascii="GHEA Grapalat" w:hAnsi="GHEA Grapalat" w:cs="Sylfaen"/>
          <w:sz w:val="22"/>
          <w:szCs w:val="22"/>
          <w:lang w:val="hy-AM"/>
        </w:rPr>
      </w:pPr>
      <w:r w:rsidRPr="00D47D33">
        <w:rPr>
          <w:rFonts w:ascii="GHEA Grapalat" w:hAnsi="GHEA Grapalat"/>
          <w:sz w:val="22"/>
          <w:szCs w:val="22"/>
        </w:rPr>
        <w:t>наименование участника</w:t>
      </w:r>
    </w:p>
    <w:p w:rsidR="000612B9" w:rsidRPr="00D47D33" w:rsidRDefault="000612B9" w:rsidP="00B46D58">
      <w:pPr>
        <w:jc w:val="both"/>
        <w:rPr>
          <w:rFonts w:ascii="GHEA Grapalat" w:hAnsi="GHEA Grapalat"/>
          <w:sz w:val="22"/>
          <w:szCs w:val="22"/>
        </w:rPr>
      </w:pPr>
    </w:p>
    <w:p w:rsidR="00374F4A" w:rsidRPr="00D47D33" w:rsidRDefault="00374F4A" w:rsidP="00B46D58">
      <w:pPr>
        <w:jc w:val="both"/>
        <w:rPr>
          <w:rFonts w:ascii="GHEA Grapalat" w:hAnsi="GHEA Grapalat"/>
          <w:sz w:val="22"/>
          <w:szCs w:val="22"/>
        </w:rPr>
      </w:pPr>
      <w:r w:rsidRPr="00D47D33">
        <w:rPr>
          <w:rFonts w:ascii="GHEA Grapalat" w:hAnsi="GHEA Grapalat"/>
          <w:sz w:val="22"/>
          <w:szCs w:val="22"/>
        </w:rPr>
        <w:t xml:space="preserve">Учетный номер налогоплательщика  </w:t>
      </w:r>
      <w:r w:rsidR="00B138F3" w:rsidRPr="00D47D33">
        <w:rPr>
          <w:rFonts w:ascii="GHEA Grapalat" w:hAnsi="GHEA Grapalat"/>
          <w:sz w:val="22"/>
          <w:szCs w:val="22"/>
        </w:rPr>
        <w:t xml:space="preserve">             </w:t>
      </w:r>
      <w:r w:rsidRPr="00D47D33">
        <w:rPr>
          <w:rFonts w:ascii="GHEA Grapalat" w:hAnsi="GHEA Grapalat"/>
          <w:sz w:val="22"/>
          <w:szCs w:val="22"/>
        </w:rPr>
        <w:t>________________</w:t>
      </w:r>
    </w:p>
    <w:p w:rsidR="00374F4A" w:rsidRPr="00D47D33" w:rsidRDefault="00B138F3" w:rsidP="00B138F3">
      <w:pPr>
        <w:tabs>
          <w:tab w:val="left" w:pos="7371"/>
        </w:tabs>
        <w:ind w:left="4111"/>
        <w:jc w:val="both"/>
        <w:rPr>
          <w:rFonts w:ascii="GHEA Grapalat" w:hAnsi="GHEA Grapalat" w:cs="Arial"/>
          <w:sz w:val="22"/>
          <w:szCs w:val="22"/>
        </w:rPr>
      </w:pPr>
      <w:r w:rsidRPr="00D47D33">
        <w:rPr>
          <w:rFonts w:ascii="GHEA Grapalat" w:hAnsi="GHEA Grapalat"/>
          <w:sz w:val="22"/>
          <w:szCs w:val="22"/>
        </w:rPr>
        <w:t xml:space="preserve">               </w:t>
      </w:r>
      <w:r w:rsidR="00374F4A" w:rsidRPr="00D47D33">
        <w:rPr>
          <w:rFonts w:ascii="GHEA Grapalat" w:hAnsi="GHEA Grapalat"/>
          <w:sz w:val="22"/>
          <w:szCs w:val="22"/>
        </w:rPr>
        <w:t>учетный номер</w:t>
      </w:r>
      <w:r w:rsidRPr="00D47D33">
        <w:rPr>
          <w:rFonts w:ascii="GHEA Grapalat" w:hAnsi="GHEA Grapalat"/>
          <w:sz w:val="22"/>
          <w:szCs w:val="22"/>
        </w:rPr>
        <w:t xml:space="preserve"> </w:t>
      </w:r>
      <w:r w:rsidR="00374F4A" w:rsidRPr="00D47D33">
        <w:rPr>
          <w:rFonts w:ascii="GHEA Grapalat" w:hAnsi="GHEA Grapalat"/>
          <w:sz w:val="22"/>
          <w:szCs w:val="22"/>
        </w:rPr>
        <w:t>налогоплательщика</w:t>
      </w:r>
    </w:p>
    <w:p w:rsidR="00B138F3" w:rsidRPr="00D47D33" w:rsidRDefault="00B138F3" w:rsidP="00B46D58">
      <w:pPr>
        <w:jc w:val="both"/>
        <w:rPr>
          <w:rFonts w:ascii="GHEA Grapalat" w:hAnsi="GHEA Grapalat"/>
          <w:sz w:val="22"/>
          <w:szCs w:val="22"/>
        </w:rPr>
      </w:pPr>
    </w:p>
    <w:p w:rsidR="00374F4A" w:rsidRPr="00D47D33" w:rsidRDefault="00B138F3" w:rsidP="00B46D58">
      <w:pPr>
        <w:jc w:val="both"/>
        <w:rPr>
          <w:rFonts w:ascii="GHEA Grapalat" w:hAnsi="GHEA Grapalat"/>
          <w:sz w:val="22"/>
          <w:szCs w:val="22"/>
        </w:rPr>
      </w:pPr>
      <w:r w:rsidRPr="00D47D33">
        <w:rPr>
          <w:rFonts w:ascii="GHEA Grapalat" w:hAnsi="GHEA Grapalat"/>
          <w:sz w:val="22"/>
          <w:szCs w:val="22"/>
        </w:rPr>
        <w:t xml:space="preserve"> </w:t>
      </w:r>
      <w:r w:rsidR="00374F4A" w:rsidRPr="00D47D33">
        <w:rPr>
          <w:rFonts w:ascii="GHEA Grapalat" w:hAnsi="GHEA Grapalat"/>
          <w:sz w:val="22"/>
          <w:szCs w:val="22"/>
        </w:rPr>
        <w:t xml:space="preserve">Адрес электронной почты </w:t>
      </w:r>
      <w:r w:rsidRPr="00D47D33">
        <w:rPr>
          <w:rFonts w:ascii="GHEA Grapalat" w:hAnsi="GHEA Grapalat"/>
          <w:sz w:val="22"/>
          <w:szCs w:val="22"/>
        </w:rPr>
        <w:t xml:space="preserve">                           </w:t>
      </w:r>
      <w:r w:rsidR="00374F4A" w:rsidRPr="00D47D33">
        <w:rPr>
          <w:rFonts w:ascii="GHEA Grapalat" w:hAnsi="GHEA Grapalat"/>
          <w:sz w:val="22"/>
          <w:szCs w:val="22"/>
        </w:rPr>
        <w:t>__________________</w:t>
      </w:r>
    </w:p>
    <w:p w:rsidR="00374F4A" w:rsidRPr="00D47D33" w:rsidRDefault="00B138F3" w:rsidP="00B138F3">
      <w:pPr>
        <w:tabs>
          <w:tab w:val="left" w:pos="6946"/>
        </w:tabs>
        <w:ind w:left="3402" w:firstLine="6"/>
        <w:jc w:val="both"/>
        <w:rPr>
          <w:rFonts w:ascii="GHEA Grapalat" w:hAnsi="GHEA Grapalat"/>
          <w:sz w:val="22"/>
          <w:szCs w:val="22"/>
        </w:rPr>
      </w:pPr>
      <w:r w:rsidRPr="00D47D33">
        <w:rPr>
          <w:rFonts w:ascii="GHEA Grapalat" w:hAnsi="GHEA Grapalat"/>
          <w:sz w:val="22"/>
          <w:szCs w:val="22"/>
        </w:rPr>
        <w:t xml:space="preserve">                                  </w:t>
      </w:r>
      <w:r w:rsidR="00374F4A" w:rsidRPr="00D47D33">
        <w:rPr>
          <w:rFonts w:ascii="GHEA Grapalat" w:hAnsi="GHEA Grapalat"/>
          <w:sz w:val="22"/>
          <w:szCs w:val="22"/>
        </w:rPr>
        <w:t>адрес электронной</w:t>
      </w:r>
      <w:r w:rsidR="00374F4A" w:rsidRPr="00D47D33">
        <w:rPr>
          <w:rFonts w:ascii="GHEA Grapalat" w:hAnsi="GHEA Grapalat"/>
          <w:sz w:val="22"/>
          <w:szCs w:val="22"/>
        </w:rPr>
        <w:tab/>
        <w:t>почты</w:t>
      </w:r>
    </w:p>
    <w:p w:rsidR="00B138F3" w:rsidRPr="00D47D33" w:rsidRDefault="00B138F3" w:rsidP="00F96993">
      <w:pPr>
        <w:jc w:val="both"/>
        <w:rPr>
          <w:rFonts w:ascii="GHEA Grapalat" w:hAnsi="GHEA Grapalat"/>
          <w:sz w:val="22"/>
          <w:szCs w:val="22"/>
        </w:rPr>
      </w:pPr>
    </w:p>
    <w:p w:rsidR="009E1181" w:rsidRPr="00D47D33" w:rsidRDefault="00F96993" w:rsidP="00F96993">
      <w:pPr>
        <w:jc w:val="both"/>
        <w:rPr>
          <w:rFonts w:ascii="GHEA Grapalat" w:hAnsi="GHEA Grapalat"/>
          <w:sz w:val="22"/>
          <w:szCs w:val="22"/>
        </w:rPr>
      </w:pPr>
      <w:r w:rsidRPr="00D47D33">
        <w:rPr>
          <w:rFonts w:ascii="GHEA Grapalat" w:hAnsi="GHEA Grapalat"/>
          <w:sz w:val="22"/>
          <w:szCs w:val="22"/>
        </w:rPr>
        <w:t>Адрес деятельности</w:t>
      </w:r>
      <w:r w:rsidR="009E1181" w:rsidRPr="00D47D33">
        <w:rPr>
          <w:rFonts w:ascii="GHEA Grapalat" w:hAnsi="GHEA Grapalat"/>
          <w:sz w:val="22"/>
          <w:szCs w:val="22"/>
        </w:rPr>
        <w:t xml:space="preserve">              ----------------------------</w:t>
      </w:r>
      <w:r w:rsidR="009627B3" w:rsidRPr="00D47D33">
        <w:rPr>
          <w:rFonts w:ascii="GHEA Grapalat" w:hAnsi="GHEA Grapalat"/>
          <w:sz w:val="22"/>
          <w:szCs w:val="22"/>
        </w:rPr>
        <w:t>--------------------------------</w:t>
      </w:r>
    </w:p>
    <w:p w:rsidR="00F96993" w:rsidRPr="00D47D33" w:rsidRDefault="009E1181" w:rsidP="00F96993">
      <w:pPr>
        <w:jc w:val="both"/>
        <w:rPr>
          <w:rFonts w:ascii="GHEA Grapalat" w:hAnsi="GHEA Grapalat"/>
          <w:sz w:val="22"/>
          <w:szCs w:val="22"/>
        </w:rPr>
      </w:pPr>
      <w:r w:rsidRPr="00D47D33">
        <w:rPr>
          <w:rFonts w:ascii="GHEA Grapalat" w:hAnsi="GHEA Grapalat"/>
          <w:sz w:val="22"/>
          <w:szCs w:val="22"/>
        </w:rPr>
        <w:t xml:space="preserve">            </w:t>
      </w:r>
      <w:r w:rsidR="00F96993" w:rsidRPr="00D47D33">
        <w:rPr>
          <w:rFonts w:ascii="GHEA Grapalat" w:hAnsi="GHEA Grapalat"/>
          <w:sz w:val="22"/>
          <w:szCs w:val="22"/>
        </w:rPr>
        <w:t xml:space="preserve">  </w:t>
      </w:r>
      <w:r w:rsidRPr="00D47D33">
        <w:rPr>
          <w:rFonts w:ascii="GHEA Grapalat" w:hAnsi="GHEA Grapalat"/>
          <w:sz w:val="22"/>
          <w:szCs w:val="22"/>
        </w:rPr>
        <w:t xml:space="preserve">                                </w:t>
      </w:r>
      <w:r w:rsidR="00B138F3" w:rsidRPr="00D47D33">
        <w:rPr>
          <w:rFonts w:ascii="GHEA Grapalat" w:hAnsi="GHEA Grapalat"/>
          <w:sz w:val="22"/>
          <w:szCs w:val="22"/>
        </w:rPr>
        <w:t xml:space="preserve">                        </w:t>
      </w:r>
      <w:r w:rsidRPr="00D47D33">
        <w:rPr>
          <w:rFonts w:ascii="GHEA Grapalat" w:hAnsi="GHEA Grapalat"/>
          <w:sz w:val="22"/>
          <w:szCs w:val="22"/>
        </w:rPr>
        <w:t>адрес деятельности</w:t>
      </w:r>
    </w:p>
    <w:p w:rsidR="00B16483" w:rsidRPr="00D47D33" w:rsidRDefault="00B16483" w:rsidP="00F96993">
      <w:pPr>
        <w:jc w:val="both"/>
        <w:rPr>
          <w:rFonts w:ascii="GHEA Grapalat" w:hAnsi="GHEA Grapalat"/>
          <w:sz w:val="22"/>
          <w:szCs w:val="22"/>
        </w:rPr>
      </w:pPr>
    </w:p>
    <w:p w:rsidR="00B16483" w:rsidRPr="00D47D33" w:rsidRDefault="00B16483" w:rsidP="00F96993">
      <w:pPr>
        <w:jc w:val="both"/>
        <w:rPr>
          <w:rFonts w:ascii="GHEA Grapalat" w:hAnsi="GHEA Grapalat"/>
          <w:sz w:val="22"/>
          <w:szCs w:val="22"/>
        </w:rPr>
      </w:pPr>
      <w:r w:rsidRPr="00D47D33">
        <w:rPr>
          <w:rFonts w:ascii="GHEA Grapalat" w:hAnsi="GHEA Grapalat"/>
          <w:sz w:val="22"/>
          <w:szCs w:val="22"/>
        </w:rPr>
        <w:t>Номер телефона                     ------------------------------</w:t>
      </w:r>
      <w:r w:rsidR="009627B3" w:rsidRPr="00D47D33">
        <w:rPr>
          <w:rFonts w:ascii="GHEA Grapalat" w:hAnsi="GHEA Grapalat"/>
          <w:sz w:val="22"/>
          <w:szCs w:val="22"/>
        </w:rPr>
        <w:t>-------------------------------</w:t>
      </w:r>
      <w:r w:rsidRPr="00D47D33">
        <w:rPr>
          <w:rFonts w:ascii="GHEA Grapalat" w:hAnsi="GHEA Grapalat"/>
          <w:sz w:val="22"/>
          <w:szCs w:val="22"/>
        </w:rPr>
        <w:t xml:space="preserve"> </w:t>
      </w:r>
    </w:p>
    <w:p w:rsidR="006B3E56" w:rsidRPr="00D47D33" w:rsidRDefault="00B138F3" w:rsidP="00B16483">
      <w:pPr>
        <w:tabs>
          <w:tab w:val="left" w:pos="7371"/>
        </w:tabs>
        <w:spacing w:after="160"/>
        <w:ind w:left="3544" w:firstLine="3"/>
        <w:jc w:val="both"/>
        <w:rPr>
          <w:rFonts w:ascii="GHEA Grapalat" w:hAnsi="GHEA Grapalat"/>
          <w:sz w:val="22"/>
          <w:szCs w:val="22"/>
        </w:rPr>
      </w:pPr>
      <w:r w:rsidRPr="00D47D33">
        <w:rPr>
          <w:rFonts w:ascii="GHEA Grapalat" w:hAnsi="GHEA Grapalat"/>
          <w:sz w:val="22"/>
          <w:szCs w:val="22"/>
        </w:rPr>
        <w:t xml:space="preserve">                                 </w:t>
      </w:r>
      <w:r w:rsidR="00B16483" w:rsidRPr="00D47D33">
        <w:rPr>
          <w:rFonts w:ascii="GHEA Grapalat" w:hAnsi="GHEA Grapalat"/>
          <w:sz w:val="22"/>
          <w:szCs w:val="22"/>
        </w:rPr>
        <w:t>Номер телефона</w:t>
      </w:r>
    </w:p>
    <w:p w:rsidR="00B16483" w:rsidRPr="00D47D33" w:rsidRDefault="00B16483" w:rsidP="00B16483">
      <w:pPr>
        <w:tabs>
          <w:tab w:val="left" w:pos="7371"/>
        </w:tabs>
        <w:spacing w:after="160"/>
        <w:ind w:left="3544" w:firstLine="3"/>
        <w:jc w:val="both"/>
        <w:rPr>
          <w:rFonts w:ascii="GHEA Grapalat" w:hAnsi="GHEA Grapalat"/>
          <w:sz w:val="22"/>
          <w:szCs w:val="22"/>
        </w:rPr>
      </w:pPr>
    </w:p>
    <w:p w:rsidR="006B3E56" w:rsidRPr="00D47D33" w:rsidRDefault="006B3E56" w:rsidP="00B46D58">
      <w:pPr>
        <w:widowControl w:val="0"/>
        <w:jc w:val="both"/>
        <w:rPr>
          <w:rFonts w:ascii="GHEA Grapalat" w:hAnsi="GHEA Grapalat"/>
          <w:sz w:val="22"/>
          <w:szCs w:val="22"/>
        </w:rPr>
      </w:pPr>
      <w:r w:rsidRPr="00D47D33">
        <w:rPr>
          <w:rFonts w:ascii="GHEA Grapalat" w:hAnsi="GHEA Grapalat"/>
          <w:sz w:val="22"/>
          <w:szCs w:val="22"/>
        </w:rPr>
        <w:t xml:space="preserve">Настоящим _________________________________объявляет и </w:t>
      </w:r>
      <w:proofErr w:type="spellStart"/>
      <w:r w:rsidRPr="00D47D33">
        <w:rPr>
          <w:rFonts w:ascii="GHEA Grapalat" w:hAnsi="GHEA Grapalat"/>
          <w:sz w:val="22"/>
          <w:szCs w:val="22"/>
        </w:rPr>
        <w:t>подтверждает</w:t>
      </w:r>
      <w:proofErr w:type="gramStart"/>
      <w:r w:rsidRPr="00D47D33">
        <w:rPr>
          <w:rFonts w:ascii="GHEA Grapalat" w:hAnsi="GHEA Grapalat"/>
          <w:sz w:val="22"/>
          <w:szCs w:val="22"/>
        </w:rPr>
        <w:t>,ч</w:t>
      </w:r>
      <w:proofErr w:type="gramEnd"/>
      <w:r w:rsidRPr="00D47D33">
        <w:rPr>
          <w:rFonts w:ascii="GHEA Grapalat" w:hAnsi="GHEA Grapalat"/>
          <w:sz w:val="22"/>
          <w:szCs w:val="22"/>
        </w:rPr>
        <w:t>то</w:t>
      </w:r>
      <w:proofErr w:type="spellEnd"/>
      <w:r w:rsidRPr="00D47D33">
        <w:rPr>
          <w:rFonts w:ascii="GHEA Grapalat" w:hAnsi="GHEA Grapalat"/>
          <w:sz w:val="22"/>
          <w:szCs w:val="22"/>
        </w:rPr>
        <w:t>:</w:t>
      </w:r>
    </w:p>
    <w:p w:rsidR="006B3E56" w:rsidRPr="00D47D33" w:rsidRDefault="006B3E56" w:rsidP="00B46D58">
      <w:pPr>
        <w:widowControl w:val="0"/>
        <w:spacing w:after="120"/>
        <w:ind w:left="2835"/>
        <w:jc w:val="both"/>
        <w:rPr>
          <w:rFonts w:ascii="GHEA Grapalat" w:hAnsi="GHEA Grapalat"/>
          <w:sz w:val="22"/>
          <w:szCs w:val="22"/>
        </w:rPr>
      </w:pPr>
      <w:r w:rsidRPr="00D47D33">
        <w:rPr>
          <w:rFonts w:ascii="GHEA Grapalat" w:hAnsi="GHEA Grapalat"/>
          <w:sz w:val="22"/>
          <w:szCs w:val="22"/>
        </w:rPr>
        <w:t>наименование участника</w:t>
      </w:r>
    </w:p>
    <w:p w:rsidR="00E1773C" w:rsidRPr="00D47D33" w:rsidRDefault="00E1773C" w:rsidP="00E1773C">
      <w:pPr>
        <w:ind w:firstLine="709"/>
        <w:rPr>
          <w:rFonts w:ascii="GHEA Grapalat" w:hAnsi="GHEA Grapalat"/>
          <w:sz w:val="22"/>
          <w:szCs w:val="22"/>
          <w:lang w:val="es-ES"/>
        </w:rPr>
      </w:pPr>
      <w:r w:rsidRPr="00D47D33">
        <w:rPr>
          <w:rFonts w:ascii="GHEA Grapalat" w:hAnsi="GHEA Grapalat" w:cs="Arial"/>
          <w:sz w:val="22"/>
          <w:szCs w:val="22"/>
          <w:lang w:val="es-ES"/>
        </w:rPr>
        <w:lastRenderedPageBreak/>
        <w:t>1)</w:t>
      </w:r>
      <w:r w:rsidRPr="00D47D33">
        <w:rPr>
          <w:rFonts w:ascii="GHEA Grapalat" w:hAnsi="GHEA Grapalat"/>
          <w:sz w:val="22"/>
          <w:szCs w:val="22"/>
          <w:lang w:val="hy-AM"/>
        </w:rPr>
        <w:t xml:space="preserve">  </w:t>
      </w:r>
      <w:r w:rsidRPr="00D47D33">
        <w:rPr>
          <w:rFonts w:ascii="GHEA Grapalat" w:hAnsi="GHEA Grapalat"/>
          <w:sz w:val="22"/>
          <w:szCs w:val="22"/>
          <w:u w:val="single"/>
          <w:lang w:val="hy-AM"/>
        </w:rPr>
        <w:t xml:space="preserve">                                                </w:t>
      </w:r>
      <w:r w:rsidRPr="00D47D33">
        <w:rPr>
          <w:rFonts w:ascii="GHEA Grapalat" w:hAnsi="GHEA Grapalat"/>
          <w:sz w:val="22"/>
          <w:szCs w:val="22"/>
          <w:u w:val="single"/>
          <w:lang w:val="es-ES"/>
        </w:rPr>
        <w:t xml:space="preserve">                         </w:t>
      </w:r>
      <w:r w:rsidRPr="00D47D33">
        <w:rPr>
          <w:rFonts w:ascii="GHEA Grapalat" w:hAnsi="GHEA Grapalat"/>
          <w:sz w:val="22"/>
          <w:szCs w:val="22"/>
          <w:u w:val="single"/>
          <w:lang w:val="hy-AM"/>
        </w:rPr>
        <w:t xml:space="preserve">          </w:t>
      </w:r>
      <w:r w:rsidRPr="00D47D33">
        <w:rPr>
          <w:rFonts w:ascii="GHEA Grapalat" w:hAnsi="GHEA Grapalat"/>
          <w:sz w:val="22"/>
          <w:szCs w:val="22"/>
          <w:u w:val="single"/>
        </w:rPr>
        <w:t xml:space="preserve">и </w:t>
      </w:r>
      <w:r w:rsidRPr="00D47D33">
        <w:rPr>
          <w:rFonts w:ascii="GHEA Grapalat" w:hAnsi="GHEA Grapalat"/>
          <w:sz w:val="22"/>
          <w:szCs w:val="22"/>
          <w:lang w:val="hy-AM"/>
        </w:rPr>
        <w:t>аффилированные</w:t>
      </w:r>
      <w:r w:rsidRPr="00D47D33">
        <w:rPr>
          <w:rFonts w:ascii="GHEA Grapalat" w:hAnsi="GHEA Grapalat"/>
          <w:sz w:val="22"/>
          <w:szCs w:val="22"/>
        </w:rPr>
        <w:t xml:space="preserve"> с ним</w:t>
      </w:r>
      <w:r w:rsidRPr="00D47D33">
        <w:rPr>
          <w:rFonts w:ascii="GHEA Grapalat" w:hAnsi="GHEA Grapalat"/>
          <w:sz w:val="22"/>
          <w:szCs w:val="22"/>
          <w:lang w:val="hy-AM"/>
        </w:rPr>
        <w:t xml:space="preserve"> </w:t>
      </w:r>
    </w:p>
    <w:p w:rsidR="00E1773C" w:rsidRPr="00D47D33" w:rsidRDefault="00E1773C" w:rsidP="00E1773C">
      <w:pPr>
        <w:widowControl w:val="0"/>
        <w:spacing w:after="120"/>
        <w:ind w:left="2835"/>
        <w:rPr>
          <w:rFonts w:ascii="GHEA Grapalat" w:hAnsi="GHEA Grapalat"/>
          <w:sz w:val="22"/>
          <w:szCs w:val="22"/>
        </w:rPr>
      </w:pPr>
      <w:r w:rsidRPr="00D47D33">
        <w:rPr>
          <w:rFonts w:ascii="GHEA Grapalat" w:hAnsi="GHEA Grapalat"/>
          <w:sz w:val="22"/>
          <w:szCs w:val="22"/>
        </w:rPr>
        <w:t>наименование участника</w:t>
      </w:r>
    </w:p>
    <w:p w:rsidR="00E1773C" w:rsidRPr="00D47D33" w:rsidRDefault="00E1773C" w:rsidP="00E1773C">
      <w:pPr>
        <w:rPr>
          <w:rFonts w:ascii="GHEA Grapalat" w:hAnsi="GHEA Grapalat"/>
          <w:i/>
          <w:sz w:val="22"/>
          <w:szCs w:val="22"/>
          <w:vertAlign w:val="superscript"/>
          <w:lang w:val="es-ES"/>
        </w:rPr>
      </w:pPr>
    </w:p>
    <w:p w:rsidR="00E1773C" w:rsidRPr="00D47D33" w:rsidRDefault="00E1773C" w:rsidP="00E1773C">
      <w:pPr>
        <w:rPr>
          <w:rFonts w:ascii="GHEA Grapalat" w:hAnsi="GHEA Grapalat" w:cs="Sylfaen"/>
          <w:sz w:val="22"/>
          <w:szCs w:val="22"/>
          <w:lang w:val="hy-AM"/>
        </w:rPr>
      </w:pPr>
      <w:r w:rsidRPr="00D47D33">
        <w:rPr>
          <w:rFonts w:ascii="GHEA Grapalat" w:hAnsi="GHEA Grapalat"/>
          <w:sz w:val="22"/>
          <w:szCs w:val="22"/>
          <w:lang w:val="hy-AM"/>
        </w:rPr>
        <w:t>лица</w:t>
      </w:r>
      <w:r w:rsidRPr="00D47D33">
        <w:rPr>
          <w:rFonts w:ascii="GHEA Grapalat" w:hAnsi="GHEA Grapalat" w:cs="Arial"/>
          <w:sz w:val="22"/>
          <w:szCs w:val="22"/>
          <w:lang w:val="es-ES"/>
        </w:rPr>
        <w:t xml:space="preserve"> </w:t>
      </w:r>
      <w:r w:rsidRPr="00D47D33">
        <w:rPr>
          <w:rFonts w:ascii="GHEA Grapalat" w:hAnsi="GHEA Grapalat" w:cs="Arial"/>
          <w:sz w:val="22"/>
          <w:szCs w:val="22"/>
          <w:lang w:val="hy-AM"/>
        </w:rPr>
        <w:t xml:space="preserve"> </w:t>
      </w:r>
      <w:r w:rsidRPr="00D47D33">
        <w:rPr>
          <w:rFonts w:ascii="GHEA Grapalat" w:hAnsi="GHEA Grapalat"/>
          <w:sz w:val="22"/>
          <w:szCs w:val="22"/>
          <w:lang w:val="hy-AM"/>
        </w:rPr>
        <w:t xml:space="preserve">удовлетворяют </w:t>
      </w:r>
      <w:r w:rsidRPr="00D47D33">
        <w:rPr>
          <w:rFonts w:ascii="GHEA Grapalat" w:hAnsi="GHEA Grapalat"/>
          <w:color w:val="000000" w:themeColor="text1"/>
          <w:spacing w:val="-4"/>
          <w:sz w:val="22"/>
          <w:szCs w:val="22"/>
        </w:rPr>
        <w:t>требованиям</w:t>
      </w:r>
      <w:r w:rsidRPr="00D47D33">
        <w:rPr>
          <w:rFonts w:ascii="GHEA Grapalat" w:hAnsi="GHEA Grapalat"/>
          <w:color w:val="000000" w:themeColor="text1"/>
          <w:sz w:val="22"/>
          <w:szCs w:val="22"/>
          <w:lang w:val="es-ES"/>
        </w:rPr>
        <w:t xml:space="preserve"> </w:t>
      </w:r>
      <w:r w:rsidRPr="00D47D33">
        <w:rPr>
          <w:rFonts w:ascii="GHEA Grapalat" w:hAnsi="GHEA Grapalat"/>
          <w:color w:val="000000" w:themeColor="text1"/>
          <w:spacing w:val="-4"/>
          <w:sz w:val="22"/>
          <w:szCs w:val="22"/>
        </w:rPr>
        <w:t>права</w:t>
      </w:r>
      <w:r w:rsidRPr="00D47D33">
        <w:rPr>
          <w:rFonts w:ascii="GHEA Grapalat" w:hAnsi="GHEA Grapalat"/>
          <w:color w:val="000000" w:themeColor="text1"/>
          <w:spacing w:val="-4"/>
          <w:sz w:val="22"/>
          <w:szCs w:val="22"/>
          <w:lang w:val="es-ES"/>
        </w:rPr>
        <w:t xml:space="preserve"> </w:t>
      </w:r>
      <w:r w:rsidRPr="00D47D33">
        <w:rPr>
          <w:rFonts w:ascii="GHEA Grapalat" w:hAnsi="GHEA Grapalat"/>
          <w:color w:val="000000" w:themeColor="text1"/>
          <w:spacing w:val="-4"/>
          <w:sz w:val="22"/>
          <w:szCs w:val="22"/>
        </w:rPr>
        <w:t>участия</w:t>
      </w:r>
      <w:r w:rsidRPr="00D47D33">
        <w:rPr>
          <w:rFonts w:ascii="GHEA Grapalat" w:hAnsi="GHEA Grapalat"/>
          <w:color w:val="000000" w:themeColor="text1"/>
          <w:sz w:val="22"/>
          <w:szCs w:val="22"/>
          <w:lang w:val="es-ES"/>
        </w:rPr>
        <w:t xml:space="preserve"> </w:t>
      </w:r>
      <w:r w:rsidRPr="00D47D33">
        <w:rPr>
          <w:rFonts w:ascii="GHEA Grapalat" w:hAnsi="GHEA Grapalat"/>
          <w:color w:val="000000" w:themeColor="text1"/>
          <w:spacing w:val="-4"/>
          <w:sz w:val="22"/>
          <w:szCs w:val="22"/>
        </w:rPr>
        <w:t>установленным</w:t>
      </w:r>
      <w:r w:rsidRPr="00D47D33">
        <w:rPr>
          <w:rFonts w:ascii="GHEA Grapalat" w:hAnsi="GHEA Grapalat"/>
          <w:color w:val="000000" w:themeColor="text1"/>
          <w:spacing w:val="-4"/>
          <w:sz w:val="22"/>
          <w:szCs w:val="22"/>
          <w:lang w:val="es-ES"/>
        </w:rPr>
        <w:t xml:space="preserve"> </w:t>
      </w:r>
      <w:r w:rsidRPr="00D47D33">
        <w:rPr>
          <w:rFonts w:ascii="GHEA Grapalat" w:hAnsi="GHEA Grapalat"/>
          <w:color w:val="000000" w:themeColor="text1"/>
          <w:spacing w:val="-4"/>
          <w:sz w:val="22"/>
          <w:szCs w:val="22"/>
        </w:rPr>
        <w:t xml:space="preserve">приглашением на </w:t>
      </w:r>
      <w:r w:rsidRPr="00D47D33">
        <w:rPr>
          <w:rFonts w:ascii="GHEA Grapalat" w:hAnsi="GHEA Grapalat"/>
          <w:sz w:val="22"/>
          <w:szCs w:val="22"/>
        </w:rPr>
        <w:t>открытый конкурс</w:t>
      </w:r>
      <w:r w:rsidRPr="00D47D33">
        <w:rPr>
          <w:rFonts w:ascii="GHEA Grapalat" w:hAnsi="GHEA Grapalat"/>
          <w:color w:val="000000" w:themeColor="text1"/>
          <w:spacing w:val="-4"/>
          <w:sz w:val="22"/>
          <w:szCs w:val="22"/>
          <w:lang w:val="es-ES"/>
        </w:rPr>
        <w:t xml:space="preserve"> </w:t>
      </w:r>
      <w:r w:rsidRPr="00D47D33">
        <w:rPr>
          <w:rFonts w:ascii="GHEA Grapalat" w:hAnsi="GHEA Grapalat"/>
          <w:color w:val="000000" w:themeColor="text1"/>
          <w:sz w:val="22"/>
          <w:szCs w:val="22"/>
        </w:rPr>
        <w:t>под</w:t>
      </w:r>
      <w:r w:rsidR="00D142B3" w:rsidRPr="00D47D33">
        <w:rPr>
          <w:rFonts w:ascii="GHEA Grapalat" w:hAnsi="GHEA Grapalat"/>
          <w:color w:val="000000" w:themeColor="text1"/>
          <w:sz w:val="22"/>
          <w:szCs w:val="22"/>
        </w:rPr>
        <w:t xml:space="preserve"> кодом </w:t>
      </w:r>
      <w:r w:rsidRPr="00D47D33">
        <w:rPr>
          <w:rFonts w:ascii="GHEA Grapalat" w:hAnsi="GHEA Grapalat"/>
          <w:color w:val="000000" w:themeColor="text1"/>
          <w:sz w:val="22"/>
          <w:szCs w:val="22"/>
          <w:lang w:val="es-ES"/>
        </w:rPr>
        <w:t xml:space="preserve"> </w:t>
      </w:r>
      <w:r w:rsidRPr="00D47D33">
        <w:rPr>
          <w:rFonts w:ascii="GHEA Grapalat" w:hAnsi="GHEA Grapalat"/>
          <w:sz w:val="22"/>
          <w:szCs w:val="22"/>
        </w:rPr>
        <w:t xml:space="preserve">"--- </w:t>
      </w:r>
      <w:r w:rsidR="00D47D33">
        <w:rPr>
          <w:rFonts w:ascii="GHEA Grapalat" w:hAnsi="GHEA Grapalat"/>
          <w:sz w:val="22"/>
          <w:szCs w:val="22"/>
        </w:rPr>
        <w:t xml:space="preserve">ԳՄՇՀ-ԳՀԱՇՁԲ-25/02 </w:t>
      </w:r>
      <w:r w:rsidRPr="00D47D33">
        <w:rPr>
          <w:rFonts w:ascii="GHEA Grapalat" w:hAnsi="GHEA Grapalat"/>
          <w:sz w:val="22"/>
          <w:szCs w:val="22"/>
        </w:rPr>
        <w:t xml:space="preserve"> ---/---"*,</w:t>
      </w:r>
      <w:r w:rsidRPr="00D47D33">
        <w:rPr>
          <w:rFonts w:ascii="GHEA Grapalat" w:hAnsi="GHEA Grapalat"/>
          <w:color w:val="000000" w:themeColor="text1"/>
          <w:sz w:val="22"/>
          <w:szCs w:val="22"/>
        </w:rPr>
        <w:t>и</w:t>
      </w:r>
      <w:r w:rsidR="003B0E7B" w:rsidRPr="00D47D33">
        <w:rPr>
          <w:rFonts w:ascii="GHEA Grapalat" w:hAnsi="GHEA Grapalat"/>
          <w:sz w:val="22"/>
          <w:szCs w:val="22"/>
          <w:u w:val="single"/>
          <w:lang w:val="hy-AM"/>
        </w:rPr>
        <w:t xml:space="preserve"> </w:t>
      </w:r>
      <w:r w:rsidR="003B0E7B" w:rsidRPr="00D47D33">
        <w:rPr>
          <w:rFonts w:ascii="GHEA Grapalat" w:hAnsi="GHEA Grapalat"/>
          <w:sz w:val="22"/>
          <w:szCs w:val="22"/>
          <w:u w:val="single"/>
        </w:rPr>
        <w:t>________________________________</w:t>
      </w:r>
      <w:r w:rsidRPr="00D47D33">
        <w:rPr>
          <w:rFonts w:ascii="GHEA Grapalat" w:hAnsi="GHEA Grapalat"/>
          <w:sz w:val="22"/>
          <w:szCs w:val="22"/>
          <w:u w:val="single"/>
          <w:lang w:val="hy-AM"/>
        </w:rPr>
        <w:t xml:space="preserve">                                     </w:t>
      </w:r>
      <w:r w:rsidRPr="00D47D33">
        <w:rPr>
          <w:rFonts w:ascii="GHEA Grapalat" w:hAnsi="GHEA Grapalat"/>
          <w:sz w:val="22"/>
          <w:szCs w:val="22"/>
          <w:u w:val="single"/>
          <w:lang w:val="es-ES"/>
        </w:rPr>
        <w:t xml:space="preserve">                         </w:t>
      </w:r>
      <w:r w:rsidRPr="00D47D33">
        <w:rPr>
          <w:rFonts w:ascii="GHEA Grapalat" w:hAnsi="GHEA Grapalat"/>
          <w:sz w:val="22"/>
          <w:szCs w:val="22"/>
          <w:u w:val="single"/>
          <w:lang w:val="hy-AM"/>
        </w:rPr>
        <w:t xml:space="preserve">          </w:t>
      </w:r>
      <w:r w:rsidRPr="00D47D33">
        <w:rPr>
          <w:rFonts w:ascii="GHEA Grapalat" w:hAnsi="GHEA Grapalat" w:cs="Sylfaen"/>
          <w:sz w:val="22"/>
          <w:szCs w:val="22"/>
          <w:lang w:val="hy-AM"/>
        </w:rPr>
        <w:t xml:space="preserve"> </w:t>
      </w:r>
    </w:p>
    <w:p w:rsidR="00E1773C" w:rsidRPr="00D47D33" w:rsidRDefault="00E1773C" w:rsidP="00E1773C">
      <w:pPr>
        <w:tabs>
          <w:tab w:val="left" w:pos="6450"/>
        </w:tabs>
        <w:rPr>
          <w:rFonts w:ascii="GHEA Grapalat" w:hAnsi="GHEA Grapalat"/>
          <w:sz w:val="22"/>
          <w:szCs w:val="22"/>
        </w:rPr>
      </w:pPr>
      <w:r w:rsidRPr="00D47D33">
        <w:rPr>
          <w:rFonts w:ascii="GHEA Grapalat" w:hAnsi="GHEA Grapalat" w:cs="Sylfaen"/>
          <w:sz w:val="22"/>
          <w:szCs w:val="22"/>
          <w:lang w:val="es-ES"/>
        </w:rPr>
        <w:t xml:space="preserve">                                                         </w:t>
      </w:r>
      <w:r w:rsidRPr="00D47D33">
        <w:rPr>
          <w:rFonts w:ascii="GHEA Grapalat" w:hAnsi="GHEA Grapalat" w:cs="Sylfaen"/>
          <w:sz w:val="22"/>
          <w:szCs w:val="22"/>
        </w:rPr>
        <w:t xml:space="preserve">       </w:t>
      </w:r>
      <w:r w:rsidR="007A14E0" w:rsidRPr="00D47D33">
        <w:rPr>
          <w:rFonts w:ascii="GHEA Grapalat" w:hAnsi="GHEA Grapalat" w:cs="Sylfaen"/>
          <w:sz w:val="22"/>
          <w:szCs w:val="22"/>
        </w:rPr>
        <w:t xml:space="preserve">                                   </w:t>
      </w:r>
      <w:r w:rsidRPr="00D47D33">
        <w:rPr>
          <w:rFonts w:ascii="GHEA Grapalat" w:hAnsi="GHEA Grapalat" w:cs="Sylfaen"/>
          <w:sz w:val="22"/>
          <w:szCs w:val="22"/>
          <w:lang w:val="es-ES"/>
        </w:rPr>
        <w:t xml:space="preserve"> </w:t>
      </w:r>
      <w:r w:rsidRPr="00D47D33">
        <w:rPr>
          <w:rFonts w:ascii="GHEA Grapalat" w:hAnsi="GHEA Grapalat"/>
          <w:sz w:val="22"/>
          <w:szCs w:val="22"/>
        </w:rPr>
        <w:t>наименование участника</w:t>
      </w:r>
    </w:p>
    <w:p w:rsidR="006B3E56" w:rsidRPr="00D47D33" w:rsidRDefault="00E1773C" w:rsidP="00832225">
      <w:pPr>
        <w:widowControl w:val="0"/>
        <w:spacing w:after="160"/>
        <w:jc w:val="both"/>
        <w:rPr>
          <w:rFonts w:ascii="GHEA Grapalat" w:hAnsi="GHEA Grapalat" w:cs="Arial"/>
          <w:sz w:val="22"/>
          <w:szCs w:val="22"/>
        </w:rPr>
      </w:pPr>
      <w:r w:rsidRPr="00D47D3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47D33">
        <w:rPr>
          <w:rFonts w:ascii="GHEA Grapalat" w:hAnsi="GHEA Grapalat"/>
          <w:sz w:val="22"/>
          <w:szCs w:val="22"/>
        </w:rPr>
        <w:t>,</w:t>
      </w:r>
    </w:p>
    <w:p w:rsidR="006B3E56" w:rsidRPr="00D47D33" w:rsidRDefault="006B3E56" w:rsidP="00DE3244">
      <w:pPr>
        <w:pStyle w:val="aff3"/>
        <w:widowControl w:val="0"/>
        <w:numPr>
          <w:ilvl w:val="0"/>
          <w:numId w:val="35"/>
        </w:numPr>
        <w:tabs>
          <w:tab w:val="left" w:pos="567"/>
        </w:tabs>
        <w:spacing w:after="160"/>
        <w:jc w:val="both"/>
        <w:rPr>
          <w:rFonts w:ascii="GHEA Grapalat" w:hAnsi="GHEA Grapalat" w:cs="Arial"/>
          <w:sz w:val="22"/>
          <w:szCs w:val="22"/>
        </w:rPr>
      </w:pPr>
      <w:r w:rsidRPr="00D47D33">
        <w:rPr>
          <w:rFonts w:ascii="GHEA Grapalat" w:hAnsi="GHEA Grapalat"/>
          <w:sz w:val="22"/>
          <w:szCs w:val="22"/>
        </w:rPr>
        <w:t xml:space="preserve">в рамках участия в </w:t>
      </w:r>
      <w:r w:rsidR="00305944" w:rsidRPr="00D47D33">
        <w:rPr>
          <w:rFonts w:ascii="GHEA Grapalat" w:hAnsi="GHEA Grapalat"/>
          <w:sz w:val="22"/>
          <w:szCs w:val="22"/>
        </w:rPr>
        <w:t xml:space="preserve">открытом конкурсе </w:t>
      </w:r>
      <w:r w:rsidRPr="00D47D33">
        <w:rPr>
          <w:rFonts w:ascii="GHEA Grapalat" w:hAnsi="GHEA Grapalat"/>
          <w:sz w:val="22"/>
          <w:szCs w:val="22"/>
        </w:rPr>
        <w:t xml:space="preserve">под кодом "--- </w:t>
      </w:r>
      <w:r w:rsidR="00D47D33">
        <w:rPr>
          <w:rFonts w:ascii="GHEA Grapalat" w:hAnsi="GHEA Grapalat"/>
          <w:sz w:val="22"/>
          <w:szCs w:val="22"/>
        </w:rPr>
        <w:t xml:space="preserve">ԳՄՇՀ-ԳՀԱՇՁԲ-25/02 </w:t>
      </w:r>
      <w:r w:rsidRPr="00D47D33">
        <w:rPr>
          <w:rFonts w:ascii="GHEA Grapalat" w:hAnsi="GHEA Grapalat"/>
          <w:sz w:val="22"/>
          <w:szCs w:val="22"/>
        </w:rPr>
        <w:t xml:space="preserve"> ---/---"*</w:t>
      </w:r>
    </w:p>
    <w:p w:rsidR="006B3E56" w:rsidRPr="00D47D33" w:rsidRDefault="006B3E56" w:rsidP="00B46D58">
      <w:pPr>
        <w:pStyle w:val="aff3"/>
        <w:widowControl w:val="0"/>
        <w:numPr>
          <w:ilvl w:val="0"/>
          <w:numId w:val="22"/>
        </w:numPr>
        <w:tabs>
          <w:tab w:val="left" w:pos="567"/>
        </w:tabs>
        <w:spacing w:after="160"/>
        <w:jc w:val="both"/>
        <w:rPr>
          <w:rFonts w:ascii="GHEA Grapalat" w:hAnsi="GHEA Grapalat"/>
          <w:sz w:val="22"/>
          <w:szCs w:val="22"/>
        </w:rPr>
      </w:pPr>
      <w:r w:rsidRPr="00D47D33">
        <w:rPr>
          <w:rFonts w:ascii="GHEA Grapalat" w:hAnsi="GHEA Grapalat"/>
          <w:sz w:val="22"/>
          <w:szCs w:val="22"/>
        </w:rPr>
        <w:t>не допускал и (или) не допустит</w:t>
      </w:r>
      <w:r w:rsidR="00637246" w:rsidRPr="00D47D33">
        <w:rPr>
          <w:rFonts w:ascii="GHEA Grapalat" w:hAnsi="GHEA Grapalat"/>
          <w:sz w:val="22"/>
          <w:szCs w:val="22"/>
        </w:rPr>
        <w:t xml:space="preserve"> недобросовестной конкуренции,</w:t>
      </w:r>
      <w:r w:rsidRPr="00D47D33">
        <w:rPr>
          <w:rFonts w:ascii="GHEA Grapalat" w:hAnsi="GHEA Grapalat"/>
          <w:sz w:val="22"/>
          <w:szCs w:val="22"/>
        </w:rPr>
        <w:t xml:space="preserve"> злоупотребления доминирующим положением и </w:t>
      </w:r>
      <w:proofErr w:type="spellStart"/>
      <w:r w:rsidRPr="00D47D33">
        <w:rPr>
          <w:rFonts w:ascii="GHEA Grapalat" w:hAnsi="GHEA Grapalat"/>
          <w:sz w:val="22"/>
          <w:szCs w:val="22"/>
        </w:rPr>
        <w:t>антиконкурентного</w:t>
      </w:r>
      <w:proofErr w:type="spellEnd"/>
      <w:r w:rsidRPr="00D47D33">
        <w:rPr>
          <w:rFonts w:ascii="GHEA Grapalat" w:hAnsi="GHEA Grapalat"/>
          <w:sz w:val="22"/>
          <w:szCs w:val="22"/>
        </w:rPr>
        <w:t xml:space="preserve"> соглашения,</w:t>
      </w:r>
    </w:p>
    <w:p w:rsidR="006B3E56" w:rsidRPr="00D47D33" w:rsidRDefault="006B3E56" w:rsidP="00B46D58">
      <w:pPr>
        <w:pStyle w:val="aff3"/>
        <w:widowControl w:val="0"/>
        <w:numPr>
          <w:ilvl w:val="0"/>
          <w:numId w:val="22"/>
        </w:numPr>
        <w:tabs>
          <w:tab w:val="left" w:pos="567"/>
        </w:tabs>
        <w:spacing w:after="160"/>
        <w:jc w:val="both"/>
        <w:rPr>
          <w:rFonts w:ascii="GHEA Grapalat" w:hAnsi="GHEA Grapalat"/>
          <w:spacing w:val="-6"/>
          <w:sz w:val="22"/>
          <w:szCs w:val="22"/>
        </w:rPr>
      </w:pPr>
      <w:r w:rsidRPr="00D47D33">
        <w:rPr>
          <w:rFonts w:ascii="GHEA Grapalat" w:hAnsi="GHEA Grapalat"/>
          <w:spacing w:val="-6"/>
          <w:sz w:val="22"/>
          <w:szCs w:val="22"/>
        </w:rPr>
        <w:t xml:space="preserve">отсутствует случай установленного приглашением на </w:t>
      </w:r>
      <w:r w:rsidR="00305944" w:rsidRPr="00D47D33">
        <w:rPr>
          <w:rFonts w:ascii="GHEA Grapalat" w:hAnsi="GHEA Grapalat"/>
          <w:sz w:val="22"/>
          <w:szCs w:val="22"/>
        </w:rPr>
        <w:t>открытый конкурс</w:t>
      </w:r>
      <w:r w:rsidRPr="00D47D33">
        <w:rPr>
          <w:rFonts w:ascii="GHEA Grapalat" w:hAnsi="GHEA Grapalat"/>
          <w:sz w:val="22"/>
          <w:szCs w:val="22"/>
        </w:rPr>
        <w:t xml:space="preserve"> случая     одновременного </w:t>
      </w:r>
    </w:p>
    <w:p w:rsidR="006B3E56" w:rsidRPr="00D47D33" w:rsidRDefault="006B3E56" w:rsidP="00B46D58">
      <w:pPr>
        <w:pStyle w:val="a3"/>
        <w:widowControl w:val="0"/>
        <w:spacing w:line="240" w:lineRule="auto"/>
        <w:ind w:firstLine="0"/>
        <w:jc w:val="left"/>
        <w:rPr>
          <w:rFonts w:ascii="GHEA Grapalat" w:hAnsi="GHEA Grapalat"/>
          <w:i w:val="0"/>
          <w:sz w:val="22"/>
          <w:szCs w:val="22"/>
        </w:rPr>
      </w:pPr>
      <w:proofErr w:type="gramStart"/>
      <w:r w:rsidRPr="00D47D33">
        <w:rPr>
          <w:rFonts w:ascii="GHEA Grapalat" w:hAnsi="GHEA Grapalat"/>
          <w:i w:val="0"/>
          <w:sz w:val="22"/>
          <w:szCs w:val="22"/>
        </w:rPr>
        <w:t>участия взаимосвязанных с ________________ лиц и (или) учрежденных__________</w:t>
      </w:r>
      <w:proofErr w:type="gramEnd"/>
    </w:p>
    <w:p w:rsidR="006B3E56" w:rsidRPr="00D47D33" w:rsidRDefault="006B3E56" w:rsidP="00B46D58">
      <w:pPr>
        <w:widowControl w:val="0"/>
        <w:tabs>
          <w:tab w:val="left" w:pos="7938"/>
        </w:tabs>
        <w:ind w:left="3119"/>
        <w:jc w:val="both"/>
        <w:rPr>
          <w:rFonts w:ascii="GHEA Grapalat" w:hAnsi="GHEA Grapalat"/>
          <w:sz w:val="22"/>
          <w:szCs w:val="22"/>
        </w:rPr>
      </w:pPr>
      <w:r w:rsidRPr="00D47D33">
        <w:rPr>
          <w:rFonts w:ascii="GHEA Grapalat" w:hAnsi="GHEA Grapalat"/>
          <w:sz w:val="22"/>
          <w:szCs w:val="22"/>
        </w:rPr>
        <w:t>наименование участника</w:t>
      </w:r>
      <w:r w:rsidRPr="00D47D33">
        <w:rPr>
          <w:rFonts w:ascii="GHEA Grapalat" w:hAnsi="GHEA Grapalat"/>
          <w:sz w:val="22"/>
          <w:szCs w:val="22"/>
        </w:rPr>
        <w:tab/>
        <w:t>наименование</w:t>
      </w:r>
    </w:p>
    <w:p w:rsidR="006B3E56" w:rsidRPr="00D47D33" w:rsidRDefault="006B3E56" w:rsidP="00B46D58">
      <w:pPr>
        <w:widowControl w:val="0"/>
        <w:tabs>
          <w:tab w:val="left" w:pos="7938"/>
        </w:tabs>
        <w:spacing w:after="160"/>
        <w:ind w:left="8080"/>
        <w:jc w:val="both"/>
        <w:rPr>
          <w:rFonts w:ascii="GHEA Grapalat" w:hAnsi="GHEA Grapalat" w:cs="Arial"/>
          <w:sz w:val="22"/>
          <w:szCs w:val="22"/>
        </w:rPr>
      </w:pPr>
      <w:r w:rsidRPr="00D47D33">
        <w:rPr>
          <w:rFonts w:ascii="GHEA Grapalat" w:hAnsi="GHEA Grapalat"/>
          <w:sz w:val="22"/>
          <w:szCs w:val="22"/>
        </w:rPr>
        <w:t>участника</w:t>
      </w:r>
    </w:p>
    <w:p w:rsidR="006B3E56" w:rsidRPr="00D47D33" w:rsidRDefault="006B3E56" w:rsidP="00B46D58">
      <w:pPr>
        <w:widowControl w:val="0"/>
        <w:jc w:val="both"/>
        <w:rPr>
          <w:rFonts w:ascii="GHEA Grapalat" w:hAnsi="GHEA Grapalat"/>
          <w:sz w:val="22"/>
          <w:szCs w:val="22"/>
          <w:u w:val="single"/>
        </w:rPr>
      </w:pPr>
      <w:r w:rsidRPr="00D47D33">
        <w:rPr>
          <w:rFonts w:ascii="GHEA Grapalat" w:hAnsi="GHEA Grapalat"/>
          <w:sz w:val="22"/>
          <w:szCs w:val="22"/>
        </w:rPr>
        <w:t xml:space="preserve">организаций, либо организаций, имеющих </w:t>
      </w:r>
      <w:proofErr w:type="gramStart"/>
      <w:r w:rsidRPr="00D47D33">
        <w:rPr>
          <w:rFonts w:ascii="GHEA Grapalat" w:hAnsi="GHEA Grapalat"/>
          <w:sz w:val="22"/>
          <w:szCs w:val="22"/>
        </w:rPr>
        <w:t>принадлежащую</w:t>
      </w:r>
      <w:proofErr w:type="gramEnd"/>
      <w:r w:rsidRPr="00D47D33">
        <w:rPr>
          <w:rFonts w:ascii="GHEA Grapalat" w:hAnsi="GHEA Grapalat"/>
          <w:sz w:val="22"/>
          <w:szCs w:val="22"/>
        </w:rPr>
        <w:t xml:space="preserve"> ____________________</w:t>
      </w:r>
    </w:p>
    <w:p w:rsidR="006B3E56" w:rsidRPr="00D47D33" w:rsidRDefault="006B3E56" w:rsidP="00B46D58">
      <w:pPr>
        <w:widowControl w:val="0"/>
        <w:spacing w:after="160"/>
        <w:ind w:left="7088"/>
        <w:jc w:val="both"/>
        <w:rPr>
          <w:rFonts w:ascii="GHEA Grapalat" w:hAnsi="GHEA Grapalat"/>
          <w:sz w:val="22"/>
          <w:szCs w:val="22"/>
        </w:rPr>
      </w:pPr>
      <w:r w:rsidRPr="00D47D33">
        <w:rPr>
          <w:rFonts w:ascii="GHEA Grapalat" w:hAnsi="GHEA Grapalat"/>
          <w:sz w:val="22"/>
          <w:szCs w:val="22"/>
          <w:vertAlign w:val="superscript"/>
        </w:rPr>
        <w:t>наименование участника</w:t>
      </w:r>
    </w:p>
    <w:p w:rsidR="006B3E56" w:rsidRPr="00D47D33" w:rsidRDefault="006B3E56" w:rsidP="00B46D58">
      <w:pPr>
        <w:widowControl w:val="0"/>
        <w:spacing w:after="160"/>
        <w:jc w:val="both"/>
        <w:rPr>
          <w:rFonts w:ascii="GHEA Grapalat" w:hAnsi="GHEA Grapalat"/>
          <w:sz w:val="22"/>
          <w:szCs w:val="22"/>
        </w:rPr>
      </w:pPr>
      <w:r w:rsidRPr="00D47D33">
        <w:rPr>
          <w:rFonts w:ascii="GHEA Grapalat" w:hAnsi="GHEA Grapalat"/>
          <w:sz w:val="22"/>
          <w:szCs w:val="22"/>
        </w:rPr>
        <w:t>долю (пай) в размере более пятидесяти процентов</w:t>
      </w:r>
      <w:r w:rsidR="00D4396D" w:rsidRPr="00D47D33">
        <w:rPr>
          <w:rFonts w:ascii="GHEA Grapalat" w:hAnsi="GHEA Grapalat"/>
          <w:sz w:val="22"/>
          <w:szCs w:val="22"/>
        </w:rPr>
        <w:t>.</w:t>
      </w:r>
    </w:p>
    <w:p w:rsidR="00D4396D" w:rsidRPr="00D47D33" w:rsidRDefault="00D4396D" w:rsidP="00D4396D">
      <w:pPr>
        <w:widowControl w:val="0"/>
        <w:spacing w:after="160"/>
        <w:contextualSpacing/>
        <w:jc w:val="both"/>
        <w:rPr>
          <w:rFonts w:ascii="GHEA Grapalat" w:hAnsi="GHEA Grapalat"/>
          <w:sz w:val="22"/>
          <w:szCs w:val="22"/>
        </w:rPr>
      </w:pPr>
      <w:r w:rsidRPr="00D47D33">
        <w:rPr>
          <w:rFonts w:ascii="GHEA Grapalat" w:hAnsi="GHEA Grapalat"/>
          <w:sz w:val="22"/>
          <w:szCs w:val="22"/>
        </w:rPr>
        <w:t>Ниже  --------------------------------------------</w:t>
      </w:r>
      <w:r w:rsidR="001849D9" w:rsidRPr="00D47D33">
        <w:rPr>
          <w:rFonts w:ascii="GHEA Grapalat" w:hAnsi="GHEA Grapalat"/>
          <w:sz w:val="22"/>
          <w:szCs w:val="22"/>
        </w:rPr>
        <w:t xml:space="preserve">---------------------- </w:t>
      </w:r>
      <w:r w:rsidR="00314E49" w:rsidRPr="00D47D33">
        <w:rPr>
          <w:rFonts w:ascii="GHEA Grapalat" w:hAnsi="GHEA Grapalat"/>
          <w:sz w:val="22"/>
          <w:szCs w:val="22"/>
        </w:rPr>
        <w:t xml:space="preserve">представляет </w:t>
      </w:r>
      <w:r w:rsidR="001849D9" w:rsidRPr="00D47D33">
        <w:rPr>
          <w:rFonts w:ascii="GHEA Grapalat" w:hAnsi="GHEA Grapalat"/>
          <w:sz w:val="22"/>
          <w:szCs w:val="22"/>
        </w:rPr>
        <w:t>ссылку на сайт,</w:t>
      </w:r>
    </w:p>
    <w:p w:rsidR="00D4396D" w:rsidRPr="00D47D33" w:rsidRDefault="00D4396D" w:rsidP="001849D9">
      <w:pPr>
        <w:widowControl w:val="0"/>
        <w:spacing w:after="160"/>
        <w:ind w:left="2835"/>
        <w:contextualSpacing/>
        <w:jc w:val="both"/>
        <w:rPr>
          <w:rFonts w:ascii="GHEA Grapalat" w:hAnsi="GHEA Grapalat"/>
          <w:sz w:val="22"/>
          <w:szCs w:val="22"/>
        </w:rPr>
      </w:pPr>
      <w:r w:rsidRPr="00D47D33">
        <w:rPr>
          <w:rFonts w:ascii="GHEA Grapalat" w:hAnsi="GHEA Grapalat"/>
          <w:sz w:val="22"/>
          <w:szCs w:val="22"/>
        </w:rPr>
        <w:t xml:space="preserve"> </w:t>
      </w:r>
      <w:r w:rsidRPr="00D47D33">
        <w:rPr>
          <w:rFonts w:ascii="GHEA Grapalat" w:hAnsi="GHEA Grapalat"/>
          <w:sz w:val="22"/>
          <w:szCs w:val="22"/>
          <w:vertAlign w:val="superscript"/>
        </w:rPr>
        <w:t>наименование участника</w:t>
      </w:r>
    </w:p>
    <w:p w:rsidR="006B3E56" w:rsidRPr="00D47D33" w:rsidRDefault="001849D9" w:rsidP="001849D9">
      <w:pPr>
        <w:widowControl w:val="0"/>
        <w:spacing w:after="160"/>
        <w:jc w:val="both"/>
        <w:rPr>
          <w:rFonts w:ascii="GHEA Grapalat" w:hAnsi="GHEA Grapalat" w:cs="Sylfaen"/>
          <w:sz w:val="22"/>
          <w:szCs w:val="22"/>
        </w:rPr>
      </w:pPr>
      <w:proofErr w:type="gramStart"/>
      <w:r w:rsidRPr="00D47D33">
        <w:rPr>
          <w:rFonts w:ascii="GHEA Grapalat" w:hAnsi="GHEA Grapalat"/>
          <w:sz w:val="22"/>
          <w:szCs w:val="22"/>
        </w:rPr>
        <w:t>содержащий</w:t>
      </w:r>
      <w:proofErr w:type="gramEnd"/>
      <w:r w:rsidRPr="00D47D33">
        <w:rPr>
          <w:rFonts w:ascii="GHEA Grapalat" w:hAnsi="GHEA Grapalat"/>
          <w:sz w:val="22"/>
          <w:szCs w:val="22"/>
        </w:rPr>
        <w:t xml:space="preserve"> информацию о реальных бенефициарах </w:t>
      </w:r>
      <w:r w:rsidR="00D4396D" w:rsidRPr="00D47D33">
        <w:rPr>
          <w:rFonts w:ascii="GHEA Grapalat" w:hAnsi="GHEA Grapalat"/>
          <w:sz w:val="22"/>
          <w:szCs w:val="22"/>
        </w:rPr>
        <w:t>-------------</w:t>
      </w:r>
      <w:r w:rsidRPr="00D47D33">
        <w:rPr>
          <w:rFonts w:ascii="GHEA Grapalat" w:hAnsi="GHEA Grapalat"/>
          <w:sz w:val="22"/>
          <w:szCs w:val="22"/>
        </w:rPr>
        <w:t>------------------------</w:t>
      </w:r>
      <w:r w:rsidR="006B3E56" w:rsidRPr="00D47D33">
        <w:rPr>
          <w:rStyle w:val="af6"/>
          <w:rFonts w:ascii="GHEA Grapalat" w:hAnsi="GHEA Grapalat"/>
          <w:sz w:val="22"/>
          <w:szCs w:val="22"/>
        </w:rPr>
        <w:footnoteReference w:customMarkFollows="1" w:id="12"/>
        <w:t>**</w:t>
      </w:r>
      <w:r w:rsidR="006B3E56" w:rsidRPr="00D47D33">
        <w:rPr>
          <w:rFonts w:ascii="GHEA Grapalat" w:hAnsi="GHEA Grapalat"/>
          <w:sz w:val="22"/>
          <w:szCs w:val="22"/>
        </w:rPr>
        <w:t xml:space="preserve"> </w:t>
      </w:r>
      <w:r w:rsidRPr="00D47D33">
        <w:rPr>
          <w:rFonts w:ascii="GHEA Grapalat" w:hAnsi="GHEA Grapalat"/>
          <w:sz w:val="22"/>
          <w:szCs w:val="22"/>
        </w:rPr>
        <w:t>.</w:t>
      </w:r>
    </w:p>
    <w:p w:rsidR="006B3E56" w:rsidRPr="00D47D33" w:rsidDel="00DB151B" w:rsidRDefault="006B3E56" w:rsidP="00B46D58">
      <w:pPr>
        <w:jc w:val="both"/>
        <w:rPr>
          <w:del w:id="9" w:author="Inesa Kocharyan" w:date="2024-02-09T17:00:00Z"/>
          <w:rFonts w:ascii="GHEA Grapalat" w:hAnsi="GHEA Grapalat"/>
          <w:sz w:val="22"/>
          <w:szCs w:val="22"/>
        </w:rPr>
      </w:pPr>
    </w:p>
    <w:p w:rsidR="00923711" w:rsidRPr="00D47D33" w:rsidDel="00DB151B" w:rsidRDefault="00923711">
      <w:pPr>
        <w:rPr>
          <w:del w:id="10" w:author="Inesa Kocharyan" w:date="2024-02-09T17:00:00Z"/>
          <w:rFonts w:ascii="GHEA Grapalat" w:hAnsi="GHEA Grapalat"/>
          <w:sz w:val="22"/>
          <w:szCs w:val="22"/>
        </w:rPr>
      </w:pPr>
    </w:p>
    <w:p w:rsidR="00110534" w:rsidRPr="00D47D33" w:rsidRDefault="00F36AD3" w:rsidP="00B46D58">
      <w:pPr>
        <w:jc w:val="both"/>
        <w:rPr>
          <w:rFonts w:ascii="GHEA Grapalat" w:hAnsi="GHEA Grapalat"/>
          <w:sz w:val="22"/>
          <w:szCs w:val="22"/>
        </w:rPr>
      </w:pPr>
      <w:del w:id="11" w:author="Inesa Kocharyan" w:date="2024-02-09T17:00:00Z">
        <w:r w:rsidRPr="00D47D33" w:rsidDel="00DB151B">
          <w:rPr>
            <w:rFonts w:ascii="GHEA Grapalat" w:hAnsi="GHEA Grapalat"/>
            <w:sz w:val="22"/>
            <w:szCs w:val="22"/>
          </w:rPr>
          <w:delText xml:space="preserve"> </w:delText>
        </w:r>
      </w:del>
    </w:p>
    <w:p w:rsidR="006B3E56" w:rsidRPr="00D47D33" w:rsidRDefault="00DB151B" w:rsidP="002B05FA">
      <w:pPr>
        <w:ind w:firstLine="708"/>
        <w:jc w:val="both"/>
        <w:rPr>
          <w:rFonts w:ascii="GHEA Grapalat" w:hAnsi="GHEA Grapalat"/>
          <w:sz w:val="22"/>
          <w:szCs w:val="22"/>
        </w:rPr>
      </w:pPr>
      <w:r w:rsidRPr="00D47D33">
        <w:rPr>
          <w:rFonts w:ascii="GHEA Grapalat" w:hAnsi="GHEA Grapalat"/>
          <w:sz w:val="22"/>
          <w:szCs w:val="22"/>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D47D33">
        <w:rPr>
          <w:rFonts w:ascii="GHEA Grapalat" w:hAnsi="GHEA Grapalat"/>
          <w:sz w:val="22"/>
          <w:szCs w:val="22"/>
        </w:rPr>
        <w:t>установленных</w:t>
      </w:r>
      <w:r w:rsidRPr="00D47D33">
        <w:rPr>
          <w:rFonts w:ascii="GHEA Grapalat" w:hAnsi="GHEA Grapalat"/>
          <w:sz w:val="22"/>
          <w:szCs w:val="22"/>
        </w:rPr>
        <w:t xml:space="preserve"> в прилагаемой к приглашению проектной документации.</w:t>
      </w:r>
      <w:proofErr w:type="gramStart"/>
      <w:r w:rsidRPr="00D47D33">
        <w:rPr>
          <w:rFonts w:ascii="GHEA Grapalat" w:hAnsi="GHEA Grapalat"/>
          <w:sz w:val="22"/>
          <w:szCs w:val="22"/>
        </w:rPr>
        <w:t xml:space="preserve"> </w:t>
      </w:r>
      <w:r w:rsidR="002B05FA" w:rsidRPr="00D47D33">
        <w:rPr>
          <w:rFonts w:ascii="GHEA Grapalat" w:hAnsi="GHEA Grapalat"/>
          <w:sz w:val="22"/>
          <w:szCs w:val="22"/>
        </w:rPr>
        <w:t>.</w:t>
      </w:r>
      <w:proofErr w:type="gramEnd"/>
      <w:r w:rsidR="002B05FA" w:rsidRPr="00D47D33">
        <w:rPr>
          <w:sz w:val="22"/>
          <w:szCs w:val="22"/>
        </w:rPr>
        <w:footnoteReference w:customMarkFollows="1" w:id="13"/>
        <w:t>***</w:t>
      </w:r>
      <w:r w:rsidR="00DA5D3D" w:rsidRPr="00D47D33">
        <w:rPr>
          <w:rFonts w:ascii="GHEA Grapalat" w:hAnsi="GHEA Grapalat"/>
          <w:sz w:val="22"/>
          <w:szCs w:val="22"/>
        </w:rPr>
        <w:t xml:space="preserve"> </w:t>
      </w:r>
    </w:p>
    <w:p w:rsidR="00F855BB" w:rsidRPr="00D47D33" w:rsidRDefault="00F855BB" w:rsidP="00B46D58">
      <w:pPr>
        <w:tabs>
          <w:tab w:val="left" w:pos="7371"/>
        </w:tabs>
        <w:spacing w:after="160"/>
        <w:ind w:left="3544" w:firstLine="3"/>
        <w:jc w:val="both"/>
        <w:rPr>
          <w:rFonts w:ascii="GHEA Grapalat" w:hAnsi="GHEA Grapalat"/>
          <w:sz w:val="22"/>
          <w:szCs w:val="22"/>
          <w:lang w:val="hy-AM"/>
        </w:rPr>
      </w:pPr>
    </w:p>
    <w:p w:rsidR="00F855BB" w:rsidRPr="00D47D33" w:rsidRDefault="00F855BB" w:rsidP="00B46D58">
      <w:pPr>
        <w:tabs>
          <w:tab w:val="left" w:pos="7371"/>
        </w:tabs>
        <w:spacing w:after="160"/>
        <w:ind w:left="3544" w:firstLine="3"/>
        <w:jc w:val="both"/>
        <w:rPr>
          <w:rFonts w:ascii="GHEA Grapalat" w:hAnsi="GHEA Grapalat"/>
          <w:sz w:val="22"/>
          <w:szCs w:val="22"/>
          <w:lang w:val="hy-AM"/>
        </w:rPr>
      </w:pPr>
    </w:p>
    <w:p w:rsidR="006B3E56" w:rsidRPr="00D47D33" w:rsidRDefault="006B3E56" w:rsidP="00B46D58">
      <w:pPr>
        <w:tabs>
          <w:tab w:val="left" w:pos="7371"/>
        </w:tabs>
        <w:spacing w:after="160"/>
        <w:ind w:left="3544" w:firstLine="3"/>
        <w:jc w:val="both"/>
        <w:rPr>
          <w:rFonts w:ascii="GHEA Grapalat" w:hAnsi="GHEA Grapalat"/>
          <w:sz w:val="22"/>
          <w:szCs w:val="22"/>
        </w:rPr>
      </w:pPr>
    </w:p>
    <w:p w:rsidR="006B3E56" w:rsidRPr="00D47D33" w:rsidRDefault="006B3E56" w:rsidP="00B46D58">
      <w:pPr>
        <w:tabs>
          <w:tab w:val="left" w:pos="7371"/>
        </w:tabs>
        <w:spacing w:after="160"/>
        <w:ind w:left="3544" w:firstLine="3"/>
        <w:jc w:val="both"/>
        <w:rPr>
          <w:rFonts w:ascii="GHEA Grapalat" w:hAnsi="GHEA Grapalat"/>
          <w:sz w:val="22"/>
          <w:szCs w:val="22"/>
        </w:rPr>
      </w:pPr>
    </w:p>
    <w:p w:rsidR="00374F4A" w:rsidRPr="00D47D33" w:rsidRDefault="00374F4A" w:rsidP="00B46D58">
      <w:pPr>
        <w:jc w:val="both"/>
        <w:rPr>
          <w:rFonts w:ascii="GHEA Grapalat" w:hAnsi="GHEA Grapalat"/>
          <w:sz w:val="22"/>
          <w:szCs w:val="22"/>
        </w:rPr>
      </w:pPr>
      <w:r w:rsidRPr="00D47D33">
        <w:rPr>
          <w:rFonts w:ascii="GHEA Grapalat" w:hAnsi="GHEA Grapalat"/>
          <w:sz w:val="22"/>
          <w:szCs w:val="22"/>
        </w:rPr>
        <w:t>_______________________________________________</w:t>
      </w:r>
      <w:r w:rsidRPr="00D47D33">
        <w:rPr>
          <w:rFonts w:ascii="GHEA Grapalat" w:hAnsi="GHEA Grapalat"/>
          <w:sz w:val="22"/>
          <w:szCs w:val="22"/>
        </w:rPr>
        <w:tab/>
        <w:t>_____________________</w:t>
      </w:r>
    </w:p>
    <w:p w:rsidR="00374F4A" w:rsidRPr="00D47D33" w:rsidRDefault="00374F4A" w:rsidP="00B46D58">
      <w:pPr>
        <w:tabs>
          <w:tab w:val="left" w:pos="7230"/>
        </w:tabs>
        <w:ind w:left="851"/>
        <w:jc w:val="both"/>
        <w:rPr>
          <w:rFonts w:ascii="GHEA Grapalat" w:hAnsi="GHEA Grapalat"/>
          <w:sz w:val="22"/>
          <w:szCs w:val="22"/>
        </w:rPr>
      </w:pPr>
      <w:r w:rsidRPr="00D47D33">
        <w:rPr>
          <w:rFonts w:ascii="GHEA Grapalat" w:hAnsi="GHEA Grapalat"/>
          <w:sz w:val="22"/>
          <w:szCs w:val="22"/>
        </w:rPr>
        <w:t>наименование участника (должность,</w:t>
      </w:r>
      <w:r w:rsidRPr="00D47D33">
        <w:rPr>
          <w:rFonts w:ascii="GHEA Grapalat" w:hAnsi="GHEA Grapalat"/>
          <w:sz w:val="22"/>
          <w:szCs w:val="22"/>
        </w:rPr>
        <w:tab/>
        <w:t>подпись)</w:t>
      </w:r>
    </w:p>
    <w:p w:rsidR="00374F4A" w:rsidRPr="00D47D33" w:rsidRDefault="00374F4A" w:rsidP="00B46D58">
      <w:pPr>
        <w:spacing w:after="160"/>
        <w:ind w:left="1134"/>
        <w:jc w:val="both"/>
        <w:rPr>
          <w:rFonts w:ascii="GHEA Grapalat" w:hAnsi="GHEA Grapalat"/>
          <w:sz w:val="22"/>
          <w:szCs w:val="22"/>
        </w:rPr>
      </w:pPr>
      <w:r w:rsidRPr="00D47D33">
        <w:rPr>
          <w:rFonts w:ascii="GHEA Grapalat" w:hAnsi="GHEA Grapalat"/>
          <w:sz w:val="22"/>
          <w:szCs w:val="22"/>
        </w:rPr>
        <w:t>имя, фамилия руководителя)</w:t>
      </w:r>
    </w:p>
    <w:p w:rsidR="0094684E" w:rsidRPr="00D47D33" w:rsidRDefault="00B2572B" w:rsidP="00B46D58">
      <w:pPr>
        <w:widowControl w:val="0"/>
        <w:spacing w:after="160"/>
        <w:jc w:val="right"/>
        <w:rPr>
          <w:rFonts w:ascii="GHEA Grapalat" w:hAnsi="GHEA Grapalat"/>
          <w:b/>
          <w:sz w:val="22"/>
          <w:szCs w:val="22"/>
        </w:rPr>
      </w:pPr>
      <w:r w:rsidRPr="00D47D33">
        <w:rPr>
          <w:rFonts w:ascii="GHEA Grapalat" w:hAnsi="GHEA Grapalat"/>
          <w:sz w:val="22"/>
          <w:szCs w:val="22"/>
        </w:rPr>
        <w:t>М. П.</w:t>
      </w:r>
      <w:r w:rsidR="00A225D9" w:rsidRPr="00D47D33">
        <w:rPr>
          <w:rFonts w:ascii="GHEA Grapalat" w:hAnsi="GHEA Grapalat"/>
          <w:b/>
          <w:sz w:val="22"/>
          <w:szCs w:val="22"/>
        </w:rPr>
        <w:t xml:space="preserve"> </w:t>
      </w:r>
    </w:p>
    <w:p w:rsidR="00123294" w:rsidRPr="00D47D33" w:rsidRDefault="00123294" w:rsidP="00B46D58">
      <w:pPr>
        <w:rPr>
          <w:rFonts w:ascii="GHEA Grapalat" w:hAnsi="GHEA Grapalat"/>
          <w:b/>
          <w:sz w:val="22"/>
          <w:szCs w:val="22"/>
        </w:rPr>
      </w:pPr>
      <w:r w:rsidRPr="00D47D33">
        <w:rPr>
          <w:rFonts w:ascii="GHEA Grapalat" w:hAnsi="GHEA Grapalat"/>
          <w:b/>
          <w:sz w:val="22"/>
          <w:szCs w:val="22"/>
        </w:rPr>
        <w:br w:type="page"/>
      </w:r>
    </w:p>
    <w:p w:rsidR="00B048B2" w:rsidRPr="00D47D33" w:rsidRDefault="00B048B2" w:rsidP="00B46D58">
      <w:pPr>
        <w:rPr>
          <w:rFonts w:ascii="GHEA Grapalat" w:hAnsi="GHEA Grapalat"/>
          <w:b/>
          <w:sz w:val="22"/>
          <w:szCs w:val="22"/>
        </w:rPr>
      </w:pPr>
    </w:p>
    <w:p w:rsidR="00D043C1" w:rsidRPr="00D47D33" w:rsidRDefault="00D043C1" w:rsidP="00D043C1">
      <w:pPr>
        <w:pStyle w:val="3"/>
        <w:keepNext w:val="0"/>
        <w:widowControl w:val="0"/>
        <w:spacing w:after="160" w:line="240" w:lineRule="auto"/>
        <w:ind w:firstLine="567"/>
        <w:jc w:val="right"/>
        <w:rPr>
          <w:rFonts w:ascii="GHEA Grapalat" w:hAnsi="GHEA Grapalat" w:cs="Arial"/>
          <w:b/>
          <w:i w:val="0"/>
          <w:sz w:val="22"/>
          <w:szCs w:val="22"/>
        </w:rPr>
      </w:pPr>
      <w:r w:rsidRPr="00D47D33">
        <w:rPr>
          <w:rFonts w:ascii="GHEA Grapalat" w:hAnsi="GHEA Grapalat"/>
          <w:b/>
          <w:i w:val="0"/>
          <w:sz w:val="22"/>
          <w:szCs w:val="22"/>
        </w:rPr>
        <w:t>Приложение № 1</w:t>
      </w:r>
      <w:r w:rsidR="00EF5BF0" w:rsidRPr="00D47D33">
        <w:rPr>
          <w:rFonts w:ascii="GHEA Grapalat" w:hAnsi="GHEA Grapalat"/>
          <w:b/>
          <w:i w:val="0"/>
          <w:sz w:val="22"/>
          <w:szCs w:val="22"/>
        </w:rPr>
        <w:t>.</w:t>
      </w:r>
      <w:r w:rsidRPr="00D47D33">
        <w:rPr>
          <w:rFonts w:ascii="GHEA Grapalat" w:hAnsi="GHEA Grapalat"/>
          <w:b/>
          <w:i w:val="0"/>
          <w:sz w:val="22"/>
          <w:szCs w:val="22"/>
        </w:rPr>
        <w:t>1</w:t>
      </w:r>
    </w:p>
    <w:p w:rsidR="00D043C1" w:rsidRPr="00D47D33" w:rsidRDefault="00D043C1" w:rsidP="00D043C1">
      <w:pPr>
        <w:pStyle w:val="31"/>
        <w:widowControl w:val="0"/>
        <w:spacing w:after="160" w:line="240" w:lineRule="auto"/>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Pr="00D47D33">
        <w:rPr>
          <w:rFonts w:ascii="GHEA Grapalat" w:hAnsi="GHEA Grapalat" w:cs="Arial"/>
          <w:b/>
          <w:sz w:val="22"/>
          <w:szCs w:val="22"/>
        </w:rPr>
        <w:br/>
      </w:r>
      <w:r w:rsidRPr="00D47D33">
        <w:rPr>
          <w:rFonts w:ascii="GHEA Grapalat" w:hAnsi="GHEA Grapalat"/>
          <w:b/>
          <w:sz w:val="22"/>
          <w:szCs w:val="22"/>
        </w:rPr>
        <w:t>под кодом "---</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Pr="00D47D33">
        <w:rPr>
          <w:rStyle w:val="af6"/>
          <w:rFonts w:ascii="GHEA Grapalat" w:hAnsi="GHEA Grapalat"/>
          <w:b/>
          <w:sz w:val="22"/>
          <w:szCs w:val="22"/>
        </w:rPr>
        <w:footnoteReference w:customMarkFollows="1" w:id="14"/>
        <w:t>*</w:t>
      </w:r>
    </w:p>
    <w:p w:rsidR="00D043C1" w:rsidRPr="00D47D33" w:rsidRDefault="002B6B4A" w:rsidP="00D043C1">
      <w:pPr>
        <w:widowControl w:val="0"/>
        <w:spacing w:after="160"/>
        <w:ind w:left="567" w:right="565"/>
        <w:jc w:val="center"/>
        <w:rPr>
          <w:rFonts w:ascii="GHEA Grapalat" w:hAnsi="GHEA Grapalat"/>
          <w:b/>
          <w:sz w:val="22"/>
          <w:szCs w:val="22"/>
          <w:lang w:val="hy-AM"/>
        </w:rPr>
      </w:pPr>
      <w:r w:rsidRPr="00D47D33">
        <w:rPr>
          <w:rFonts w:ascii="GHEA Grapalat" w:hAnsi="GHEA Grapalat"/>
          <w:b/>
          <w:sz w:val="22"/>
          <w:szCs w:val="22"/>
        </w:rPr>
        <w:t>ЗАВЕРЕНИЕ</w:t>
      </w:r>
    </w:p>
    <w:p w:rsidR="00D043C1" w:rsidRPr="00D47D33" w:rsidRDefault="002B6B4A" w:rsidP="00D043C1">
      <w:pPr>
        <w:pStyle w:val="3"/>
        <w:keepNext w:val="0"/>
        <w:widowControl w:val="0"/>
        <w:spacing w:after="160" w:line="240" w:lineRule="auto"/>
        <w:ind w:left="567" w:right="565"/>
        <w:rPr>
          <w:rFonts w:ascii="GHEA Grapalat" w:hAnsi="GHEA Grapalat" w:cs="Arial"/>
          <w:sz w:val="22"/>
          <w:szCs w:val="22"/>
        </w:rPr>
      </w:pPr>
      <w:r w:rsidRPr="00D47D33">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D47D33" w:rsidRDefault="00D043C1" w:rsidP="00D043C1">
      <w:pPr>
        <w:widowControl w:val="0"/>
        <w:jc w:val="both"/>
        <w:rPr>
          <w:rFonts w:ascii="GHEA Grapalat" w:hAnsi="GHEA Grapalat"/>
          <w:sz w:val="22"/>
          <w:szCs w:val="22"/>
        </w:rPr>
      </w:pPr>
      <w:r w:rsidRPr="00D47D33">
        <w:rPr>
          <w:rFonts w:ascii="GHEA Grapalat" w:hAnsi="GHEA Grapalat"/>
          <w:sz w:val="22"/>
          <w:szCs w:val="22"/>
        </w:rPr>
        <w:t>_____________________________</w:t>
      </w:r>
      <w:r w:rsidR="00094180" w:rsidRPr="00D47D33">
        <w:rPr>
          <w:rFonts w:ascii="GHEA Grapalat" w:hAnsi="GHEA Grapalat"/>
          <w:sz w:val="22"/>
          <w:szCs w:val="22"/>
        </w:rPr>
        <w:t>______________________________________________</w:t>
      </w:r>
      <w:r w:rsidRPr="00D47D33">
        <w:rPr>
          <w:rFonts w:ascii="GHEA Grapalat" w:hAnsi="GHEA Grapalat"/>
          <w:sz w:val="22"/>
          <w:szCs w:val="22"/>
        </w:rPr>
        <w:t xml:space="preserve">,                               </w:t>
      </w:r>
    </w:p>
    <w:p w:rsidR="00D043C1" w:rsidRPr="00D47D33" w:rsidRDefault="00094180" w:rsidP="00D043C1">
      <w:pPr>
        <w:widowControl w:val="0"/>
        <w:spacing w:after="120"/>
        <w:jc w:val="both"/>
        <w:rPr>
          <w:rFonts w:ascii="GHEA Grapalat" w:hAnsi="GHEA Grapalat" w:cs="Arial"/>
          <w:sz w:val="22"/>
          <w:szCs w:val="22"/>
          <w:u w:val="single"/>
        </w:rPr>
      </w:pPr>
      <w:r w:rsidRPr="00D47D33">
        <w:rPr>
          <w:rFonts w:ascii="GHEA Grapalat" w:hAnsi="GHEA Grapalat"/>
          <w:sz w:val="22"/>
          <w:szCs w:val="22"/>
        </w:rPr>
        <w:t xml:space="preserve">                                       </w:t>
      </w:r>
      <w:r w:rsidR="00D043C1" w:rsidRPr="00D47D33">
        <w:rPr>
          <w:rFonts w:ascii="GHEA Grapalat" w:hAnsi="GHEA Grapalat"/>
          <w:sz w:val="22"/>
          <w:szCs w:val="22"/>
        </w:rPr>
        <w:t>наименование участника</w:t>
      </w:r>
    </w:p>
    <w:p w:rsidR="00D043C1" w:rsidRPr="00D47D33" w:rsidDel="002B6B4A" w:rsidRDefault="002B6B4A" w:rsidP="00094180">
      <w:pPr>
        <w:widowControl w:val="0"/>
        <w:tabs>
          <w:tab w:val="left" w:pos="6804"/>
        </w:tabs>
        <w:jc w:val="both"/>
        <w:rPr>
          <w:del w:id="12" w:author="Inesa Kocharyan" w:date="2024-02-09T17:12:00Z"/>
          <w:rFonts w:ascii="GHEA Grapalat" w:hAnsi="GHEA Grapalat"/>
          <w:sz w:val="22"/>
          <w:szCs w:val="22"/>
        </w:rPr>
      </w:pPr>
      <w:proofErr w:type="gramStart"/>
      <w:r w:rsidRPr="00D47D33">
        <w:rPr>
          <w:rFonts w:ascii="GHEA Grapalat" w:hAnsi="GHEA Grapalat"/>
          <w:sz w:val="22"/>
          <w:szCs w:val="22"/>
        </w:rPr>
        <w:t>в случае признания отобранным участником</w:t>
      </w:r>
      <w:r w:rsidR="00B01410" w:rsidRPr="00D47D33">
        <w:rPr>
          <w:rFonts w:ascii="GHEA Grapalat" w:hAnsi="GHEA Grapalat"/>
          <w:sz w:val="22"/>
          <w:szCs w:val="22"/>
        </w:rPr>
        <w:t xml:space="preserve"> в</w:t>
      </w:r>
      <w:r w:rsidRPr="00D47D33">
        <w:rPr>
          <w:rFonts w:ascii="GHEA Grapalat" w:hAnsi="GHEA Grapalat"/>
          <w:sz w:val="22"/>
          <w:szCs w:val="22"/>
        </w:rPr>
        <w:t xml:space="preserve"> рамках </w:t>
      </w:r>
      <w:r w:rsidR="004E04E3">
        <w:rPr>
          <w:rFonts w:ascii="GHEA Grapalat" w:hAnsi="GHEA Grapalat"/>
          <w:sz w:val="22"/>
          <w:szCs w:val="22"/>
        </w:rPr>
        <w:t xml:space="preserve">на участие в запросе котировок  </w:t>
      </w:r>
      <w:r w:rsidRPr="00D47D33">
        <w:rPr>
          <w:rFonts w:ascii="GHEA Grapalat" w:hAnsi="GHEA Grapalat"/>
          <w:sz w:val="22"/>
          <w:szCs w:val="22"/>
        </w:rPr>
        <w:t>под кодом "---</w:t>
      </w:r>
      <w:r w:rsidR="00D47D33">
        <w:rPr>
          <w:rFonts w:ascii="GHEA Grapalat" w:hAnsi="GHEA Grapalat"/>
          <w:sz w:val="22"/>
          <w:szCs w:val="22"/>
        </w:rPr>
        <w:t xml:space="preserve">ԳՄՇՀ-ԳՀԱՇՁԲ-25/02 </w:t>
      </w:r>
      <w:r w:rsidRPr="00D47D33">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w:t>
      </w:r>
      <w:proofErr w:type="gramEnd"/>
      <w:r w:rsidRPr="00D47D33">
        <w:rPr>
          <w:rFonts w:ascii="GHEA Grapalat" w:hAnsi="GHEA Grapalat"/>
          <w:sz w:val="22"/>
          <w:szCs w:val="22"/>
        </w:rPr>
        <w:t>, товарные знаки, фирменные наименования, марки и гарантийные сроки с заказчиком до установки (использования)</w:t>
      </w:r>
      <w:r w:rsidR="00094180" w:rsidRPr="00D47D33">
        <w:rPr>
          <w:rFonts w:ascii="GHEA Grapalat" w:hAnsi="GHEA Grapalat"/>
          <w:sz w:val="22"/>
          <w:szCs w:val="22"/>
        </w:rPr>
        <w:t>,</w:t>
      </w:r>
    </w:p>
    <w:p w:rsidR="00094180" w:rsidRPr="00D47D33" w:rsidRDefault="00094180" w:rsidP="00D043C1">
      <w:pPr>
        <w:widowControl w:val="0"/>
        <w:tabs>
          <w:tab w:val="left" w:pos="6804"/>
        </w:tabs>
        <w:jc w:val="center"/>
        <w:rPr>
          <w:rFonts w:ascii="GHEA Grapalat" w:hAnsi="GHEA Grapalat"/>
          <w:sz w:val="22"/>
          <w:szCs w:val="22"/>
        </w:rPr>
      </w:pPr>
    </w:p>
    <w:p w:rsidR="00094180" w:rsidRPr="00D47D33" w:rsidRDefault="00094180" w:rsidP="00D043C1">
      <w:pPr>
        <w:widowControl w:val="0"/>
        <w:tabs>
          <w:tab w:val="left" w:pos="6804"/>
        </w:tabs>
        <w:jc w:val="center"/>
        <w:rPr>
          <w:rFonts w:ascii="GHEA Grapalat" w:hAnsi="GHEA Grapalat"/>
          <w:sz w:val="22"/>
          <w:szCs w:val="22"/>
        </w:rPr>
      </w:pPr>
    </w:p>
    <w:p w:rsidR="00094180" w:rsidRPr="00D47D33" w:rsidRDefault="00094180" w:rsidP="00D043C1">
      <w:pPr>
        <w:widowControl w:val="0"/>
        <w:tabs>
          <w:tab w:val="left" w:pos="6804"/>
        </w:tabs>
        <w:jc w:val="center"/>
        <w:rPr>
          <w:rFonts w:ascii="GHEA Grapalat" w:hAnsi="GHEA Grapalat"/>
          <w:sz w:val="22"/>
          <w:szCs w:val="22"/>
        </w:rPr>
      </w:pPr>
    </w:p>
    <w:p w:rsidR="00094180" w:rsidRPr="00D47D33" w:rsidRDefault="00094180" w:rsidP="00D043C1">
      <w:pPr>
        <w:widowControl w:val="0"/>
        <w:tabs>
          <w:tab w:val="left" w:pos="6804"/>
        </w:tabs>
        <w:jc w:val="center"/>
        <w:rPr>
          <w:rFonts w:ascii="GHEA Grapalat" w:hAnsi="GHEA Grapalat"/>
          <w:sz w:val="22"/>
          <w:szCs w:val="22"/>
        </w:rPr>
      </w:pPr>
    </w:p>
    <w:p w:rsidR="00D043C1" w:rsidRPr="00D47D33" w:rsidRDefault="00D043C1" w:rsidP="00D043C1">
      <w:pPr>
        <w:widowControl w:val="0"/>
        <w:tabs>
          <w:tab w:val="left" w:pos="6804"/>
        </w:tabs>
        <w:jc w:val="center"/>
        <w:rPr>
          <w:rFonts w:ascii="GHEA Grapalat" w:hAnsi="GHEA Grapalat"/>
          <w:sz w:val="22"/>
          <w:szCs w:val="22"/>
        </w:rPr>
      </w:pPr>
      <w:r w:rsidRPr="00D47D33">
        <w:rPr>
          <w:rFonts w:ascii="GHEA Grapalat" w:hAnsi="GHEA Grapalat"/>
          <w:sz w:val="22"/>
          <w:szCs w:val="22"/>
        </w:rPr>
        <w:t>_________________________________________________</w:t>
      </w:r>
      <w:r w:rsidRPr="00D47D33">
        <w:rPr>
          <w:rFonts w:ascii="GHEA Grapalat" w:hAnsi="GHEA Grapalat"/>
          <w:sz w:val="22"/>
          <w:szCs w:val="22"/>
        </w:rPr>
        <w:tab/>
        <w:t>_________________</w:t>
      </w:r>
    </w:p>
    <w:p w:rsidR="00D043C1" w:rsidRPr="00D47D33" w:rsidRDefault="00D043C1" w:rsidP="00D043C1">
      <w:pPr>
        <w:widowControl w:val="0"/>
        <w:tabs>
          <w:tab w:val="left" w:pos="7513"/>
        </w:tabs>
        <w:spacing w:after="160"/>
        <w:ind w:left="709"/>
        <w:jc w:val="both"/>
        <w:rPr>
          <w:rFonts w:ascii="GHEA Grapalat" w:hAnsi="GHEA Grapalat" w:cs="Arial"/>
          <w:sz w:val="22"/>
          <w:szCs w:val="22"/>
        </w:rPr>
      </w:pPr>
      <w:proofErr w:type="gramStart"/>
      <w:r w:rsidRPr="00D47D33">
        <w:rPr>
          <w:rFonts w:ascii="GHEA Grapalat" w:hAnsi="GHEA Grapalat"/>
          <w:sz w:val="22"/>
          <w:szCs w:val="22"/>
        </w:rPr>
        <w:t>наименование участника (должность, имя, фамилия руководителя</w:t>
      </w:r>
      <w:r w:rsidRPr="00D47D33">
        <w:rPr>
          <w:rFonts w:ascii="GHEA Grapalat" w:hAnsi="GHEA Grapalat"/>
          <w:sz w:val="22"/>
          <w:szCs w:val="22"/>
        </w:rPr>
        <w:tab/>
        <w:t>подпись</w:t>
      </w:r>
      <w:proofErr w:type="gramEnd"/>
    </w:p>
    <w:p w:rsidR="00D043C1" w:rsidRPr="00D47D33" w:rsidRDefault="00D043C1" w:rsidP="00D043C1">
      <w:pPr>
        <w:widowControl w:val="0"/>
        <w:spacing w:after="160"/>
        <w:jc w:val="right"/>
        <w:rPr>
          <w:rFonts w:ascii="GHEA Grapalat" w:hAnsi="GHEA Grapalat"/>
          <w:sz w:val="22"/>
          <w:szCs w:val="22"/>
        </w:rPr>
      </w:pPr>
    </w:p>
    <w:p w:rsidR="00D043C1" w:rsidRPr="00D47D33" w:rsidRDefault="00D043C1" w:rsidP="00D043C1">
      <w:pPr>
        <w:widowControl w:val="0"/>
        <w:spacing w:after="160"/>
        <w:jc w:val="right"/>
        <w:rPr>
          <w:rFonts w:ascii="GHEA Grapalat" w:hAnsi="GHEA Grapalat"/>
          <w:sz w:val="22"/>
          <w:szCs w:val="22"/>
        </w:rPr>
      </w:pPr>
      <w:r w:rsidRPr="00D47D33">
        <w:rPr>
          <w:rFonts w:ascii="GHEA Grapalat" w:hAnsi="GHEA Grapalat"/>
          <w:sz w:val="22"/>
          <w:szCs w:val="22"/>
        </w:rPr>
        <w:t>М. П.</w:t>
      </w:r>
    </w:p>
    <w:p w:rsidR="00D043C1" w:rsidRPr="00D47D33" w:rsidRDefault="00D043C1" w:rsidP="00D043C1">
      <w:pPr>
        <w:rPr>
          <w:rFonts w:ascii="GHEA Grapalat" w:hAnsi="GHEA Grapalat"/>
          <w:sz w:val="22"/>
          <w:szCs w:val="22"/>
        </w:rPr>
      </w:pPr>
      <w:r w:rsidRPr="00D47D33">
        <w:rPr>
          <w:rFonts w:ascii="GHEA Grapalat" w:hAnsi="GHEA Grapalat"/>
          <w:sz w:val="22"/>
          <w:szCs w:val="22"/>
        </w:rPr>
        <w:br w:type="page"/>
      </w:r>
    </w:p>
    <w:p w:rsidR="00220899" w:rsidRPr="00D47D33" w:rsidRDefault="00220899" w:rsidP="00220899">
      <w:pPr>
        <w:jc w:val="right"/>
        <w:rPr>
          <w:rFonts w:ascii="GHEA Grapalat" w:hAnsi="GHEA Grapalat"/>
          <w:b/>
          <w:sz w:val="22"/>
          <w:szCs w:val="22"/>
        </w:rPr>
      </w:pPr>
      <w:r w:rsidRPr="00D47D33">
        <w:rPr>
          <w:rFonts w:ascii="GHEA Grapalat" w:hAnsi="GHEA Grapalat"/>
          <w:b/>
          <w:sz w:val="22"/>
          <w:szCs w:val="22"/>
        </w:rPr>
        <w:lastRenderedPageBreak/>
        <w:t>Приложение 1.</w:t>
      </w:r>
      <w:r w:rsidR="00BA1C04" w:rsidRPr="00D47D33">
        <w:rPr>
          <w:rFonts w:ascii="GHEA Grapalat" w:hAnsi="GHEA Grapalat"/>
          <w:b/>
          <w:sz w:val="22"/>
          <w:szCs w:val="22"/>
        </w:rPr>
        <w:t>2</w:t>
      </w:r>
      <w:r w:rsidRPr="00D47D33">
        <w:rPr>
          <w:rFonts w:ascii="GHEA Grapalat" w:hAnsi="GHEA Grapalat"/>
          <w:b/>
          <w:sz w:val="22"/>
          <w:szCs w:val="22"/>
        </w:rPr>
        <w:t xml:space="preserve">** </w:t>
      </w:r>
    </w:p>
    <w:p w:rsidR="00220899" w:rsidRPr="00D47D33" w:rsidRDefault="00220899" w:rsidP="00220899">
      <w:pPr>
        <w:jc w:val="right"/>
        <w:rPr>
          <w:rFonts w:ascii="GHEA Grapalat" w:hAnsi="GHEA Grapalat"/>
          <w:b/>
          <w:sz w:val="22"/>
          <w:szCs w:val="22"/>
        </w:rPr>
      </w:pPr>
      <w:r w:rsidRPr="00D47D33">
        <w:rPr>
          <w:rFonts w:ascii="GHEA Grapalat" w:hAnsi="GHEA Grapalat"/>
          <w:b/>
          <w:sz w:val="22"/>
          <w:szCs w:val="22"/>
        </w:rPr>
        <w:t>к Приглашению на открытый конкурс</w:t>
      </w:r>
    </w:p>
    <w:p w:rsidR="00220899" w:rsidRPr="00D47D33" w:rsidRDefault="00220899" w:rsidP="00220899">
      <w:pPr>
        <w:pStyle w:val="3"/>
        <w:keepNext w:val="0"/>
        <w:widowControl w:val="0"/>
        <w:spacing w:after="160" w:line="240" w:lineRule="auto"/>
        <w:ind w:firstLine="567"/>
        <w:jc w:val="right"/>
        <w:rPr>
          <w:rFonts w:ascii="GHEA Grapalat" w:hAnsi="GHEA Grapalat" w:cs="Arial"/>
          <w:b/>
          <w:sz w:val="22"/>
          <w:szCs w:val="22"/>
        </w:rPr>
      </w:pPr>
      <w:r w:rsidRPr="00D47D33">
        <w:rPr>
          <w:rFonts w:ascii="GHEA Grapalat" w:hAnsi="GHEA Grapalat"/>
          <w:b/>
          <w:sz w:val="22"/>
          <w:szCs w:val="22"/>
        </w:rPr>
        <w:t xml:space="preserve">под кодом "--- </w:t>
      </w:r>
      <w:r w:rsidR="00D47D33">
        <w:rPr>
          <w:rFonts w:ascii="GHEA Grapalat" w:hAnsi="GHEA Grapalat"/>
          <w:b/>
          <w:sz w:val="22"/>
          <w:szCs w:val="22"/>
        </w:rPr>
        <w:t xml:space="preserve">ԳՄՇՀ-ԳՀԱՇՁԲ-25/02 </w:t>
      </w:r>
      <w:r w:rsidRPr="00D47D33">
        <w:rPr>
          <w:rFonts w:ascii="GHEA Grapalat" w:hAnsi="GHEA Grapalat"/>
          <w:b/>
          <w:sz w:val="22"/>
          <w:szCs w:val="22"/>
        </w:rPr>
        <w:t>* ---/---"</w:t>
      </w:r>
    </w:p>
    <w:p w:rsidR="00220899" w:rsidRPr="00D47D33" w:rsidRDefault="00220899" w:rsidP="00220899">
      <w:pPr>
        <w:ind w:left="360" w:hanging="360"/>
        <w:jc w:val="center"/>
        <w:rPr>
          <w:rFonts w:ascii="GHEA Grapalat" w:hAnsi="GHEA Grapalat"/>
          <w:b/>
          <w:sz w:val="22"/>
          <w:szCs w:val="22"/>
        </w:rPr>
      </w:pPr>
      <w:r w:rsidRPr="00D47D33">
        <w:rPr>
          <w:rFonts w:ascii="GHEA Grapalat" w:hAnsi="GHEA Grapalat"/>
          <w:b/>
          <w:sz w:val="22"/>
          <w:szCs w:val="22"/>
        </w:rPr>
        <w:t>ФОРМА</w:t>
      </w:r>
    </w:p>
    <w:p w:rsidR="00220899" w:rsidRPr="00D47D33" w:rsidRDefault="00220899" w:rsidP="00220899">
      <w:pPr>
        <w:ind w:left="360" w:hanging="360"/>
        <w:jc w:val="center"/>
        <w:rPr>
          <w:rFonts w:ascii="GHEA Grapalat" w:hAnsi="GHEA Grapalat"/>
          <w:b/>
          <w:sz w:val="22"/>
          <w:szCs w:val="22"/>
        </w:rPr>
      </w:pPr>
      <w:r w:rsidRPr="00D47D33">
        <w:rPr>
          <w:rFonts w:ascii="GHEA Grapalat" w:hAnsi="GHEA Grapalat"/>
          <w:b/>
          <w:sz w:val="22"/>
          <w:szCs w:val="22"/>
        </w:rPr>
        <w:t>ДЕКЛАРАЦИИ О РЕАЛЬНЫХ  БЕНЕФИЦИАРАХ</w:t>
      </w:r>
    </w:p>
    <w:p w:rsidR="00220899" w:rsidRPr="00D47D33" w:rsidRDefault="00220899" w:rsidP="00220899">
      <w:pPr>
        <w:ind w:left="360" w:hanging="360"/>
        <w:jc w:val="center"/>
        <w:rPr>
          <w:rFonts w:ascii="GHEA Grapalat" w:eastAsia="GHEA Grapalat" w:hAnsi="GHEA Grapalat" w:cs="GHEA Grapalat"/>
          <w:b/>
          <w:sz w:val="22"/>
          <w:szCs w:val="22"/>
        </w:rPr>
      </w:pPr>
    </w:p>
    <w:p w:rsidR="00220899" w:rsidRPr="00D47D33"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47D33">
        <w:rPr>
          <w:rFonts w:ascii="GHEA Grapalat" w:eastAsia="GHEA Grapalat" w:hAnsi="GHEA Grapalat" w:cs="GHEA Grapalat"/>
          <w:b/>
          <w:color w:val="000000"/>
          <w:sz w:val="22"/>
          <w:szCs w:val="22"/>
        </w:rPr>
        <w:t>Организация</w:t>
      </w:r>
    </w:p>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 xml:space="preserve">Адрес </w:t>
            </w:r>
            <w:ins w:id="13" w:author="Inesa Kocharyan" w:date="2021-08-30T12:39:00Z">
              <w:r w:rsidRPr="00D47D33">
                <w:rPr>
                  <w:rFonts w:ascii="GHEA Grapalat" w:eastAsia="GHEA Grapalat" w:hAnsi="GHEA Grapalat" w:cs="GHEA Grapalat"/>
                  <w:color w:val="000000"/>
                  <w:sz w:val="22"/>
                  <w:szCs w:val="22"/>
                </w:rPr>
                <w:t xml:space="preserve"> </w:t>
              </w:r>
            </w:ins>
            <w:r w:rsidRPr="00D47D33">
              <w:rPr>
                <w:rFonts w:ascii="GHEA Grapalat" w:eastAsia="GHEA Grapalat" w:hAnsi="GHEA Grapalat" w:cs="GHEA Grapalat"/>
                <w:color w:val="000000"/>
                <w:sz w:val="22"/>
                <w:szCs w:val="22"/>
              </w:rPr>
              <w:t>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Государство регистрации</w:t>
            </w:r>
          </w:p>
        </w:tc>
        <w:tc>
          <w:tcPr>
            <w:tcW w:w="6180" w:type="dxa"/>
            <w:vAlign w:val="center"/>
          </w:tcPr>
          <w:p w:rsidR="00220899" w:rsidRPr="00D47D33" w:rsidRDefault="00220899" w:rsidP="00220899">
            <w:pPr>
              <w:spacing w:before="240" w:after="240"/>
              <w:ind w:left="993" w:hanging="851"/>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220899" w:rsidRPr="00D47D33" w:rsidRDefault="00220899" w:rsidP="00220899">
            <w:pPr>
              <w:spacing w:before="240" w:after="240"/>
              <w:ind w:left="993" w:hanging="851"/>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1487"/>
        </w:trPr>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rPr>
          <w:rFonts w:ascii="GHEA Grapalat" w:eastAsia="GHEA Grapalat" w:hAnsi="GHEA Grapalat" w:cs="GHEA Grapalat"/>
          <w:sz w:val="22"/>
          <w:szCs w:val="22"/>
        </w:rPr>
      </w:pPr>
    </w:p>
    <w:p w:rsidR="00220899" w:rsidRPr="00D47D33" w:rsidRDefault="00220899" w:rsidP="00220899">
      <w:pPr>
        <w:rPr>
          <w:rFonts w:ascii="GHEA Grapalat" w:eastAsia="GHEA Grapalat" w:hAnsi="GHEA Grapalat" w:cs="GHEA Grapalat"/>
          <w:sz w:val="22"/>
          <w:szCs w:val="22"/>
        </w:rPr>
      </w:pPr>
      <w:r w:rsidRPr="00D47D33">
        <w:rPr>
          <w:rFonts w:ascii="GHEA Grapalat" w:hAnsi="GHEA Grapalat"/>
          <w:sz w:val="22"/>
          <w:szCs w:val="22"/>
        </w:rPr>
        <w:br w:type="page"/>
      </w:r>
    </w:p>
    <w:p w:rsidR="00220899" w:rsidRPr="00D47D33"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47D33">
        <w:rPr>
          <w:rFonts w:ascii="GHEA Grapalat" w:eastAsia="GHEA Grapalat" w:hAnsi="GHEA Grapalat" w:cs="GHEA Grapalat"/>
          <w:b/>
          <w:color w:val="000000"/>
          <w:sz w:val="22"/>
          <w:szCs w:val="22"/>
        </w:rPr>
        <w:lastRenderedPageBreak/>
        <w:t>Данные листинга  акций</w:t>
      </w:r>
    </w:p>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 фондовой биржи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 латинскими буквами</w:t>
            </w:r>
            <w:r w:rsidRPr="00D47D33">
              <w:rPr>
                <w:sz w:val="22"/>
                <w:szCs w:val="22"/>
              </w:rPr>
              <w:t xml:space="preserve"> </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Адрес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1361"/>
        </w:trPr>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D47D33">
              <w:rPr>
                <w:rFonts w:ascii="GHEA Grapalat" w:eastAsia="GHEA Grapalat" w:hAnsi="GHEA Grapalat" w:cs="GHEA Grapalat"/>
                <w:color w:val="000000"/>
                <w:sz w:val="22"/>
                <w:szCs w:val="22"/>
              </w:rPr>
              <w:t>Государтво</w:t>
            </w:r>
            <w:proofErr w:type="spellEnd"/>
            <w:r w:rsidRPr="00D47D33">
              <w:rPr>
                <w:rFonts w:ascii="GHEA Grapalat" w:eastAsia="GHEA Grapalat" w:hAnsi="GHEA Grapalat" w:cs="GHEA Grapalat"/>
                <w:color w:val="000000"/>
                <w:sz w:val="22"/>
                <w:szCs w:val="22"/>
              </w:rPr>
              <w:t xml:space="preserve">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47D3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Размер участия</w:t>
            </w:r>
            <w:proofErr w:type="gramStart"/>
            <w:r w:rsidRPr="00D47D33">
              <w:rPr>
                <w:rFonts w:ascii="GHEA Grapalat" w:eastAsia="GHEA Grapalat" w:hAnsi="GHEA Grapalat" w:cs="GHEA Grapalat"/>
                <w:color w:val="000000"/>
                <w:sz w:val="22"/>
                <w:szCs w:val="22"/>
              </w:rPr>
              <w:t xml:space="preserve"> (%)</w:t>
            </w:r>
            <w:proofErr w:type="gramEnd"/>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Вид участия</w:t>
            </w:r>
          </w:p>
        </w:tc>
        <w:tc>
          <w:tcPr>
            <w:tcW w:w="6178" w:type="dxa"/>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220899" w:rsidRPr="00D47D33">
                  <w:rPr>
                    <w:rFonts w:ascii="MS Gothic" w:eastAsia="MS Gothic" w:hAnsi="MS Gothic" w:cs="GHEA Grapalat" w:hint="eastAsia"/>
                    <w:sz w:val="22"/>
                    <w:szCs w:val="22"/>
                  </w:rPr>
                  <w:t>☐</w:t>
                </w:r>
              </w:sdtContent>
            </w:sdt>
            <w:r w:rsidR="00220899" w:rsidRPr="00D47D33">
              <w:rPr>
                <w:rFonts w:ascii="GHEA Grapalat" w:eastAsia="GHEA Grapalat" w:hAnsi="GHEA Grapalat" w:cs="GHEA Grapalat"/>
                <w:sz w:val="22"/>
                <w:szCs w:val="22"/>
              </w:rPr>
              <w:tab/>
              <w:t>Прямое участие</w:t>
            </w:r>
          </w:p>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220899" w:rsidRPr="00D47D33">
                  <w:rPr>
                    <w:rFonts w:ascii="MS Gothic" w:eastAsia="MS Gothic" w:hAnsi="MS Gothic" w:cs="GHEA Grapalat" w:hint="eastAsia"/>
                    <w:sz w:val="22"/>
                    <w:szCs w:val="22"/>
                  </w:rPr>
                  <w:t>☐</w:t>
                </w:r>
              </w:sdtContent>
            </w:sdt>
            <w:r w:rsidR="00220899" w:rsidRPr="00D47D33">
              <w:rPr>
                <w:rFonts w:ascii="GHEA Grapalat" w:eastAsia="GHEA Grapalat" w:hAnsi="GHEA Grapalat" w:cs="GHEA Grapalat"/>
                <w:sz w:val="22"/>
                <w:szCs w:val="22"/>
              </w:rPr>
              <w:tab/>
              <w:t>Косвенное участие</w:t>
            </w:r>
          </w:p>
        </w:tc>
      </w:tr>
    </w:tbl>
    <w:p w:rsidR="00220899" w:rsidRPr="00D47D33" w:rsidRDefault="00220899" w:rsidP="00220899">
      <w:pPr>
        <w:pBdr>
          <w:top w:val="nil"/>
          <w:left w:val="nil"/>
          <w:bottom w:val="nil"/>
          <w:right w:val="nil"/>
          <w:between w:val="nil"/>
        </w:pBdr>
        <w:spacing w:before="240"/>
        <w:rPr>
          <w:rFonts w:ascii="GHEA Grapalat" w:eastAsia="GHEA Grapalat" w:hAnsi="GHEA Grapalat" w:cs="GHEA Grapalat"/>
          <w:sz w:val="22"/>
          <w:szCs w:val="22"/>
        </w:rPr>
      </w:pPr>
      <w:r w:rsidRPr="00D47D33">
        <w:rPr>
          <w:rFonts w:ascii="GHEA Grapalat" w:hAnsi="GHEA Grapalat"/>
          <w:sz w:val="22"/>
          <w:szCs w:val="22"/>
        </w:rPr>
        <w:br w:type="page"/>
      </w:r>
    </w:p>
    <w:p w:rsidR="00220899" w:rsidRPr="00D47D33"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47D3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Название государства</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Название муниципалитета</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Размер участия</w:t>
            </w:r>
            <w:proofErr w:type="gramStart"/>
            <w:r w:rsidRPr="00D47D33">
              <w:rPr>
                <w:rFonts w:ascii="GHEA Grapalat" w:eastAsia="GHEA Grapalat" w:hAnsi="GHEA Grapalat" w:cs="GHEA Grapalat"/>
                <w:color w:val="000000"/>
                <w:sz w:val="22"/>
                <w:szCs w:val="22"/>
              </w:rPr>
              <w:t xml:space="preserve"> (%)</w:t>
            </w:r>
            <w:proofErr w:type="gramEnd"/>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Вид участия</w:t>
            </w:r>
          </w:p>
        </w:tc>
        <w:tc>
          <w:tcPr>
            <w:tcW w:w="6180" w:type="dxa"/>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Прямое участие</w:t>
            </w:r>
          </w:p>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Косвенное участие</w:t>
            </w: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Размер участия</w:t>
            </w:r>
            <w:proofErr w:type="gramStart"/>
            <w:r w:rsidRPr="00D47D33" w:rsidDel="00C376E4">
              <w:rPr>
                <w:rFonts w:ascii="GHEA Grapalat" w:eastAsia="GHEA Grapalat" w:hAnsi="GHEA Grapalat" w:cs="GHEA Grapalat"/>
                <w:color w:val="000000"/>
                <w:sz w:val="22"/>
                <w:szCs w:val="22"/>
              </w:rPr>
              <w:t xml:space="preserve"> </w:t>
            </w:r>
            <w:r w:rsidRPr="00D47D33">
              <w:rPr>
                <w:rFonts w:ascii="GHEA Grapalat" w:eastAsia="GHEA Grapalat" w:hAnsi="GHEA Grapalat" w:cs="GHEA Grapalat"/>
                <w:color w:val="000000"/>
                <w:sz w:val="22"/>
                <w:szCs w:val="22"/>
              </w:rPr>
              <w:t>(%)</w:t>
            </w:r>
            <w:proofErr w:type="gramEnd"/>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Вид участия</w:t>
            </w:r>
          </w:p>
        </w:tc>
        <w:tc>
          <w:tcPr>
            <w:tcW w:w="6180" w:type="dxa"/>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Прямое участие</w:t>
            </w:r>
          </w:p>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Косвенное участие</w:t>
            </w:r>
          </w:p>
        </w:tc>
      </w:tr>
    </w:tbl>
    <w:p w:rsidR="00220899" w:rsidRPr="00D47D33" w:rsidRDefault="00220899" w:rsidP="00220899">
      <w:pPr>
        <w:rPr>
          <w:rFonts w:ascii="GHEA Grapalat" w:eastAsia="GHEA Grapalat" w:hAnsi="GHEA Grapalat" w:cs="GHEA Grapalat"/>
          <w:b/>
          <w:sz w:val="22"/>
          <w:szCs w:val="22"/>
        </w:rPr>
      </w:pPr>
      <w:r w:rsidRPr="00D47D33">
        <w:rPr>
          <w:rFonts w:ascii="GHEA Grapalat" w:hAnsi="GHEA Grapalat"/>
          <w:sz w:val="22"/>
          <w:szCs w:val="22"/>
        </w:rPr>
        <w:br w:type="page"/>
      </w:r>
    </w:p>
    <w:p w:rsidR="00220899" w:rsidRPr="00D47D33"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47D33">
        <w:rPr>
          <w:rFonts w:ascii="GHEA Grapalat" w:eastAsia="GHEA Grapalat" w:hAnsi="GHEA Grapalat" w:cs="GHEA Grapalat"/>
          <w:b/>
          <w:color w:val="000000"/>
          <w:sz w:val="22"/>
          <w:szCs w:val="22"/>
        </w:rPr>
        <w:lastRenderedPageBreak/>
        <w:t>Данные реального бенефициара</w:t>
      </w:r>
    </w:p>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Фамилия</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w:t>
            </w:r>
            <w:proofErr w:type="gramStart"/>
            <w:r w:rsidRPr="00D47D33">
              <w:rPr>
                <w:rFonts w:ascii="GHEA Grapalat" w:eastAsia="GHEA Grapalat" w:hAnsi="GHEA Grapalat" w:cs="GHEA Grapalat"/>
                <w:color w:val="000000"/>
                <w:sz w:val="22"/>
                <w:szCs w:val="22"/>
              </w:rPr>
              <w:t>я(</w:t>
            </w:r>
            <w:proofErr w:type="gramEnd"/>
            <w:r w:rsidRPr="00D47D33">
              <w:rPr>
                <w:rFonts w:ascii="GHEA Grapalat" w:eastAsia="GHEA Grapalat" w:hAnsi="GHEA Grapalat" w:cs="GHEA Grapalat"/>
                <w:color w:val="000000"/>
                <w:sz w:val="22"/>
                <w:szCs w:val="22"/>
              </w:rPr>
              <w:t>латинскими буквами)</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Фамилия (латинскими буквами)</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Гражданство</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6"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рождения</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D47D33" w:rsidTr="00CF15DB">
        <w:tc>
          <w:tcPr>
            <w:tcW w:w="297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Тип документа</w:t>
            </w:r>
          </w:p>
        </w:tc>
        <w:tc>
          <w:tcPr>
            <w:tcW w:w="6096"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CF15DB">
        <w:tc>
          <w:tcPr>
            <w:tcW w:w="297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Номер документа</w:t>
            </w:r>
          </w:p>
        </w:tc>
        <w:tc>
          <w:tcPr>
            <w:tcW w:w="6096"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CF15DB">
        <w:tc>
          <w:tcPr>
            <w:tcW w:w="297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предоставления</w:t>
            </w:r>
          </w:p>
        </w:tc>
        <w:tc>
          <w:tcPr>
            <w:tcW w:w="6096"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CF15DB">
        <w:tc>
          <w:tcPr>
            <w:tcW w:w="297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Предоставляющий орган</w:t>
            </w:r>
          </w:p>
        </w:tc>
        <w:tc>
          <w:tcPr>
            <w:tcW w:w="6096"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CF15DB">
        <w:tc>
          <w:tcPr>
            <w:tcW w:w="297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НЗОУ или эквивалентный номер</w:t>
            </w:r>
          </w:p>
        </w:tc>
        <w:tc>
          <w:tcPr>
            <w:tcW w:w="6096"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D47D33" w:rsidTr="00220899">
        <w:tc>
          <w:tcPr>
            <w:tcW w:w="2943"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Государство</w:t>
            </w:r>
          </w:p>
        </w:tc>
        <w:tc>
          <w:tcPr>
            <w:tcW w:w="6072"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943"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Муниципалитет</w:t>
            </w:r>
          </w:p>
        </w:tc>
        <w:tc>
          <w:tcPr>
            <w:tcW w:w="6072"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943"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943"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Государство</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Муниципалитет</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Основания являться реальным бенефициаром</w:t>
      </w:r>
      <w:r w:rsidRPr="00D47D33" w:rsidDel="00F76C18">
        <w:rPr>
          <w:rFonts w:ascii="GHEA Grapalat" w:eastAsia="GHEA Grapalat" w:hAnsi="GHEA Grapalat" w:cs="GHEA Grapalat"/>
          <w:i/>
          <w:color w:val="000000"/>
          <w:sz w:val="22"/>
          <w:szCs w:val="22"/>
        </w:rPr>
        <w:t xml:space="preserve"> </w:t>
      </w:r>
      <w:r w:rsidRPr="00D47D3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47D33" w:rsidTr="00220899">
        <w:trPr>
          <w:trHeight w:val="924"/>
        </w:trPr>
        <w:tc>
          <w:tcPr>
            <w:tcW w:w="9016" w:type="dxa"/>
            <w:gridSpan w:val="2"/>
            <w:vAlign w:val="center"/>
          </w:tcPr>
          <w:p w:rsidR="00220899" w:rsidRPr="00D47D33" w:rsidRDefault="00D47D33" w:rsidP="0022089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а</w:t>
            </w:r>
            <w:r w:rsidR="00220899" w:rsidRPr="00D47D3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47D33" w:rsidTr="00220899">
        <w:trPr>
          <w:trHeight w:val="684"/>
        </w:trPr>
        <w:tc>
          <w:tcPr>
            <w:tcW w:w="4508"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Размер участия</w:t>
            </w:r>
            <w:proofErr w:type="gramStart"/>
            <w:r w:rsidRPr="00D47D33" w:rsidDel="00C376E4">
              <w:rPr>
                <w:rFonts w:ascii="GHEA Grapalat" w:eastAsia="GHEA Grapalat" w:hAnsi="GHEA Grapalat" w:cs="GHEA Grapalat"/>
                <w:color w:val="000000"/>
                <w:sz w:val="22"/>
                <w:szCs w:val="22"/>
              </w:rPr>
              <w:t xml:space="preserve"> </w:t>
            </w:r>
            <w:r w:rsidRPr="00D47D33">
              <w:rPr>
                <w:rFonts w:ascii="GHEA Grapalat" w:eastAsia="GHEA Grapalat" w:hAnsi="GHEA Grapalat" w:cs="GHEA Grapalat"/>
                <w:color w:val="000000"/>
                <w:sz w:val="22"/>
                <w:szCs w:val="22"/>
              </w:rPr>
              <w:t>(%)</w:t>
            </w:r>
            <w:proofErr w:type="gramEnd"/>
          </w:p>
        </w:tc>
        <w:tc>
          <w:tcPr>
            <w:tcW w:w="4508" w:type="dxa"/>
            <w:shd w:val="clear" w:color="auto" w:fill="FFFFFF"/>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1282"/>
        </w:trPr>
        <w:tc>
          <w:tcPr>
            <w:tcW w:w="4508"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Вид участия</w:t>
            </w:r>
          </w:p>
        </w:tc>
        <w:tc>
          <w:tcPr>
            <w:tcW w:w="4508" w:type="dxa"/>
            <w:vAlign w:val="center"/>
          </w:tcPr>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Прямое участие</w:t>
            </w:r>
          </w:p>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Косвенное участие</w:t>
            </w:r>
          </w:p>
        </w:tc>
      </w:tr>
      <w:tr w:rsidR="00220899" w:rsidRPr="00D47D33" w:rsidTr="00220899">
        <w:tc>
          <w:tcPr>
            <w:tcW w:w="9016" w:type="dxa"/>
            <w:gridSpan w:val="2"/>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б</w:t>
            </w:r>
            <w:r w:rsidR="00220899" w:rsidRPr="00D47D33">
              <w:rPr>
                <w:rFonts w:eastAsia="Cambria Math"/>
                <w:sz w:val="22"/>
                <w:szCs w:val="22"/>
              </w:rPr>
              <w:t>․</w:t>
            </w:r>
            <w:r w:rsidR="00220899" w:rsidRPr="00D47D3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220899" w:rsidRPr="00D47D33" w:rsidTr="00220899">
        <w:tc>
          <w:tcPr>
            <w:tcW w:w="9016" w:type="dxa"/>
            <w:gridSpan w:val="2"/>
            <w:vAlign w:val="center"/>
          </w:tcPr>
          <w:p w:rsidR="00220899" w:rsidRPr="00D47D33" w:rsidRDefault="00D47D33" w:rsidP="0022089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в</w:t>
            </w:r>
            <w:r w:rsidR="00220899" w:rsidRPr="00D47D3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47D33">
              <w:rPr>
                <w:rFonts w:ascii="GHEA Grapalat" w:eastAsia="GHEA Grapalat" w:hAnsi="GHEA Grapalat" w:cs="GHEA Grapalat"/>
                <w:sz w:val="22"/>
                <w:szCs w:val="22"/>
                <w:lang w:val="hy-AM"/>
              </w:rPr>
              <w:t>б</w:t>
            </w:r>
            <w:r w:rsidR="00220899" w:rsidRPr="00D47D33">
              <w:rPr>
                <w:rFonts w:ascii="GHEA Grapalat" w:eastAsia="GHEA Grapalat" w:hAnsi="GHEA Grapalat" w:cs="GHEA Grapalat"/>
                <w:sz w:val="22"/>
                <w:szCs w:val="22"/>
              </w:rPr>
              <w:t>"</w:t>
            </w: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Основания являться реальным бенефициаром</w:t>
      </w:r>
      <w:r w:rsidRPr="00D47D33" w:rsidDel="00F76C18">
        <w:rPr>
          <w:rFonts w:ascii="GHEA Grapalat" w:eastAsia="GHEA Grapalat" w:hAnsi="GHEA Grapalat" w:cs="GHEA Grapalat"/>
          <w:i/>
          <w:color w:val="000000"/>
          <w:sz w:val="22"/>
          <w:szCs w:val="22"/>
        </w:rPr>
        <w:t xml:space="preserve"> </w:t>
      </w:r>
      <w:r w:rsidRPr="00D47D3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47D33" w:rsidTr="00220899">
        <w:trPr>
          <w:trHeight w:val="924"/>
        </w:trPr>
        <w:tc>
          <w:tcPr>
            <w:tcW w:w="9016" w:type="dxa"/>
            <w:gridSpan w:val="2"/>
            <w:vAlign w:val="center"/>
          </w:tcPr>
          <w:p w:rsidR="00220899" w:rsidRPr="00D47D33" w:rsidRDefault="00D47D33" w:rsidP="0022089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а</w:t>
            </w:r>
            <w:r w:rsidR="00220899" w:rsidRPr="00D47D33">
              <w:rPr>
                <w:rFonts w:eastAsia="Cambria Math"/>
                <w:sz w:val="22"/>
                <w:szCs w:val="22"/>
              </w:rPr>
              <w:t>․</w:t>
            </w:r>
            <w:r w:rsidR="00220899" w:rsidRPr="00D47D33">
              <w:rPr>
                <w:rFonts w:ascii="GHEA Grapalat" w:eastAsia="Cambria Math" w:hAnsi="GHEA Grapalat" w:cs="Cambria Math"/>
                <w:sz w:val="22"/>
                <w:szCs w:val="22"/>
              </w:rPr>
              <w:t xml:space="preserve"> </w:t>
            </w:r>
            <w:r w:rsidR="00220899" w:rsidRPr="00D47D33">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00220899" w:rsidRPr="00D47D33">
              <w:rPr>
                <w:rFonts w:ascii="GHEA Grapalat" w:eastAsia="GHEA Grapalat" w:hAnsi="GHEA Grapalat" w:cs="GHEA Grapalat"/>
                <w:sz w:val="22"/>
                <w:szCs w:val="22"/>
              </w:rPr>
              <w:lastRenderedPageBreak/>
              <w:t>более процентов участия в уставном капитале юридического лица</w:t>
            </w:r>
          </w:p>
        </w:tc>
      </w:tr>
      <w:tr w:rsidR="00220899" w:rsidRPr="00D47D33" w:rsidTr="00220899">
        <w:trPr>
          <w:trHeight w:val="684"/>
        </w:trPr>
        <w:tc>
          <w:tcPr>
            <w:tcW w:w="4508"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lastRenderedPageBreak/>
              <w:t>Размер участия</w:t>
            </w:r>
            <w:proofErr w:type="gramStart"/>
            <w:r w:rsidRPr="00D47D33">
              <w:rPr>
                <w:rFonts w:ascii="GHEA Grapalat" w:eastAsia="GHEA Grapalat" w:hAnsi="GHEA Grapalat" w:cs="GHEA Grapalat"/>
                <w:color w:val="000000"/>
                <w:sz w:val="22"/>
                <w:szCs w:val="22"/>
              </w:rPr>
              <w:t xml:space="preserve"> (%)</w:t>
            </w:r>
            <w:proofErr w:type="gramEnd"/>
          </w:p>
        </w:tc>
        <w:tc>
          <w:tcPr>
            <w:tcW w:w="4508" w:type="dxa"/>
            <w:shd w:val="clear" w:color="auto" w:fill="auto"/>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1282"/>
        </w:trPr>
        <w:tc>
          <w:tcPr>
            <w:tcW w:w="4508"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Вид участия</w:t>
            </w:r>
          </w:p>
        </w:tc>
        <w:tc>
          <w:tcPr>
            <w:tcW w:w="4508" w:type="dxa"/>
            <w:vAlign w:val="center"/>
          </w:tcPr>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Прямое участие</w:t>
            </w:r>
          </w:p>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Косвенное участие</w:t>
            </w:r>
          </w:p>
        </w:tc>
      </w:tr>
      <w:tr w:rsidR="00220899" w:rsidRPr="00D47D33" w:rsidTr="00220899">
        <w:tc>
          <w:tcPr>
            <w:tcW w:w="9016" w:type="dxa"/>
            <w:gridSpan w:val="2"/>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б</w:t>
            </w:r>
            <w:r w:rsidR="00220899" w:rsidRPr="00D47D33">
              <w:rPr>
                <w:rFonts w:eastAsia="Cambria Math"/>
                <w:sz w:val="22"/>
                <w:szCs w:val="22"/>
              </w:rPr>
              <w:t>․</w:t>
            </w:r>
            <w:r w:rsidR="00220899" w:rsidRPr="00D47D33">
              <w:rPr>
                <w:rFonts w:ascii="GHEA Grapalat" w:eastAsia="Cambria Math" w:hAnsi="GHEA Grapalat" w:cs="Cambria Math"/>
                <w:sz w:val="22"/>
                <w:szCs w:val="22"/>
              </w:rPr>
              <w:t xml:space="preserve"> </w:t>
            </w:r>
            <w:r w:rsidR="00220899" w:rsidRPr="00D47D33">
              <w:rPr>
                <w:rFonts w:ascii="GHEA Grapalat" w:eastAsia="GHEA Grapalat" w:hAnsi="GHEA Grapalat" w:cs="GHEA Grapalat"/>
                <w:sz w:val="22"/>
                <w:szCs w:val="22"/>
              </w:rPr>
              <w:t xml:space="preserve">имеет право назначать или </w:t>
            </w:r>
            <w:r w:rsidR="00220899" w:rsidRPr="00D47D33">
              <w:rPr>
                <w:rFonts w:ascii="GHEA Grapalat" w:eastAsia="GHEA Grapalat" w:hAnsi="GHEA Grapalat" w:cs="GHEA Grapalat"/>
                <w:sz w:val="22"/>
                <w:szCs w:val="22"/>
                <w:lang w:eastAsia="hy-AM"/>
              </w:rPr>
              <w:t>освобождать</w:t>
            </w:r>
            <w:r w:rsidR="00220899" w:rsidRPr="00D47D33">
              <w:rPr>
                <w:rFonts w:ascii="GHEA Grapalat" w:eastAsia="GHEA Grapalat" w:hAnsi="GHEA Grapalat" w:cs="GHEA Grapalat"/>
                <w:sz w:val="22"/>
                <w:szCs w:val="22"/>
              </w:rPr>
              <w:t xml:space="preserve"> большинство членов органов управления юридического лица</w:t>
            </w:r>
          </w:p>
        </w:tc>
      </w:tr>
      <w:tr w:rsidR="00220899" w:rsidRPr="00D47D33" w:rsidTr="00220899">
        <w:tc>
          <w:tcPr>
            <w:tcW w:w="9016" w:type="dxa"/>
            <w:gridSpan w:val="2"/>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в</w:t>
            </w:r>
            <w:r w:rsidR="00220899" w:rsidRPr="00D47D33">
              <w:rPr>
                <w:rFonts w:eastAsia="Cambria Math"/>
                <w:sz w:val="22"/>
                <w:szCs w:val="22"/>
              </w:rPr>
              <w:t>․</w:t>
            </w:r>
            <w:r w:rsidR="00220899" w:rsidRPr="00D47D33">
              <w:rPr>
                <w:rFonts w:ascii="GHEA Grapalat" w:eastAsia="Cambria Math" w:hAnsi="GHEA Grapalat" w:cs="Cambria Math"/>
                <w:sz w:val="22"/>
                <w:szCs w:val="22"/>
              </w:rPr>
              <w:t xml:space="preserve"> </w:t>
            </w:r>
            <w:r w:rsidR="00220899" w:rsidRPr="00D47D3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47D33" w:rsidTr="00220899">
        <w:tc>
          <w:tcPr>
            <w:tcW w:w="9016" w:type="dxa"/>
            <w:gridSpan w:val="2"/>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г</w:t>
            </w:r>
            <w:r w:rsidR="00220899" w:rsidRPr="00D47D33">
              <w:rPr>
                <w:rFonts w:eastAsia="Cambria Math"/>
                <w:sz w:val="22"/>
                <w:szCs w:val="22"/>
              </w:rPr>
              <w:t>․</w:t>
            </w:r>
            <w:r w:rsidR="00220899" w:rsidRPr="00D47D33">
              <w:rPr>
                <w:rFonts w:ascii="GHEA Grapalat" w:eastAsia="Cambria Math" w:hAnsi="GHEA Grapalat" w:cs="Cambria Math"/>
                <w:sz w:val="22"/>
                <w:szCs w:val="22"/>
              </w:rPr>
              <w:t xml:space="preserve"> </w:t>
            </w:r>
            <w:r w:rsidR="00220899" w:rsidRPr="00D47D3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220899" w:rsidRPr="00D47D33" w:rsidTr="00220899">
        <w:tc>
          <w:tcPr>
            <w:tcW w:w="9016" w:type="dxa"/>
            <w:gridSpan w:val="2"/>
            <w:vAlign w:val="center"/>
          </w:tcPr>
          <w:p w:rsidR="00220899" w:rsidRPr="00D47D33" w:rsidRDefault="00D47D33" w:rsidP="0022089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r>
            <w:r w:rsidR="00220899" w:rsidRPr="00D47D33">
              <w:rPr>
                <w:rFonts w:ascii="GHEA Grapalat" w:eastAsia="GHEA Grapalat" w:hAnsi="GHEA Grapalat" w:cs="GHEA Grapalat"/>
                <w:sz w:val="22"/>
                <w:szCs w:val="22"/>
                <w:lang w:val="hy-AM"/>
              </w:rPr>
              <w:t>д</w:t>
            </w:r>
            <w:r w:rsidR="00220899" w:rsidRPr="00D47D33">
              <w:rPr>
                <w:rFonts w:eastAsia="Cambria Math"/>
                <w:sz w:val="22"/>
                <w:szCs w:val="22"/>
              </w:rPr>
              <w:t>․</w:t>
            </w:r>
            <w:r w:rsidR="00220899" w:rsidRPr="00D47D33">
              <w:rPr>
                <w:rFonts w:ascii="GHEA Grapalat" w:eastAsia="Cambria Math" w:hAnsi="GHEA Grapalat" w:cs="Cambria Math"/>
                <w:sz w:val="22"/>
                <w:szCs w:val="22"/>
              </w:rPr>
              <w:t xml:space="preserve"> </w:t>
            </w:r>
            <w:r w:rsidR="00220899" w:rsidRPr="00D47D3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 xml:space="preserve">Информация о статусе реального </w:t>
      </w:r>
      <w:proofErr w:type="spellStart"/>
      <w:proofErr w:type="gramStart"/>
      <w:r w:rsidRPr="00D47D33">
        <w:rPr>
          <w:rFonts w:ascii="GHEA Grapalat" w:eastAsia="GHEA Grapalat" w:hAnsi="GHEA Grapalat" w:cs="GHEA Grapalat"/>
          <w:i/>
          <w:color w:val="000000"/>
          <w:sz w:val="22"/>
          <w:szCs w:val="22"/>
        </w:rPr>
        <w:t>бене</w:t>
      </w:r>
      <w:proofErr w:type="spellEnd"/>
      <w:r w:rsidRPr="00D47D33">
        <w:rPr>
          <w:rFonts w:ascii="GHEA Grapalat" w:eastAsia="GHEA Grapalat" w:hAnsi="GHEA Grapalat" w:cs="GHEA Grapalat"/>
          <w:i/>
          <w:color w:val="000000"/>
          <w:sz w:val="22"/>
          <w:szCs w:val="22"/>
        </w:rPr>
        <w:t xml:space="preserve"> </w:t>
      </w:r>
      <w:proofErr w:type="spellStart"/>
      <w:r w:rsidRPr="00D47D33">
        <w:rPr>
          <w:rFonts w:ascii="GHEA Grapalat" w:eastAsia="GHEA Grapalat" w:hAnsi="GHEA Grapalat" w:cs="GHEA Grapalat"/>
          <w:i/>
          <w:color w:val="000000"/>
          <w:sz w:val="22"/>
          <w:szCs w:val="22"/>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 xml:space="preserve">Осуществление </w:t>
            </w:r>
            <w:proofErr w:type="gramStart"/>
            <w:r w:rsidRPr="00D47D33">
              <w:rPr>
                <w:rFonts w:ascii="GHEA Grapalat" w:eastAsia="GHEA Grapalat" w:hAnsi="GHEA Grapalat" w:cs="GHEA Grapalat"/>
                <w:color w:val="000000"/>
                <w:sz w:val="22"/>
                <w:szCs w:val="22"/>
              </w:rPr>
              <w:t>контроля за</w:t>
            </w:r>
            <w:proofErr w:type="gramEnd"/>
            <w:r w:rsidRPr="00D47D33">
              <w:rPr>
                <w:rFonts w:ascii="GHEA Grapalat" w:eastAsia="GHEA Grapalat" w:hAnsi="GHEA Grapalat" w:cs="GHEA Grapalat"/>
                <w:color w:val="000000"/>
                <w:sz w:val="22"/>
                <w:szCs w:val="22"/>
              </w:rPr>
              <w:t xml:space="preserve"> организацией</w:t>
            </w:r>
          </w:p>
        </w:tc>
        <w:tc>
          <w:tcPr>
            <w:tcW w:w="6180" w:type="dxa"/>
            <w:vAlign w:val="center"/>
          </w:tcPr>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Отдельно</w:t>
            </w:r>
          </w:p>
          <w:p w:rsidR="00220899" w:rsidRPr="00D47D33" w:rsidRDefault="00D47D33" w:rsidP="0022089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Совместно с аффилированными лицами</w:t>
            </w: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Да</w:t>
            </w:r>
          </w:p>
          <w:p w:rsidR="00220899" w:rsidRPr="00D47D33" w:rsidRDefault="00D47D33" w:rsidP="0022089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220899" w:rsidRPr="00D47D33">
                  <w:rPr>
                    <w:rFonts w:ascii="Segoe UI Symbol" w:eastAsia="MS Gothic" w:hAnsi="Segoe UI Symbol" w:cs="Segoe UI Symbol"/>
                    <w:sz w:val="22"/>
                    <w:szCs w:val="22"/>
                  </w:rPr>
                  <w:t>☐</w:t>
                </w:r>
              </w:sdtContent>
            </w:sdt>
            <w:r w:rsidR="00220899" w:rsidRPr="00D47D33">
              <w:rPr>
                <w:rFonts w:ascii="GHEA Grapalat" w:eastAsia="GHEA Grapalat" w:hAnsi="GHEA Grapalat" w:cs="GHEA Grapalat"/>
                <w:sz w:val="22"/>
                <w:szCs w:val="22"/>
              </w:rPr>
              <w:tab/>
              <w:t>Нет</w:t>
            </w: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lastRenderedPageBreak/>
              <w:t>Адрес  электронной почты</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7"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Номер телефона</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pBdr>
          <w:top w:val="nil"/>
          <w:left w:val="nil"/>
          <w:bottom w:val="nil"/>
          <w:right w:val="nil"/>
          <w:between w:val="nil"/>
        </w:pBdr>
        <w:ind w:left="792"/>
        <w:rPr>
          <w:rFonts w:ascii="GHEA Grapalat" w:eastAsia="GHEA Grapalat" w:hAnsi="GHEA Grapalat" w:cs="GHEA Grapalat"/>
          <w:i/>
          <w:color w:val="000000"/>
          <w:sz w:val="22"/>
          <w:szCs w:val="22"/>
        </w:rPr>
      </w:pPr>
      <w:r w:rsidRPr="00D47D33">
        <w:rPr>
          <w:rFonts w:ascii="GHEA Grapalat" w:hAnsi="GHEA Grapalat"/>
          <w:sz w:val="22"/>
          <w:szCs w:val="22"/>
        </w:rPr>
        <w:br w:type="page"/>
      </w:r>
    </w:p>
    <w:p w:rsidR="00220899" w:rsidRPr="00D47D33"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47D33">
        <w:rPr>
          <w:rFonts w:ascii="GHEA Grapalat" w:eastAsia="GHEA Grapalat" w:hAnsi="GHEA Grapalat" w:cs="GHEA Grapalat"/>
          <w:b/>
          <w:color w:val="000000"/>
          <w:sz w:val="22"/>
          <w:szCs w:val="22"/>
        </w:rPr>
        <w:lastRenderedPageBreak/>
        <w:t>Промежуточные юридические лица</w:t>
      </w:r>
    </w:p>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День, месяц, год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Адрес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Государство регистрации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rPr>
          <w:trHeight w:val="853"/>
        </w:trPr>
        <w:tc>
          <w:tcPr>
            <w:tcW w:w="2835" w:type="dxa"/>
            <w:vMerge w:val="restart"/>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850"/>
        </w:trPr>
        <w:tc>
          <w:tcPr>
            <w:tcW w:w="2835" w:type="dxa"/>
            <w:vMerge/>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850"/>
        </w:trPr>
        <w:tc>
          <w:tcPr>
            <w:tcW w:w="2835" w:type="dxa"/>
            <w:vMerge/>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850"/>
        </w:trPr>
        <w:tc>
          <w:tcPr>
            <w:tcW w:w="2835" w:type="dxa"/>
            <w:vMerge/>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rPr>
          <w:trHeight w:val="850"/>
        </w:trPr>
        <w:tc>
          <w:tcPr>
            <w:tcW w:w="2835" w:type="dxa"/>
            <w:vMerge/>
            <w:shd w:val="clear" w:color="auto" w:fill="D9E2F3"/>
            <w:vAlign w:val="center"/>
          </w:tcPr>
          <w:p w:rsidR="00220899" w:rsidRPr="00D47D33"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47D3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t>Наименование фондовой биржи</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r w:rsidR="00220899" w:rsidRPr="00D47D33" w:rsidTr="00220899">
        <w:tc>
          <w:tcPr>
            <w:tcW w:w="2835" w:type="dxa"/>
            <w:shd w:val="clear" w:color="auto" w:fill="D9E2F3"/>
            <w:vAlign w:val="center"/>
          </w:tcPr>
          <w:p w:rsidR="00220899" w:rsidRPr="00D47D33"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47D33">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rsidR="00220899" w:rsidRPr="00D47D33" w:rsidRDefault="00220899" w:rsidP="00220899">
            <w:pPr>
              <w:spacing w:before="240" w:after="240"/>
              <w:rPr>
                <w:rFonts w:ascii="GHEA Grapalat" w:eastAsia="GHEA Grapalat" w:hAnsi="GHEA Grapalat" w:cs="GHEA Grapalat"/>
                <w:sz w:val="22"/>
                <w:szCs w:val="22"/>
              </w:rPr>
            </w:pPr>
          </w:p>
        </w:tc>
      </w:tr>
    </w:tbl>
    <w:p w:rsidR="00220899" w:rsidRPr="00D47D33" w:rsidRDefault="00220899" w:rsidP="00220899">
      <w:pPr>
        <w:pBdr>
          <w:top w:val="nil"/>
          <w:left w:val="nil"/>
          <w:bottom w:val="nil"/>
          <w:right w:val="nil"/>
          <w:between w:val="nil"/>
        </w:pBdr>
        <w:spacing w:before="240"/>
        <w:rPr>
          <w:rFonts w:ascii="GHEA Grapalat" w:eastAsia="GHEA Grapalat" w:hAnsi="GHEA Grapalat" w:cs="GHEA Grapalat"/>
          <w:i/>
          <w:sz w:val="22"/>
          <w:szCs w:val="22"/>
        </w:rPr>
      </w:pPr>
      <w:r w:rsidRPr="00D47D33">
        <w:rPr>
          <w:rFonts w:ascii="GHEA Grapalat" w:eastAsia="GHEA Grapalat" w:hAnsi="GHEA Grapalat" w:cs="GHEA Grapalat"/>
          <w:i/>
          <w:sz w:val="22"/>
          <w:szCs w:val="22"/>
        </w:rPr>
        <w:br w:type="page"/>
      </w:r>
    </w:p>
    <w:p w:rsidR="00220899" w:rsidRPr="00D47D33"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D47D33">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D47D33" w:rsidTr="00220899">
        <w:tc>
          <w:tcPr>
            <w:tcW w:w="9016" w:type="dxa"/>
            <w:shd w:val="clear" w:color="auto" w:fill="DBE5F1" w:themeFill="accent1" w:themeFillTint="33"/>
          </w:tcPr>
          <w:p w:rsidR="00220899" w:rsidRPr="00D47D33" w:rsidRDefault="00220899" w:rsidP="00220899">
            <w:pPr>
              <w:spacing w:before="240" w:after="160" w:line="259" w:lineRule="auto"/>
              <w:rPr>
                <w:rFonts w:ascii="GHEA Grapalat" w:eastAsia="GHEA Grapalat" w:hAnsi="GHEA Grapalat" w:cs="GHEA Grapalat"/>
                <w:i/>
                <w:color w:val="000000"/>
                <w:sz w:val="22"/>
                <w:szCs w:val="22"/>
              </w:rPr>
            </w:pPr>
            <w:r w:rsidRPr="00D47D3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D47D33" w:rsidTr="00220899">
        <w:trPr>
          <w:trHeight w:val="10187"/>
        </w:trPr>
        <w:tc>
          <w:tcPr>
            <w:tcW w:w="9016" w:type="dxa"/>
          </w:tcPr>
          <w:p w:rsidR="00220899" w:rsidRPr="00D47D33" w:rsidRDefault="00220899" w:rsidP="00220899">
            <w:pPr>
              <w:rPr>
                <w:rFonts w:ascii="GHEA Grapalat" w:eastAsia="GHEA Grapalat" w:hAnsi="GHEA Grapalat" w:cs="GHEA Grapalat"/>
                <w:b/>
                <w:color w:val="000000"/>
                <w:sz w:val="22"/>
                <w:szCs w:val="22"/>
              </w:rPr>
            </w:pPr>
          </w:p>
        </w:tc>
      </w:tr>
    </w:tbl>
    <w:p w:rsidR="00220899" w:rsidRPr="00D47D33" w:rsidRDefault="00220899" w:rsidP="00220899">
      <w:pPr>
        <w:pBdr>
          <w:top w:val="nil"/>
          <w:left w:val="nil"/>
          <w:bottom w:val="nil"/>
          <w:right w:val="nil"/>
          <w:between w:val="nil"/>
        </w:pBdr>
        <w:rPr>
          <w:rFonts w:ascii="GHEA Grapalat" w:eastAsia="GHEA Grapalat" w:hAnsi="GHEA Grapalat" w:cs="GHEA Grapalat"/>
          <w:b/>
          <w:color w:val="000000"/>
          <w:sz w:val="22"/>
          <w:szCs w:val="22"/>
        </w:rPr>
      </w:pPr>
    </w:p>
    <w:p w:rsidR="00220899" w:rsidRPr="00D47D33" w:rsidRDefault="00220899" w:rsidP="00220899">
      <w:pPr>
        <w:rPr>
          <w:rFonts w:ascii="GHEA Grapalat" w:hAnsi="GHEA Grapalat"/>
          <w:b/>
          <w:sz w:val="22"/>
          <w:szCs w:val="22"/>
        </w:rPr>
      </w:pPr>
    </w:p>
    <w:p w:rsidR="00220899" w:rsidRPr="00D47D33" w:rsidRDefault="00220899" w:rsidP="00220899">
      <w:pPr>
        <w:rPr>
          <w:rFonts w:ascii="GHEA Grapalat" w:hAnsi="GHEA Grapalat"/>
          <w:b/>
          <w:sz w:val="22"/>
          <w:szCs w:val="22"/>
        </w:rPr>
      </w:pPr>
      <w:r w:rsidRPr="00D47D33">
        <w:rPr>
          <w:rFonts w:ascii="GHEA Grapalat" w:hAnsi="GHEA Grapalat"/>
          <w:b/>
          <w:sz w:val="22"/>
          <w:szCs w:val="22"/>
        </w:rPr>
        <w:br w:type="page"/>
      </w:r>
    </w:p>
    <w:p w:rsidR="00220899" w:rsidRPr="00D47D33" w:rsidRDefault="00220899" w:rsidP="00220899">
      <w:pPr>
        <w:spacing w:line="360" w:lineRule="auto"/>
        <w:jc w:val="center"/>
        <w:rPr>
          <w:rFonts w:ascii="GHEA Grapalat" w:hAnsi="GHEA Grapalat"/>
          <w:b/>
          <w:sz w:val="22"/>
          <w:szCs w:val="22"/>
          <w:lang w:val="hy-AM"/>
        </w:rPr>
      </w:pPr>
      <w:r w:rsidRPr="00D47D33">
        <w:rPr>
          <w:rFonts w:ascii="GHEA Grapalat" w:hAnsi="GHEA Grapalat"/>
          <w:b/>
          <w:sz w:val="22"/>
          <w:szCs w:val="22"/>
        </w:rPr>
        <w:lastRenderedPageBreak/>
        <w:t>Порядок заполнения декларации</w:t>
      </w:r>
    </w:p>
    <w:p w:rsidR="00220899" w:rsidRPr="00D47D33" w:rsidRDefault="00220899" w:rsidP="00220899">
      <w:pPr>
        <w:spacing w:line="360" w:lineRule="auto"/>
        <w:jc w:val="center"/>
        <w:rPr>
          <w:rFonts w:ascii="GHEA Grapalat" w:hAnsi="GHEA Grapalat"/>
          <w:b/>
          <w:sz w:val="22"/>
          <w:szCs w:val="22"/>
          <w:lang w:val="hy-AM"/>
        </w:rPr>
      </w:pPr>
    </w:p>
    <w:p w:rsidR="00220899" w:rsidRPr="00D47D33" w:rsidRDefault="00220899" w:rsidP="00220899">
      <w:pPr>
        <w:pStyle w:val="aff3"/>
        <w:numPr>
          <w:ilvl w:val="0"/>
          <w:numId w:val="29"/>
        </w:numPr>
        <w:spacing w:after="200" w:line="360" w:lineRule="auto"/>
        <w:ind w:left="0"/>
        <w:contextualSpacing/>
        <w:jc w:val="both"/>
        <w:rPr>
          <w:rFonts w:ascii="GHEA Grapalat" w:hAnsi="GHEA Grapalat"/>
          <w:sz w:val="22"/>
          <w:szCs w:val="22"/>
        </w:rPr>
      </w:pPr>
      <w:r w:rsidRPr="00D47D3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D47D33" w:rsidRDefault="00220899" w:rsidP="00220899">
      <w:pPr>
        <w:pStyle w:val="aff3"/>
        <w:numPr>
          <w:ilvl w:val="0"/>
          <w:numId w:val="30"/>
        </w:numPr>
        <w:spacing w:after="200" w:line="360" w:lineRule="auto"/>
        <w:ind w:left="0" w:firstLine="142"/>
        <w:contextualSpacing/>
        <w:jc w:val="both"/>
        <w:rPr>
          <w:rFonts w:ascii="GHEA Grapalat" w:hAnsi="GHEA Grapalat"/>
          <w:sz w:val="22"/>
          <w:szCs w:val="22"/>
        </w:rPr>
      </w:pPr>
      <w:r w:rsidRPr="00D47D3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D47D33" w:rsidRDefault="00220899" w:rsidP="00220899">
      <w:pPr>
        <w:pStyle w:val="aff3"/>
        <w:numPr>
          <w:ilvl w:val="0"/>
          <w:numId w:val="30"/>
        </w:numPr>
        <w:spacing w:after="200" w:line="360" w:lineRule="auto"/>
        <w:contextualSpacing/>
        <w:jc w:val="both"/>
        <w:rPr>
          <w:rFonts w:ascii="GHEA Grapalat" w:hAnsi="GHEA Grapalat"/>
          <w:sz w:val="22"/>
          <w:szCs w:val="22"/>
        </w:rPr>
      </w:pPr>
      <w:r w:rsidRPr="00D47D3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D47D33" w:rsidRDefault="00220899" w:rsidP="00220899">
      <w:pPr>
        <w:pStyle w:val="aff3"/>
        <w:numPr>
          <w:ilvl w:val="0"/>
          <w:numId w:val="30"/>
        </w:numPr>
        <w:spacing w:after="200" w:line="360" w:lineRule="auto"/>
        <w:ind w:left="0" w:firstLine="0"/>
        <w:contextualSpacing/>
        <w:jc w:val="both"/>
        <w:rPr>
          <w:rFonts w:ascii="GHEA Grapalat" w:hAnsi="GHEA Grapalat"/>
          <w:sz w:val="22"/>
          <w:szCs w:val="22"/>
        </w:rPr>
      </w:pPr>
      <w:r w:rsidRPr="00D47D3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D47D33" w:rsidRDefault="00220899" w:rsidP="00220899">
      <w:pPr>
        <w:pStyle w:val="aff3"/>
        <w:numPr>
          <w:ilvl w:val="0"/>
          <w:numId w:val="29"/>
        </w:numPr>
        <w:spacing w:after="200" w:line="360" w:lineRule="auto"/>
        <w:ind w:left="142" w:hanging="284"/>
        <w:contextualSpacing/>
        <w:jc w:val="both"/>
        <w:rPr>
          <w:rFonts w:ascii="GHEA Grapalat" w:hAnsi="GHEA Grapalat"/>
          <w:sz w:val="22"/>
          <w:szCs w:val="22"/>
        </w:rPr>
      </w:pPr>
      <w:r w:rsidRPr="00D47D3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47D33">
        <w:rPr>
          <w:rFonts w:ascii="GHEA Grapalat" w:hAnsi="GHEA Grapalat"/>
          <w:sz w:val="22"/>
          <w:szCs w:val="22"/>
        </w:rPr>
        <w:t>листингированы</w:t>
      </w:r>
      <w:proofErr w:type="spellEnd"/>
      <w:r w:rsidRPr="00D47D33">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D47D33" w:rsidRDefault="00220899" w:rsidP="00220899">
      <w:pPr>
        <w:pStyle w:val="aff3"/>
        <w:numPr>
          <w:ilvl w:val="0"/>
          <w:numId w:val="31"/>
        </w:numPr>
        <w:spacing w:after="200" w:line="360" w:lineRule="auto"/>
        <w:contextualSpacing/>
        <w:jc w:val="both"/>
        <w:rPr>
          <w:rFonts w:ascii="GHEA Grapalat" w:hAnsi="GHEA Grapalat"/>
          <w:sz w:val="22"/>
          <w:szCs w:val="22"/>
        </w:rPr>
      </w:pPr>
      <w:proofErr w:type="gramStart"/>
      <w:r w:rsidRPr="00D47D3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D47D33">
        <w:rPr>
          <w:rFonts w:ascii="GHEA Grapalat" w:hAnsi="GHEA Grapalat"/>
          <w:sz w:val="22"/>
          <w:szCs w:val="22"/>
        </w:rPr>
        <w:t>Market</w:t>
      </w:r>
      <w:proofErr w:type="spellEnd"/>
      <w:r w:rsidRPr="00D47D33">
        <w:rPr>
          <w:rFonts w:ascii="GHEA Grapalat" w:hAnsi="GHEA Grapalat"/>
          <w:sz w:val="22"/>
          <w:szCs w:val="22"/>
        </w:rPr>
        <w:t xml:space="preserve"> </w:t>
      </w:r>
      <w:proofErr w:type="spellStart"/>
      <w:r w:rsidRPr="00D47D33">
        <w:rPr>
          <w:rFonts w:ascii="GHEA Grapalat" w:hAnsi="GHEA Grapalat"/>
          <w:sz w:val="22"/>
          <w:szCs w:val="22"/>
        </w:rPr>
        <w:t>Identifier</w:t>
      </w:r>
      <w:proofErr w:type="spellEnd"/>
      <w:r w:rsidRPr="00D47D33">
        <w:rPr>
          <w:rFonts w:ascii="GHEA Grapalat" w:hAnsi="GHEA Grapalat"/>
          <w:sz w:val="22"/>
          <w:szCs w:val="22"/>
        </w:rPr>
        <w:t xml:space="preserve"> </w:t>
      </w:r>
      <w:proofErr w:type="spellStart"/>
      <w:r w:rsidRPr="00D47D33">
        <w:rPr>
          <w:rFonts w:ascii="GHEA Grapalat" w:hAnsi="GHEA Grapalat"/>
          <w:sz w:val="22"/>
          <w:szCs w:val="22"/>
        </w:rPr>
        <w:t>Code</w:t>
      </w:r>
      <w:proofErr w:type="spellEnd"/>
      <w:r w:rsidRPr="00D47D33">
        <w:rPr>
          <w:rFonts w:ascii="GHEA Grapalat" w:hAnsi="GHEA Grapalat"/>
          <w:sz w:val="22"/>
          <w:szCs w:val="22"/>
        </w:rPr>
        <w:t xml:space="preserve">), где </w:t>
      </w:r>
      <w:proofErr w:type="spellStart"/>
      <w:r w:rsidRPr="00D47D33">
        <w:rPr>
          <w:rFonts w:ascii="GHEA Grapalat" w:hAnsi="GHEA Grapalat"/>
          <w:sz w:val="22"/>
          <w:szCs w:val="22"/>
        </w:rPr>
        <w:t>листингированы</w:t>
      </w:r>
      <w:proofErr w:type="spellEnd"/>
      <w:r w:rsidRPr="00D47D33">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220899" w:rsidRPr="00D47D33" w:rsidRDefault="00220899" w:rsidP="00220899">
      <w:pPr>
        <w:pStyle w:val="aff3"/>
        <w:numPr>
          <w:ilvl w:val="0"/>
          <w:numId w:val="31"/>
        </w:numPr>
        <w:spacing w:after="200" w:line="360" w:lineRule="auto"/>
        <w:contextualSpacing/>
        <w:jc w:val="both"/>
        <w:rPr>
          <w:rFonts w:ascii="GHEA Grapalat" w:hAnsi="GHEA Grapalat"/>
          <w:sz w:val="22"/>
          <w:szCs w:val="22"/>
        </w:rPr>
      </w:pPr>
      <w:r w:rsidRPr="00D47D33">
        <w:rPr>
          <w:rFonts w:ascii="GHEA Grapalat" w:hAnsi="GHEA Grapalat"/>
          <w:sz w:val="22"/>
          <w:szCs w:val="22"/>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D47D33" w:rsidRDefault="00220899" w:rsidP="00220899">
      <w:pPr>
        <w:pStyle w:val="aff3"/>
        <w:numPr>
          <w:ilvl w:val="0"/>
          <w:numId w:val="31"/>
        </w:numPr>
        <w:spacing w:after="200" w:line="360" w:lineRule="auto"/>
        <w:contextualSpacing/>
        <w:jc w:val="both"/>
        <w:rPr>
          <w:rFonts w:ascii="GHEA Grapalat" w:hAnsi="GHEA Grapalat"/>
          <w:sz w:val="22"/>
          <w:szCs w:val="22"/>
        </w:rPr>
      </w:pPr>
      <w:r w:rsidRPr="00D47D3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47D33" w:rsidRDefault="00220899" w:rsidP="00220899">
      <w:pPr>
        <w:pStyle w:val="aff3"/>
        <w:numPr>
          <w:ilvl w:val="0"/>
          <w:numId w:val="29"/>
        </w:numPr>
        <w:spacing w:after="200" w:line="360" w:lineRule="auto"/>
        <w:ind w:left="0"/>
        <w:contextualSpacing/>
        <w:jc w:val="both"/>
        <w:rPr>
          <w:rFonts w:ascii="GHEA Grapalat" w:hAnsi="GHEA Grapalat"/>
          <w:sz w:val="22"/>
          <w:szCs w:val="22"/>
        </w:rPr>
      </w:pPr>
      <w:r w:rsidRPr="00D47D33">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47D33">
        <w:rPr>
          <w:rFonts w:ascii="GHEA Grapalat" w:hAnsi="GHEA Grapalat"/>
          <w:sz w:val="22"/>
          <w:szCs w:val="22"/>
        </w:rPr>
        <w:t>организациий</w:t>
      </w:r>
      <w:proofErr w:type="spellEnd"/>
      <w:r w:rsidRPr="00D47D33">
        <w:rPr>
          <w:rFonts w:ascii="GHEA Grapalat" w:hAnsi="GHEA Grapalat"/>
          <w:sz w:val="22"/>
          <w:szCs w:val="22"/>
        </w:rPr>
        <w:t>. В этом разделе подразделы заполняются следующими правилами</w:t>
      </w:r>
      <w:r w:rsidRPr="00D47D33">
        <w:rPr>
          <w:rFonts w:ascii="Cambria Math" w:eastAsia="MS Mincho" w:hAnsi="Cambria Math" w:cs="Cambria Math"/>
          <w:sz w:val="22"/>
          <w:szCs w:val="22"/>
        </w:rPr>
        <w:t>․</w:t>
      </w:r>
    </w:p>
    <w:p w:rsidR="00220899" w:rsidRPr="00D47D33" w:rsidRDefault="00220899" w:rsidP="00220899">
      <w:pPr>
        <w:pStyle w:val="aff3"/>
        <w:numPr>
          <w:ilvl w:val="0"/>
          <w:numId w:val="32"/>
        </w:numPr>
        <w:spacing w:after="200" w:line="360" w:lineRule="auto"/>
        <w:ind w:left="0" w:hanging="426"/>
        <w:contextualSpacing/>
        <w:jc w:val="both"/>
        <w:rPr>
          <w:rFonts w:ascii="GHEA Grapalat" w:hAnsi="GHEA Grapalat"/>
          <w:sz w:val="22"/>
          <w:szCs w:val="22"/>
        </w:rPr>
      </w:pPr>
      <w:r w:rsidRPr="00D47D3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47D33">
        <w:rPr>
          <w:rFonts w:ascii="GHEA Grapalat" w:hAnsi="GHEA Grapalat"/>
          <w:sz w:val="22"/>
          <w:szCs w:val="22"/>
        </w:rPr>
        <w:t>муниципалитета</w:t>
      </w:r>
      <w:proofErr w:type="gramStart"/>
      <w:r w:rsidRPr="00D47D33">
        <w:rPr>
          <w:rFonts w:ascii="GHEA Grapalat" w:hAnsi="GHEA Grapalat"/>
          <w:sz w:val="22"/>
          <w:szCs w:val="22"/>
        </w:rPr>
        <w:t>.В</w:t>
      </w:r>
      <w:proofErr w:type="spellEnd"/>
      <w:proofErr w:type="gramEnd"/>
      <w:r w:rsidRPr="00D47D33">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47D33" w:rsidRDefault="00220899" w:rsidP="00220899">
      <w:pPr>
        <w:spacing w:line="360" w:lineRule="auto"/>
        <w:ind w:left="-360"/>
        <w:jc w:val="both"/>
        <w:rPr>
          <w:rFonts w:ascii="GHEA Grapalat" w:hAnsi="GHEA Grapalat"/>
          <w:sz w:val="22"/>
          <w:szCs w:val="22"/>
        </w:rPr>
      </w:pPr>
      <w:r w:rsidRPr="00D47D33">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47D33" w:rsidRDefault="00220899" w:rsidP="00220899">
      <w:pPr>
        <w:pStyle w:val="aff3"/>
        <w:numPr>
          <w:ilvl w:val="0"/>
          <w:numId w:val="29"/>
        </w:numPr>
        <w:spacing w:after="200" w:line="360" w:lineRule="auto"/>
        <w:ind w:left="0"/>
        <w:contextualSpacing/>
        <w:jc w:val="both"/>
        <w:rPr>
          <w:rFonts w:ascii="GHEA Grapalat" w:hAnsi="GHEA Grapalat"/>
          <w:sz w:val="22"/>
          <w:szCs w:val="22"/>
        </w:rPr>
      </w:pPr>
      <w:r w:rsidRPr="00D47D3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47D33">
        <w:rPr>
          <w:rFonts w:ascii="Cambria Math" w:eastAsia="MS Mincho" w:hAnsi="Cambria Math" w:cs="Cambria Math"/>
          <w:sz w:val="22"/>
          <w:szCs w:val="22"/>
        </w:rPr>
        <w:t>․</w:t>
      </w:r>
    </w:p>
    <w:p w:rsidR="00220899" w:rsidRPr="00D47D33" w:rsidRDefault="00220899" w:rsidP="00220899">
      <w:pPr>
        <w:pStyle w:val="aff3"/>
        <w:numPr>
          <w:ilvl w:val="0"/>
          <w:numId w:val="33"/>
        </w:numPr>
        <w:spacing w:after="200" w:line="360" w:lineRule="auto"/>
        <w:ind w:left="0"/>
        <w:contextualSpacing/>
        <w:jc w:val="both"/>
        <w:rPr>
          <w:rFonts w:ascii="GHEA Grapalat" w:hAnsi="GHEA Grapalat"/>
          <w:sz w:val="22"/>
          <w:szCs w:val="22"/>
        </w:rPr>
      </w:pPr>
      <w:r w:rsidRPr="00D47D3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D47D33" w:rsidRDefault="00220899" w:rsidP="00220899">
      <w:pPr>
        <w:spacing w:line="360" w:lineRule="auto"/>
        <w:ind w:left="-375"/>
        <w:jc w:val="both"/>
        <w:rPr>
          <w:rFonts w:ascii="GHEA Grapalat" w:hAnsi="GHEA Grapalat"/>
          <w:sz w:val="22"/>
          <w:szCs w:val="22"/>
          <w:highlight w:val="yellow"/>
        </w:rPr>
      </w:pPr>
      <w:r w:rsidRPr="00D47D3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220899" w:rsidRPr="00D47D33" w:rsidRDefault="00220899" w:rsidP="00220899">
      <w:pPr>
        <w:spacing w:line="360" w:lineRule="auto"/>
        <w:ind w:left="-375"/>
        <w:jc w:val="both"/>
        <w:rPr>
          <w:rFonts w:ascii="GHEA Grapalat" w:hAnsi="GHEA Grapalat"/>
          <w:sz w:val="22"/>
          <w:szCs w:val="22"/>
          <w:highlight w:val="yellow"/>
        </w:rPr>
      </w:pPr>
      <w:r w:rsidRPr="00D47D33">
        <w:rPr>
          <w:rFonts w:ascii="GHEA Grapalat" w:hAnsi="GHEA Grapalat"/>
          <w:sz w:val="22"/>
          <w:szCs w:val="22"/>
        </w:rPr>
        <w:t>3) в подразделе "Адрес учета лица" заполняется адрес места учета реального бенефициара;</w:t>
      </w:r>
    </w:p>
    <w:p w:rsidR="00220899" w:rsidRPr="00D47D33" w:rsidRDefault="00220899" w:rsidP="00220899">
      <w:pPr>
        <w:spacing w:line="360" w:lineRule="auto"/>
        <w:ind w:left="-375"/>
        <w:jc w:val="both"/>
        <w:rPr>
          <w:rFonts w:ascii="GHEA Grapalat" w:hAnsi="GHEA Grapalat"/>
          <w:sz w:val="22"/>
          <w:szCs w:val="22"/>
          <w:highlight w:val="yellow"/>
        </w:rPr>
      </w:pPr>
      <w:r w:rsidRPr="00D47D3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D47D33" w:rsidRDefault="00220899" w:rsidP="00220899">
      <w:pPr>
        <w:spacing w:line="360" w:lineRule="auto"/>
        <w:ind w:left="-375"/>
        <w:jc w:val="both"/>
        <w:rPr>
          <w:rFonts w:ascii="GHEA Grapalat" w:hAnsi="GHEA Grapalat"/>
          <w:sz w:val="22"/>
          <w:szCs w:val="22"/>
        </w:rPr>
      </w:pPr>
      <w:r w:rsidRPr="00D47D33">
        <w:rPr>
          <w:rFonts w:ascii="GHEA Grapalat" w:hAnsi="GHEA Grapalat"/>
          <w:sz w:val="22"/>
          <w:szCs w:val="22"/>
        </w:rPr>
        <w:t xml:space="preserve">5) подраздел "Основания </w:t>
      </w:r>
      <w:r w:rsidRPr="00D47D33">
        <w:rPr>
          <w:rFonts w:ascii="GHEA Grapalat" w:eastAsiaTheme="minorHAnsi" w:hAnsi="GHEA Grapalat" w:cstheme="minorBidi"/>
          <w:sz w:val="22"/>
          <w:szCs w:val="22"/>
        </w:rPr>
        <w:t>являться</w:t>
      </w:r>
      <w:r w:rsidRPr="00D47D3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47D33">
        <w:rPr>
          <w:rFonts w:ascii="GHEA Grapalat" w:hAnsi="GHEA Grapalat"/>
          <w:sz w:val="22"/>
          <w:szCs w:val="22"/>
        </w:rPr>
        <w:t>реальнго</w:t>
      </w:r>
      <w:proofErr w:type="spellEnd"/>
      <w:r w:rsidRPr="00D47D33">
        <w:rPr>
          <w:rFonts w:ascii="GHEA Grapalat" w:hAnsi="GHEA Grapalat"/>
          <w:sz w:val="22"/>
          <w:szCs w:val="22"/>
        </w:rPr>
        <w:t xml:space="preserve"> бенефициара </w:t>
      </w:r>
      <w:proofErr w:type="gramStart"/>
      <w:r w:rsidRPr="00D47D33">
        <w:rPr>
          <w:rFonts w:ascii="GHEA Grapalat" w:hAnsi="GHEA Grapalat"/>
          <w:sz w:val="22"/>
          <w:szCs w:val="22"/>
        </w:rPr>
        <w:t>по</w:t>
      </w:r>
      <w:proofErr w:type="gramEnd"/>
      <w:r w:rsidRPr="00D47D33">
        <w:rPr>
          <w:rFonts w:ascii="GHEA Grapalat" w:hAnsi="GHEA Grapalat"/>
          <w:sz w:val="22"/>
          <w:szCs w:val="22"/>
        </w:rPr>
        <w:t xml:space="preserve"> более </w:t>
      </w:r>
      <w:proofErr w:type="gramStart"/>
      <w:r w:rsidRPr="00D47D33">
        <w:rPr>
          <w:rFonts w:ascii="GHEA Grapalat" w:hAnsi="GHEA Grapalat"/>
          <w:sz w:val="22"/>
          <w:szCs w:val="22"/>
        </w:rPr>
        <w:t>чем</w:t>
      </w:r>
      <w:proofErr w:type="gramEnd"/>
      <w:r w:rsidRPr="00D47D33">
        <w:rPr>
          <w:rFonts w:ascii="GHEA Grapalat" w:hAnsi="GHEA Grapalat"/>
          <w:sz w:val="22"/>
          <w:szCs w:val="22"/>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D47D33" w:rsidRDefault="00220899" w:rsidP="00220899">
      <w:pPr>
        <w:spacing w:line="360" w:lineRule="auto"/>
        <w:jc w:val="both"/>
        <w:rPr>
          <w:rFonts w:ascii="GHEA Grapalat" w:eastAsia="GHEA Grapalat" w:hAnsi="GHEA Grapalat" w:cs="GHEA Grapalat"/>
          <w:sz w:val="22"/>
          <w:szCs w:val="22"/>
        </w:rPr>
      </w:pPr>
      <w:r w:rsidRPr="00D47D3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D47D33">
        <w:rPr>
          <w:rFonts w:ascii="GHEA Grapalat" w:hAnsi="GHEA Grapalat"/>
          <w:sz w:val="22"/>
          <w:szCs w:val="22"/>
        </w:rPr>
        <w:lastRenderedPageBreak/>
        <w:t xml:space="preserve">Организации или прямо или косвенно имеет 20 и более процентов участия в уставном капитале Организации. </w:t>
      </w:r>
      <w:proofErr w:type="gramStart"/>
      <w:r w:rsidRPr="00D47D33">
        <w:rPr>
          <w:rFonts w:ascii="GHEA Grapalat" w:hAnsi="GHEA Grapalat"/>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47D33">
        <w:rPr>
          <w:rFonts w:ascii="GHEA Grapalat" w:hAnsi="GHEA Grapalat"/>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47D33">
        <w:rPr>
          <w:rFonts w:ascii="GHEA Grapalat" w:hAnsi="GHEA Grapalat"/>
          <w:sz w:val="22"/>
          <w:szCs w:val="22"/>
          <w:lang w:val="hy-AM"/>
        </w:rPr>
        <w:t>Օ</w:t>
      </w:r>
      <w:proofErr w:type="spellStart"/>
      <w:r w:rsidRPr="00D47D33">
        <w:rPr>
          <w:rFonts w:ascii="GHEA Grapalat" w:hAnsi="GHEA Grapalat"/>
          <w:sz w:val="22"/>
          <w:szCs w:val="22"/>
        </w:rPr>
        <w:t>рганизации</w:t>
      </w:r>
      <w:proofErr w:type="spellEnd"/>
      <w:r w:rsidRPr="00D47D33">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D47D33">
        <w:rPr>
          <w:rFonts w:ascii="GHEA Grapalat" w:hAnsi="GHEA Grapalat"/>
          <w:sz w:val="22"/>
          <w:szCs w:val="22"/>
          <w:lang w:val="hy-AM"/>
        </w:rPr>
        <w:t>Օ</w:t>
      </w:r>
      <w:proofErr w:type="spellStart"/>
      <w:r w:rsidRPr="00D47D33">
        <w:rPr>
          <w:rFonts w:ascii="GHEA Grapalat" w:hAnsi="GHEA Grapalat"/>
          <w:sz w:val="22"/>
          <w:szCs w:val="22"/>
        </w:rPr>
        <w:t>рганизации</w:t>
      </w:r>
      <w:proofErr w:type="spellEnd"/>
      <w:r w:rsidRPr="00D47D33">
        <w:rPr>
          <w:rFonts w:ascii="GHEA Grapalat" w:hAnsi="GHEA Grapalat"/>
          <w:sz w:val="22"/>
          <w:szCs w:val="22"/>
        </w:rPr>
        <w:t xml:space="preserve"> в результате прямого и косвенного участия реального бенефициара. </w:t>
      </w:r>
      <w:proofErr w:type="gramStart"/>
      <w:r w:rsidRPr="00D47D33">
        <w:rPr>
          <w:rFonts w:ascii="GHEA Grapalat" w:hAnsi="GHEA Grapalat"/>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47D33">
        <w:rPr>
          <w:rFonts w:ascii="GHEA Grapalat" w:hAnsi="GHEA Grapalat"/>
          <w:sz w:val="22"/>
          <w:szCs w:val="22"/>
          <w:lang w:val="hy-AM"/>
        </w:rPr>
        <w:t>Օ</w:t>
      </w:r>
      <w:proofErr w:type="spellStart"/>
      <w:r w:rsidRPr="00D47D33">
        <w:rPr>
          <w:rFonts w:ascii="GHEA Grapalat" w:hAnsi="GHEA Grapalat"/>
          <w:sz w:val="22"/>
          <w:szCs w:val="22"/>
        </w:rPr>
        <w:t>рганизации</w:t>
      </w:r>
      <w:proofErr w:type="spellEnd"/>
      <w:r w:rsidRPr="00D47D33">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D47D33">
        <w:rPr>
          <w:rFonts w:ascii="GHEA Grapalat" w:hAnsi="GHEA Grapalat"/>
          <w:sz w:val="22"/>
          <w:szCs w:val="22"/>
        </w:rPr>
        <w:t xml:space="preserve"> </w:t>
      </w:r>
      <w:r w:rsidRPr="00D47D3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D47D33" w:rsidRDefault="00220899" w:rsidP="00220899">
      <w:pPr>
        <w:spacing w:line="360" w:lineRule="auto"/>
        <w:jc w:val="both"/>
        <w:rPr>
          <w:rFonts w:ascii="GHEA Grapalat" w:hAnsi="GHEA Grapalat"/>
          <w:sz w:val="22"/>
          <w:szCs w:val="22"/>
          <w:lang w:val="hy-AM"/>
        </w:rPr>
      </w:pPr>
      <w:proofErr w:type="gramStart"/>
      <w:r w:rsidRPr="00D47D33">
        <w:rPr>
          <w:rFonts w:ascii="GHEA Grapalat" w:hAnsi="GHEA Grapalat"/>
          <w:sz w:val="22"/>
          <w:szCs w:val="22"/>
        </w:rPr>
        <w:t>б</w:t>
      </w:r>
      <w:proofErr w:type="gramEnd"/>
      <w:r w:rsidRPr="00D47D33">
        <w:rPr>
          <w:rFonts w:ascii="GHEA Grapalat" w:hAnsi="GHEA Grapalat"/>
          <w:sz w:val="22"/>
          <w:szCs w:val="22"/>
        </w:rPr>
        <w:t xml:space="preserve">. в пункте </w:t>
      </w:r>
      <w:r w:rsidRPr="00D47D33">
        <w:rPr>
          <w:rFonts w:ascii="GHEA Grapalat" w:eastAsia="GHEA Grapalat" w:hAnsi="GHEA Grapalat" w:cs="GHEA Grapalat"/>
          <w:sz w:val="22"/>
          <w:szCs w:val="22"/>
        </w:rPr>
        <w:t>"</w:t>
      </w:r>
      <w:r w:rsidRPr="00D47D33">
        <w:rPr>
          <w:rFonts w:ascii="GHEA Grapalat" w:hAnsi="GHEA Grapalat"/>
          <w:sz w:val="22"/>
          <w:szCs w:val="22"/>
        </w:rPr>
        <w:t>б</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 делается отметка, если лицо по смыслу пункта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w:t>
      </w:r>
      <w:r w:rsidRPr="00D47D33">
        <w:rPr>
          <w:rFonts w:ascii="GHEA Grapalat" w:hAnsi="GHEA Grapalat"/>
          <w:sz w:val="22"/>
          <w:szCs w:val="22"/>
        </w:rPr>
        <w:t xml:space="preserve"> не является реальным бенефициаром Организации, но контролирует </w:t>
      </w:r>
      <w:r w:rsidRPr="00D47D33">
        <w:rPr>
          <w:rFonts w:ascii="GHEA Grapalat" w:hAnsi="GHEA Grapalat"/>
          <w:sz w:val="22"/>
          <w:szCs w:val="22"/>
          <w:lang w:val="hy-AM"/>
        </w:rPr>
        <w:t>Օ</w:t>
      </w:r>
      <w:proofErr w:type="spellStart"/>
      <w:r w:rsidRPr="00D47D33">
        <w:rPr>
          <w:rFonts w:ascii="GHEA Grapalat" w:hAnsi="GHEA Grapalat"/>
          <w:sz w:val="22"/>
          <w:szCs w:val="22"/>
        </w:rPr>
        <w:t>рганизацию</w:t>
      </w:r>
      <w:proofErr w:type="spellEnd"/>
      <w:r w:rsidRPr="00D47D33">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D47D33" w:rsidRDefault="00220899" w:rsidP="00220899">
      <w:pPr>
        <w:spacing w:line="360" w:lineRule="auto"/>
        <w:jc w:val="both"/>
        <w:rPr>
          <w:rFonts w:ascii="GHEA Grapalat" w:hAnsi="GHEA Grapalat"/>
          <w:sz w:val="22"/>
          <w:szCs w:val="22"/>
        </w:rPr>
      </w:pPr>
      <w:proofErr w:type="gramStart"/>
      <w:r w:rsidRPr="00D47D33">
        <w:rPr>
          <w:rFonts w:ascii="GHEA Grapalat" w:hAnsi="GHEA Grapalat"/>
          <w:sz w:val="22"/>
          <w:szCs w:val="22"/>
        </w:rPr>
        <w:t>в</w:t>
      </w:r>
      <w:proofErr w:type="gramEnd"/>
      <w:r w:rsidRPr="00D47D33">
        <w:rPr>
          <w:rFonts w:ascii="GHEA Grapalat" w:hAnsi="GHEA Grapalat"/>
          <w:sz w:val="22"/>
          <w:szCs w:val="22"/>
          <w:lang w:val="hy-AM"/>
        </w:rPr>
        <w:t xml:space="preserve">. </w:t>
      </w:r>
      <w:proofErr w:type="gramStart"/>
      <w:r w:rsidRPr="00D47D33">
        <w:rPr>
          <w:rFonts w:ascii="GHEA Grapalat" w:hAnsi="GHEA Grapalat"/>
          <w:sz w:val="22"/>
          <w:szCs w:val="22"/>
        </w:rPr>
        <w:t>в</w:t>
      </w:r>
      <w:proofErr w:type="gramEnd"/>
      <w:r w:rsidRPr="00D47D33">
        <w:rPr>
          <w:rFonts w:ascii="GHEA Grapalat" w:hAnsi="GHEA Grapalat"/>
          <w:sz w:val="22"/>
          <w:szCs w:val="22"/>
          <w:lang w:val="hy-AM"/>
        </w:rPr>
        <w:t xml:space="preserve"> пункте </w:t>
      </w:r>
      <w:r w:rsidRPr="00D47D33">
        <w:rPr>
          <w:rFonts w:ascii="GHEA Grapalat" w:eastAsia="GHEA Grapalat" w:hAnsi="GHEA Grapalat" w:cs="GHEA Grapalat"/>
          <w:sz w:val="22"/>
          <w:szCs w:val="22"/>
        </w:rPr>
        <w:t>"</w:t>
      </w:r>
      <w:r w:rsidRPr="00D47D33">
        <w:rPr>
          <w:rFonts w:ascii="GHEA Grapalat" w:hAnsi="GHEA Grapalat"/>
          <w:sz w:val="22"/>
          <w:szCs w:val="22"/>
        </w:rPr>
        <w:t>в</w:t>
      </w:r>
      <w:r w:rsidRPr="00D47D33">
        <w:rPr>
          <w:rFonts w:ascii="GHEA Grapalat" w:eastAsia="GHEA Grapalat" w:hAnsi="GHEA Grapalat" w:cs="GHEA Grapalat"/>
          <w:sz w:val="22"/>
          <w:szCs w:val="22"/>
        </w:rPr>
        <w:t>"</w:t>
      </w:r>
      <w:r w:rsidRPr="00D47D33">
        <w:rPr>
          <w:rFonts w:ascii="GHEA Grapalat" w:hAnsi="GHEA Grapalat"/>
          <w:sz w:val="22"/>
          <w:szCs w:val="22"/>
        </w:rPr>
        <w:t xml:space="preserve"> </w:t>
      </w:r>
      <w:r w:rsidRPr="00D47D3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47D33">
        <w:rPr>
          <w:rFonts w:ascii="GHEA Grapalat" w:hAnsi="GHEA Grapalat"/>
          <w:sz w:val="22"/>
          <w:szCs w:val="22"/>
        </w:rPr>
        <w:t>О</w:t>
      </w:r>
      <w:r w:rsidRPr="00D47D3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w:t>
      </w:r>
      <w:r w:rsidRPr="00D47D33">
        <w:rPr>
          <w:rFonts w:ascii="GHEA Grapalat" w:hAnsi="GHEA Grapalat"/>
          <w:sz w:val="22"/>
          <w:szCs w:val="22"/>
        </w:rPr>
        <w:t xml:space="preserve"> </w:t>
      </w:r>
      <w:r w:rsidRPr="00D47D33">
        <w:rPr>
          <w:rFonts w:ascii="GHEA Grapalat" w:hAnsi="GHEA Grapalat"/>
          <w:sz w:val="22"/>
          <w:szCs w:val="22"/>
          <w:lang w:val="hy-AM"/>
        </w:rPr>
        <w:t xml:space="preserve">и </w:t>
      </w:r>
      <w:r w:rsidRPr="00D47D33">
        <w:rPr>
          <w:rFonts w:ascii="GHEA Grapalat" w:eastAsia="GHEA Grapalat" w:hAnsi="GHEA Grapalat" w:cs="GHEA Grapalat"/>
          <w:sz w:val="22"/>
          <w:szCs w:val="22"/>
        </w:rPr>
        <w:t>"</w:t>
      </w:r>
      <w:r w:rsidRPr="00D47D33">
        <w:rPr>
          <w:rFonts w:ascii="GHEA Grapalat" w:hAnsi="GHEA Grapalat"/>
          <w:sz w:val="22"/>
          <w:szCs w:val="22"/>
        </w:rPr>
        <w:t>б</w:t>
      </w:r>
      <w:r w:rsidRPr="00D47D33">
        <w:rPr>
          <w:rFonts w:ascii="GHEA Grapalat" w:eastAsia="GHEA Grapalat" w:hAnsi="GHEA Grapalat" w:cs="GHEA Grapalat"/>
          <w:sz w:val="22"/>
          <w:szCs w:val="22"/>
        </w:rPr>
        <w:t>"</w:t>
      </w:r>
      <w:r w:rsidRPr="00D47D33">
        <w:rPr>
          <w:rFonts w:ascii="GHEA Grapalat" w:hAnsi="GHEA Grapalat"/>
          <w:sz w:val="22"/>
          <w:szCs w:val="22"/>
        </w:rPr>
        <w:t xml:space="preserve"> </w:t>
      </w:r>
      <w:r w:rsidRPr="00D47D33">
        <w:rPr>
          <w:rFonts w:ascii="GHEA Grapalat" w:hAnsi="GHEA Grapalat"/>
          <w:sz w:val="22"/>
          <w:szCs w:val="22"/>
          <w:lang w:val="hy-AM"/>
        </w:rPr>
        <w:t>этого подраздела</w:t>
      </w:r>
      <w:r w:rsidRPr="00D47D33">
        <w:rPr>
          <w:rFonts w:ascii="GHEA Grapalat" w:hAnsi="GHEA Grapalat"/>
          <w:sz w:val="22"/>
          <w:szCs w:val="22"/>
        </w:rPr>
        <w:t>.</w:t>
      </w:r>
    </w:p>
    <w:p w:rsidR="00220899" w:rsidRPr="00D47D33" w:rsidRDefault="00220899" w:rsidP="00220899">
      <w:pPr>
        <w:spacing w:line="360" w:lineRule="auto"/>
        <w:jc w:val="both"/>
        <w:rPr>
          <w:rFonts w:ascii="GHEA Grapalat" w:hAnsi="GHEA Grapalat" w:cs="Cambria Math"/>
          <w:sz w:val="22"/>
          <w:szCs w:val="22"/>
        </w:rPr>
      </w:pPr>
      <w:r w:rsidRPr="00D47D33">
        <w:rPr>
          <w:rFonts w:ascii="GHEA Grapalat" w:hAnsi="GHEA Grapalat"/>
          <w:sz w:val="22"/>
          <w:szCs w:val="22"/>
          <w:lang w:val="hy-AM"/>
        </w:rPr>
        <w:t xml:space="preserve">6) </w:t>
      </w:r>
      <w:r w:rsidRPr="00D47D33">
        <w:rPr>
          <w:rFonts w:ascii="GHEA Grapalat" w:hAnsi="GHEA Grapalat"/>
          <w:sz w:val="22"/>
          <w:szCs w:val="22"/>
        </w:rPr>
        <w:t>П</w:t>
      </w:r>
      <w:r w:rsidRPr="00D47D33">
        <w:rPr>
          <w:rFonts w:ascii="GHEA Grapalat" w:hAnsi="GHEA Grapalat"/>
          <w:sz w:val="22"/>
          <w:szCs w:val="22"/>
          <w:lang w:val="hy-AM"/>
        </w:rPr>
        <w:t xml:space="preserve">одраздел </w:t>
      </w:r>
      <w:r w:rsidRPr="00D47D33">
        <w:rPr>
          <w:rFonts w:ascii="GHEA Grapalat" w:eastAsia="GHEA Grapalat" w:hAnsi="GHEA Grapalat" w:cs="GHEA Grapalat"/>
          <w:sz w:val="22"/>
          <w:szCs w:val="22"/>
        </w:rPr>
        <w:t>"</w:t>
      </w:r>
      <w:r w:rsidRPr="00D47D33">
        <w:rPr>
          <w:rFonts w:ascii="GHEA Grapalat" w:hAnsi="GHEA Grapalat"/>
          <w:sz w:val="22"/>
          <w:szCs w:val="22"/>
        </w:rPr>
        <w:t>О</w:t>
      </w:r>
      <w:r w:rsidRPr="00D47D33">
        <w:rPr>
          <w:rFonts w:ascii="GHEA Grapalat" w:hAnsi="GHEA Grapalat"/>
          <w:sz w:val="22"/>
          <w:szCs w:val="22"/>
          <w:lang w:val="hy-AM"/>
        </w:rPr>
        <w:t xml:space="preserve">снования </w:t>
      </w:r>
      <w:r w:rsidRPr="00D47D33">
        <w:rPr>
          <w:rFonts w:ascii="GHEA Grapalat" w:hAnsi="GHEA Grapalat"/>
          <w:sz w:val="22"/>
          <w:szCs w:val="22"/>
        </w:rPr>
        <w:t>являться</w:t>
      </w:r>
      <w:r w:rsidRPr="00D47D33">
        <w:rPr>
          <w:rFonts w:ascii="GHEA Grapalat" w:hAnsi="GHEA Grapalat"/>
          <w:sz w:val="22"/>
          <w:szCs w:val="22"/>
          <w:lang w:val="hy-AM"/>
        </w:rPr>
        <w:t xml:space="preserve"> реальн</w:t>
      </w:r>
      <w:proofErr w:type="spellStart"/>
      <w:r w:rsidRPr="00D47D33">
        <w:rPr>
          <w:rFonts w:ascii="GHEA Grapalat" w:hAnsi="GHEA Grapalat"/>
          <w:sz w:val="22"/>
          <w:szCs w:val="22"/>
        </w:rPr>
        <w:t>ым</w:t>
      </w:r>
      <w:proofErr w:type="spellEnd"/>
      <w:r w:rsidRPr="00D47D33">
        <w:rPr>
          <w:rFonts w:ascii="GHEA Grapalat" w:hAnsi="GHEA Grapalat"/>
          <w:sz w:val="22"/>
          <w:szCs w:val="22"/>
          <w:lang w:val="hy-AM"/>
        </w:rPr>
        <w:t xml:space="preserve"> </w:t>
      </w:r>
      <w:r w:rsidRPr="00D47D33">
        <w:rPr>
          <w:rFonts w:ascii="GHEA Grapalat" w:hAnsi="GHEA Grapalat"/>
          <w:sz w:val="22"/>
          <w:szCs w:val="22"/>
        </w:rPr>
        <w:t>бенефициаром</w:t>
      </w:r>
      <w:r w:rsidRPr="00D47D3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47D33">
        <w:rPr>
          <w:rFonts w:ascii="GHEA Grapalat" w:hAnsi="GHEA Grapalat"/>
          <w:sz w:val="22"/>
          <w:szCs w:val="22"/>
        </w:rPr>
        <w:t xml:space="preserve"> </w:t>
      </w:r>
      <w:r w:rsidRPr="00D47D33">
        <w:rPr>
          <w:rFonts w:ascii="GHEA Grapalat" w:hAnsi="GHEA Grapalat"/>
          <w:sz w:val="22"/>
          <w:szCs w:val="22"/>
          <w:lang w:val="hy-AM"/>
        </w:rPr>
        <w:t xml:space="preserve">Раскрытие реальных </w:t>
      </w:r>
      <w:r w:rsidRPr="00D47D33">
        <w:rPr>
          <w:rFonts w:ascii="GHEA Grapalat" w:hAnsi="GHEA Grapalat"/>
          <w:sz w:val="22"/>
          <w:szCs w:val="22"/>
        </w:rPr>
        <w:t>бенефициаров</w:t>
      </w:r>
      <w:r w:rsidRPr="00D47D33">
        <w:rPr>
          <w:rFonts w:ascii="GHEA Grapalat" w:hAnsi="GHEA Grapalat"/>
          <w:sz w:val="22"/>
          <w:szCs w:val="22"/>
          <w:lang w:val="hy-AM"/>
        </w:rPr>
        <w:t xml:space="preserve"> осуществляется по критериям, установленным </w:t>
      </w:r>
      <w:r w:rsidRPr="00D47D33">
        <w:rPr>
          <w:rFonts w:ascii="GHEA Grapalat" w:hAnsi="GHEA Grapalat"/>
          <w:sz w:val="22"/>
          <w:szCs w:val="22"/>
          <w:lang w:val="hy-AM"/>
        </w:rPr>
        <w:lastRenderedPageBreak/>
        <w:t>Кодексом О недрах</w:t>
      </w:r>
      <w:r w:rsidRPr="00D47D3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47D33">
        <w:rPr>
          <w:rFonts w:ascii="GHEA Grapalat" w:hAnsi="GHEA Grapalat" w:cs="Cambria Math"/>
          <w:sz w:val="22"/>
          <w:szCs w:val="22"/>
        </w:rPr>
        <w:t>:</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а. в пункте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w:t>
      </w:r>
      <w:r w:rsidRPr="00D47D33">
        <w:rPr>
          <w:rFonts w:ascii="GHEA Grapalat" w:hAnsi="GHEA Grapalat"/>
          <w:sz w:val="22"/>
          <w:szCs w:val="22"/>
        </w:rPr>
        <w:t xml:space="preserve"> подпункта 5 пункта 4 настоящего Порядка;</w:t>
      </w:r>
    </w:p>
    <w:p w:rsidR="00220899" w:rsidRPr="00D47D33" w:rsidRDefault="00220899" w:rsidP="00220899">
      <w:pPr>
        <w:spacing w:line="360" w:lineRule="auto"/>
        <w:jc w:val="both"/>
        <w:rPr>
          <w:rFonts w:ascii="GHEA Grapalat" w:hAnsi="GHEA Grapalat"/>
          <w:sz w:val="22"/>
          <w:szCs w:val="22"/>
          <w:lang w:val="hy-AM"/>
        </w:rPr>
      </w:pPr>
      <w:r w:rsidRPr="00D47D33">
        <w:rPr>
          <w:rFonts w:ascii="GHEA Grapalat" w:hAnsi="GHEA Grapalat"/>
          <w:sz w:val="22"/>
          <w:szCs w:val="22"/>
          <w:lang w:val="hy-AM"/>
        </w:rPr>
        <w:t xml:space="preserve">б.в пункте </w:t>
      </w:r>
      <w:r w:rsidRPr="00D47D33">
        <w:rPr>
          <w:rFonts w:ascii="GHEA Grapalat" w:eastAsia="GHEA Grapalat" w:hAnsi="GHEA Grapalat" w:cs="GHEA Grapalat"/>
          <w:sz w:val="22"/>
          <w:szCs w:val="22"/>
        </w:rPr>
        <w:t>"</w:t>
      </w:r>
      <w:r w:rsidRPr="00D47D33">
        <w:rPr>
          <w:rFonts w:ascii="GHEA Grapalat" w:hAnsi="GHEA Grapalat"/>
          <w:sz w:val="22"/>
          <w:szCs w:val="22"/>
        </w:rPr>
        <w:t>б</w:t>
      </w:r>
      <w:r w:rsidRPr="00D47D33">
        <w:rPr>
          <w:rFonts w:ascii="GHEA Grapalat" w:eastAsia="GHEA Grapalat" w:hAnsi="GHEA Grapalat" w:cs="GHEA Grapalat"/>
          <w:sz w:val="22"/>
          <w:szCs w:val="22"/>
        </w:rPr>
        <w:t>"</w:t>
      </w:r>
      <w:r w:rsidRPr="00D47D33">
        <w:rPr>
          <w:rFonts w:ascii="GHEA Grapalat" w:hAnsi="GHEA Grapalat"/>
          <w:sz w:val="22"/>
          <w:szCs w:val="22"/>
        </w:rPr>
        <w:t xml:space="preserve"> </w:t>
      </w:r>
      <w:r w:rsidRPr="00D47D33">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D47D33">
        <w:rPr>
          <w:rFonts w:ascii="GHEA Grapalat" w:hAnsi="GHEA Grapalat"/>
          <w:sz w:val="22"/>
          <w:szCs w:val="22"/>
        </w:rPr>
        <w:t>отстраня</w:t>
      </w:r>
      <w:proofErr w:type="spellEnd"/>
      <w:r w:rsidRPr="00D47D33">
        <w:rPr>
          <w:rFonts w:ascii="GHEA Grapalat" w:hAnsi="GHEA Grapalat"/>
          <w:sz w:val="22"/>
          <w:szCs w:val="22"/>
          <w:lang w:val="hy-AM"/>
        </w:rPr>
        <w:t>ть большинство членов органов управления юридического лица;</w:t>
      </w:r>
    </w:p>
    <w:p w:rsidR="00220899" w:rsidRPr="00D47D33" w:rsidRDefault="00220899" w:rsidP="00220899">
      <w:pPr>
        <w:spacing w:line="360" w:lineRule="auto"/>
        <w:jc w:val="both"/>
        <w:rPr>
          <w:rFonts w:ascii="GHEA Grapalat" w:hAnsi="GHEA Grapalat"/>
          <w:sz w:val="22"/>
          <w:szCs w:val="22"/>
        </w:rPr>
      </w:pP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пункте </w:t>
      </w:r>
      <w:r w:rsidRPr="00D47D33">
        <w:rPr>
          <w:rFonts w:ascii="GHEA Grapalat" w:eastAsia="GHEA Grapalat" w:hAnsi="GHEA Grapalat" w:cs="GHEA Grapalat"/>
          <w:sz w:val="22"/>
          <w:szCs w:val="22"/>
        </w:rPr>
        <w:t>"</w:t>
      </w:r>
      <w:r w:rsidRPr="00D47D33">
        <w:rPr>
          <w:rFonts w:ascii="GHEA Grapalat" w:hAnsi="GHEA Grapalat"/>
          <w:sz w:val="22"/>
          <w:szCs w:val="22"/>
        </w:rPr>
        <w:t>в</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г. в пункте </w:t>
      </w:r>
      <w:r w:rsidRPr="00D47D33">
        <w:rPr>
          <w:rFonts w:ascii="GHEA Grapalat" w:eastAsia="GHEA Grapalat" w:hAnsi="GHEA Grapalat" w:cs="GHEA Grapalat"/>
          <w:sz w:val="22"/>
          <w:szCs w:val="22"/>
        </w:rPr>
        <w:t>"</w:t>
      </w:r>
      <w:r w:rsidRPr="00D47D33">
        <w:rPr>
          <w:rFonts w:ascii="GHEA Grapalat" w:hAnsi="GHEA Grapalat"/>
          <w:sz w:val="22"/>
          <w:szCs w:val="22"/>
        </w:rPr>
        <w:t>г</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 производится отметка, если лицо по смыслу пунктов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w:t>
      </w:r>
      <w:r w:rsidRPr="00D47D33">
        <w:rPr>
          <w:rFonts w:ascii="GHEA Grapalat" w:eastAsia="GHEA Grapalat" w:hAnsi="GHEA Grapalat" w:cs="GHEA Grapalat"/>
          <w:sz w:val="22"/>
          <w:szCs w:val="22"/>
          <w:lang w:val="hy-AM"/>
        </w:rPr>
        <w:t xml:space="preserve"> </w:t>
      </w:r>
      <w:r w:rsidRPr="00D47D33">
        <w:rPr>
          <w:rFonts w:ascii="GHEA Grapalat" w:hAnsi="GHEA Grapalat"/>
          <w:sz w:val="22"/>
          <w:szCs w:val="22"/>
        </w:rPr>
        <w:t>-</w:t>
      </w:r>
      <w:r w:rsidRPr="00D47D33">
        <w:rPr>
          <w:rFonts w:ascii="GHEA Grapalat" w:hAnsi="GHEA Grapalat"/>
          <w:sz w:val="22"/>
          <w:szCs w:val="22"/>
          <w:lang w:val="hy-AM"/>
        </w:rPr>
        <w:t xml:space="preserve"> </w:t>
      </w:r>
      <w:r w:rsidRPr="00D47D33">
        <w:rPr>
          <w:rFonts w:ascii="GHEA Grapalat" w:eastAsia="GHEA Grapalat" w:hAnsi="GHEA Grapalat" w:cs="GHEA Grapalat"/>
          <w:sz w:val="22"/>
          <w:szCs w:val="22"/>
        </w:rPr>
        <w:t>"</w:t>
      </w:r>
      <w:r w:rsidRPr="00D47D33">
        <w:rPr>
          <w:rFonts w:ascii="GHEA Grapalat" w:hAnsi="GHEA Grapalat"/>
          <w:sz w:val="22"/>
          <w:szCs w:val="22"/>
        </w:rPr>
        <w:t>в</w:t>
      </w:r>
      <w:r w:rsidRPr="00D47D33">
        <w:rPr>
          <w:rFonts w:ascii="GHEA Grapalat" w:eastAsia="GHEA Grapalat" w:hAnsi="GHEA Grapalat" w:cs="GHEA Grapalat"/>
          <w:sz w:val="22"/>
          <w:szCs w:val="22"/>
        </w:rPr>
        <w:t>"</w:t>
      </w:r>
      <w:r w:rsidRPr="00D47D3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д. в пункте </w:t>
      </w:r>
      <w:r w:rsidRPr="00D47D33">
        <w:rPr>
          <w:rFonts w:ascii="GHEA Grapalat" w:eastAsia="GHEA Grapalat" w:hAnsi="GHEA Grapalat" w:cs="GHEA Grapalat"/>
          <w:sz w:val="22"/>
          <w:szCs w:val="22"/>
        </w:rPr>
        <w:t>"</w:t>
      </w:r>
      <w:r w:rsidRPr="00D47D33">
        <w:rPr>
          <w:rFonts w:ascii="GHEA Grapalat" w:hAnsi="GHEA Grapalat"/>
          <w:sz w:val="22"/>
          <w:szCs w:val="22"/>
        </w:rPr>
        <w:t>д</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47D33">
        <w:rPr>
          <w:rFonts w:ascii="GHEA Grapalat" w:eastAsia="GHEA Grapalat" w:hAnsi="GHEA Grapalat" w:cs="GHEA Grapalat"/>
          <w:sz w:val="22"/>
          <w:szCs w:val="22"/>
        </w:rPr>
        <w:t>"</w:t>
      </w:r>
      <w:r w:rsidRPr="00D47D33">
        <w:rPr>
          <w:rFonts w:ascii="GHEA Grapalat" w:hAnsi="GHEA Grapalat"/>
          <w:sz w:val="22"/>
          <w:szCs w:val="22"/>
        </w:rPr>
        <w:t>а</w:t>
      </w:r>
      <w:r w:rsidRPr="00D47D33">
        <w:rPr>
          <w:rFonts w:ascii="GHEA Grapalat" w:eastAsia="GHEA Grapalat" w:hAnsi="GHEA Grapalat" w:cs="GHEA Grapalat"/>
          <w:sz w:val="22"/>
          <w:szCs w:val="22"/>
        </w:rPr>
        <w:t xml:space="preserve">" </w:t>
      </w:r>
      <w:r w:rsidRPr="00D47D33">
        <w:rPr>
          <w:rFonts w:ascii="GHEA Grapalat" w:hAnsi="GHEA Grapalat"/>
          <w:sz w:val="22"/>
          <w:szCs w:val="22"/>
        </w:rPr>
        <w:t xml:space="preserve">- </w:t>
      </w:r>
      <w:r w:rsidRPr="00D47D33">
        <w:rPr>
          <w:rFonts w:ascii="GHEA Grapalat" w:eastAsia="GHEA Grapalat" w:hAnsi="GHEA Grapalat" w:cs="GHEA Grapalat"/>
          <w:sz w:val="22"/>
          <w:szCs w:val="22"/>
        </w:rPr>
        <w:t>"</w:t>
      </w:r>
      <w:r w:rsidRPr="00D47D33">
        <w:rPr>
          <w:rFonts w:ascii="GHEA Grapalat" w:hAnsi="GHEA Grapalat"/>
          <w:sz w:val="22"/>
          <w:szCs w:val="22"/>
        </w:rPr>
        <w:t>г</w:t>
      </w:r>
      <w:r w:rsidRPr="00D47D33">
        <w:rPr>
          <w:rFonts w:ascii="GHEA Grapalat" w:eastAsia="GHEA Grapalat" w:hAnsi="GHEA Grapalat" w:cs="GHEA Grapalat"/>
          <w:sz w:val="22"/>
          <w:szCs w:val="22"/>
        </w:rPr>
        <w:t>"</w:t>
      </w:r>
      <w:r w:rsidRPr="00D47D33">
        <w:rPr>
          <w:rFonts w:ascii="GHEA Grapalat" w:hAnsi="GHEA Grapalat"/>
          <w:sz w:val="22"/>
          <w:szCs w:val="22"/>
        </w:rPr>
        <w:t xml:space="preserve"> этого подраздела.</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47D33">
        <w:rPr>
          <w:rFonts w:ascii="GHEA Grapalat" w:hAnsi="GHEA Grapalat"/>
          <w:sz w:val="22"/>
          <w:szCs w:val="22"/>
          <w:lang w:val="hy-AM"/>
        </w:rPr>
        <w:t>Օ</w:t>
      </w:r>
      <w:proofErr w:type="spellStart"/>
      <w:r w:rsidRPr="00D47D33">
        <w:rPr>
          <w:rFonts w:ascii="GHEA Grapalat" w:hAnsi="GHEA Grapalat"/>
          <w:sz w:val="22"/>
          <w:szCs w:val="22"/>
        </w:rPr>
        <w:t>рганизацию</w:t>
      </w:r>
      <w:proofErr w:type="spellEnd"/>
      <w:r w:rsidRPr="00D47D33">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D47D33">
        <w:rPr>
          <w:rFonts w:ascii="GHEA Grapalat" w:hAnsi="GHEA Grapalat"/>
          <w:sz w:val="22"/>
          <w:szCs w:val="22"/>
        </w:rPr>
        <w:lastRenderedPageBreak/>
        <w:t>является должностное лицо или член его семьи по смыслу пункта 53 части 1 статьи 3 Кодекса</w:t>
      </w:r>
      <w:proofErr w:type="gramStart"/>
      <w:r w:rsidRPr="00D47D33">
        <w:rPr>
          <w:rFonts w:ascii="GHEA Grapalat" w:hAnsi="GHEA Grapalat"/>
          <w:sz w:val="22"/>
          <w:szCs w:val="22"/>
        </w:rPr>
        <w:t xml:space="preserve"> О</w:t>
      </w:r>
      <w:proofErr w:type="gramEnd"/>
      <w:r w:rsidRPr="00D47D33">
        <w:rPr>
          <w:rFonts w:ascii="GHEA Grapalat" w:hAnsi="GHEA Grapalat"/>
          <w:sz w:val="22"/>
          <w:szCs w:val="22"/>
        </w:rPr>
        <w:t xml:space="preserve"> недрах</w:t>
      </w:r>
    </w:p>
    <w:p w:rsidR="00220899" w:rsidRPr="00D47D33" w:rsidRDefault="00220899" w:rsidP="00220899">
      <w:pPr>
        <w:spacing w:line="360" w:lineRule="auto"/>
        <w:jc w:val="both"/>
        <w:rPr>
          <w:rFonts w:ascii="GHEA Grapalat" w:eastAsia="GHEA Grapalat" w:hAnsi="GHEA Grapalat" w:cs="GHEA Grapalat"/>
          <w:sz w:val="22"/>
          <w:szCs w:val="22"/>
        </w:rPr>
      </w:pPr>
      <w:r w:rsidRPr="00D47D33">
        <w:rPr>
          <w:rFonts w:ascii="GHEA Grapalat" w:eastAsia="GHEA Grapalat" w:hAnsi="GHEA Grapalat" w:cs="GHEA Grapalat"/>
          <w:sz w:val="22"/>
          <w:szCs w:val="22"/>
        </w:rPr>
        <w:t>8) в подразделе</w:t>
      </w:r>
      <w:r w:rsidRPr="00D47D33">
        <w:rPr>
          <w:rFonts w:ascii="GHEA Grapalat" w:eastAsia="GHEA Grapalat" w:hAnsi="GHEA Grapalat" w:cs="GHEA Grapalat"/>
          <w:sz w:val="22"/>
          <w:szCs w:val="22"/>
          <w:lang w:val="hy-AM"/>
        </w:rPr>
        <w:t xml:space="preserve"> </w:t>
      </w:r>
      <w:r w:rsidRPr="00D47D33">
        <w:rPr>
          <w:rFonts w:ascii="GHEA Grapalat" w:eastAsia="GHEA Grapalat" w:hAnsi="GHEA Grapalat" w:cs="GHEA Grapalat"/>
          <w:sz w:val="22"/>
          <w:szCs w:val="22"/>
        </w:rPr>
        <w:t xml:space="preserve">"Контактные данные реального </w:t>
      </w:r>
      <w:r w:rsidRPr="00D47D33">
        <w:rPr>
          <w:rFonts w:ascii="GHEA Grapalat" w:hAnsi="GHEA Grapalat"/>
          <w:sz w:val="22"/>
          <w:szCs w:val="22"/>
        </w:rPr>
        <w:t>бенефициара</w:t>
      </w:r>
      <w:r w:rsidRPr="00D47D3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47D33">
        <w:rPr>
          <w:rFonts w:ascii="GHEA Grapalat" w:hAnsi="GHEA Grapalat"/>
          <w:sz w:val="22"/>
          <w:szCs w:val="22"/>
        </w:rPr>
        <w:t>бенефициара</w:t>
      </w:r>
      <w:r w:rsidRPr="00D47D33">
        <w:rPr>
          <w:rFonts w:ascii="GHEA Grapalat" w:eastAsia="GHEA Grapalat" w:hAnsi="GHEA Grapalat" w:cs="GHEA Grapalat"/>
          <w:sz w:val="22"/>
          <w:szCs w:val="22"/>
        </w:rPr>
        <w:t>.</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5. Раздел 5 декларации (Промежуточные юридические лица) заполняется, </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47D33">
        <w:rPr>
          <w:rFonts w:ascii="Cambria Math" w:eastAsia="MS Mincho" w:hAnsi="Cambria Math" w:cs="Cambria Math"/>
          <w:sz w:val="22"/>
          <w:szCs w:val="22"/>
        </w:rPr>
        <w:t>․</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1) в подразделе</w:t>
      </w:r>
      <w:r w:rsidRPr="00D47D33">
        <w:rPr>
          <w:rFonts w:ascii="GHEA Grapalat" w:hAnsi="GHEA Grapalat"/>
          <w:sz w:val="22"/>
          <w:szCs w:val="22"/>
          <w:lang w:val="hy-AM"/>
        </w:rPr>
        <w:t xml:space="preserve"> </w:t>
      </w:r>
      <w:r w:rsidRPr="00D47D33">
        <w:rPr>
          <w:rFonts w:ascii="GHEA Grapalat" w:eastAsia="GHEA Grapalat" w:hAnsi="GHEA Grapalat" w:cs="GHEA Grapalat"/>
          <w:sz w:val="22"/>
          <w:szCs w:val="22"/>
        </w:rPr>
        <w:t>"</w:t>
      </w:r>
      <w:r w:rsidRPr="00D47D33">
        <w:rPr>
          <w:rFonts w:ascii="GHEA Grapalat" w:hAnsi="GHEA Grapalat"/>
          <w:sz w:val="22"/>
          <w:szCs w:val="22"/>
        </w:rPr>
        <w:t>Данные организации"</w:t>
      </w:r>
      <w:r w:rsidRPr="00D47D33">
        <w:rPr>
          <w:rFonts w:ascii="GHEA Grapalat" w:hAnsi="GHEA Grapalat"/>
          <w:sz w:val="22"/>
          <w:szCs w:val="22"/>
          <w:lang w:val="hy-AM"/>
        </w:rPr>
        <w:t xml:space="preserve"> </w:t>
      </w:r>
      <w:r w:rsidRPr="00D47D3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3) Подраздел</w:t>
      </w:r>
      <w:r w:rsidRPr="00D47D33">
        <w:rPr>
          <w:rFonts w:ascii="GHEA Grapalat" w:hAnsi="GHEA Grapalat"/>
          <w:sz w:val="22"/>
          <w:szCs w:val="22"/>
          <w:lang w:val="hy-AM"/>
        </w:rPr>
        <w:t xml:space="preserve"> </w:t>
      </w:r>
      <w:r w:rsidRPr="00D47D33">
        <w:rPr>
          <w:rFonts w:ascii="GHEA Grapalat" w:eastAsia="GHEA Grapalat" w:hAnsi="GHEA Grapalat" w:cs="GHEA Grapalat"/>
          <w:sz w:val="22"/>
          <w:szCs w:val="22"/>
        </w:rPr>
        <w:t>"</w:t>
      </w:r>
      <w:r w:rsidRPr="00D47D33">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47D33">
        <w:rPr>
          <w:rFonts w:ascii="GHEA Grapalat" w:hAnsi="GHEA Grapalat"/>
          <w:sz w:val="22"/>
          <w:szCs w:val="22"/>
        </w:rPr>
        <w:t>листингуются</w:t>
      </w:r>
      <w:proofErr w:type="spellEnd"/>
      <w:r w:rsidRPr="00D47D33">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D47D33">
        <w:rPr>
          <w:rFonts w:ascii="GHEA Grapalat" w:hAnsi="GHEA Grapalat"/>
          <w:sz w:val="22"/>
          <w:szCs w:val="22"/>
        </w:rPr>
        <w:t>Market</w:t>
      </w:r>
      <w:proofErr w:type="spellEnd"/>
      <w:r w:rsidRPr="00D47D33">
        <w:rPr>
          <w:rFonts w:ascii="GHEA Grapalat" w:hAnsi="GHEA Grapalat"/>
          <w:sz w:val="22"/>
          <w:szCs w:val="22"/>
        </w:rPr>
        <w:t xml:space="preserve"> </w:t>
      </w:r>
      <w:proofErr w:type="spellStart"/>
      <w:r w:rsidRPr="00D47D33">
        <w:rPr>
          <w:rFonts w:ascii="GHEA Grapalat" w:hAnsi="GHEA Grapalat"/>
          <w:sz w:val="22"/>
          <w:szCs w:val="22"/>
        </w:rPr>
        <w:t>Identifier</w:t>
      </w:r>
      <w:proofErr w:type="spellEnd"/>
      <w:r w:rsidRPr="00D47D33">
        <w:rPr>
          <w:rFonts w:ascii="GHEA Grapalat" w:hAnsi="GHEA Grapalat"/>
          <w:sz w:val="22"/>
          <w:szCs w:val="22"/>
        </w:rPr>
        <w:t xml:space="preserve"> </w:t>
      </w:r>
      <w:proofErr w:type="spellStart"/>
      <w:r w:rsidRPr="00D47D33">
        <w:rPr>
          <w:rFonts w:ascii="GHEA Grapalat" w:hAnsi="GHEA Grapalat"/>
          <w:sz w:val="22"/>
          <w:szCs w:val="22"/>
        </w:rPr>
        <w:t>Code</w:t>
      </w:r>
      <w:proofErr w:type="spellEnd"/>
      <w:r w:rsidRPr="00D47D33">
        <w:rPr>
          <w:rFonts w:ascii="GHEA Grapalat" w:hAnsi="GHEA Grapalat"/>
          <w:sz w:val="22"/>
          <w:szCs w:val="22"/>
        </w:rPr>
        <w:t xml:space="preserve">), где </w:t>
      </w:r>
      <w:proofErr w:type="spellStart"/>
      <w:r w:rsidRPr="00D47D33">
        <w:rPr>
          <w:rFonts w:ascii="GHEA Grapalat" w:hAnsi="GHEA Grapalat"/>
          <w:sz w:val="22"/>
          <w:szCs w:val="22"/>
        </w:rPr>
        <w:t>листингуются</w:t>
      </w:r>
      <w:proofErr w:type="spellEnd"/>
      <w:r w:rsidRPr="00D47D33">
        <w:rPr>
          <w:rFonts w:ascii="GHEA Grapalat" w:hAnsi="GHEA Grapalat"/>
          <w:sz w:val="22"/>
          <w:szCs w:val="22"/>
        </w:rPr>
        <w:t xml:space="preserve"> акции юридического лица, а также ссылается на </w:t>
      </w:r>
      <w:proofErr w:type="gramStart"/>
      <w:r w:rsidRPr="00D47D33">
        <w:rPr>
          <w:rFonts w:ascii="GHEA Grapalat" w:hAnsi="GHEA Grapalat"/>
          <w:sz w:val="22"/>
          <w:szCs w:val="22"/>
        </w:rPr>
        <w:t>имеющиеся</w:t>
      </w:r>
      <w:proofErr w:type="gramEnd"/>
      <w:r w:rsidRPr="00D47D33">
        <w:rPr>
          <w:rFonts w:ascii="GHEA Grapalat" w:hAnsi="GHEA Grapalat"/>
          <w:sz w:val="22"/>
          <w:szCs w:val="22"/>
        </w:rPr>
        <w:t xml:space="preserve"> на бирже документы.</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t xml:space="preserve">6. Раздел 6 декларации (Дополнительные </w:t>
      </w:r>
      <w:r w:rsidR="000A4322" w:rsidRPr="00D47D33">
        <w:rPr>
          <w:rFonts w:ascii="GHEA Grapalat" w:hAnsi="GHEA Grapalat"/>
          <w:sz w:val="22"/>
          <w:szCs w:val="22"/>
        </w:rPr>
        <w:t>примечания</w:t>
      </w:r>
      <w:r w:rsidRPr="00D47D3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D47D33" w:rsidRDefault="00220899" w:rsidP="00220899">
      <w:pPr>
        <w:spacing w:line="360" w:lineRule="auto"/>
        <w:jc w:val="both"/>
        <w:rPr>
          <w:rFonts w:ascii="GHEA Grapalat" w:hAnsi="GHEA Grapalat"/>
          <w:sz w:val="22"/>
          <w:szCs w:val="22"/>
        </w:rPr>
      </w:pPr>
      <w:r w:rsidRPr="00D47D33">
        <w:rPr>
          <w:rFonts w:ascii="GHEA Grapalat" w:hAnsi="GHEA Grapalat"/>
          <w:sz w:val="22"/>
          <w:szCs w:val="22"/>
        </w:rPr>
        <w:lastRenderedPageBreak/>
        <w:t>7. Декларация заполняется и подписывается лицом, подающим заявку.</w:t>
      </w:r>
      <w:r w:rsidRPr="00D47D33">
        <w:rPr>
          <w:rFonts w:ascii="GHEA Grapalat" w:hAnsi="GHEA Grapalat"/>
          <w:sz w:val="22"/>
          <w:szCs w:val="22"/>
          <w:lang w:val="hy-AM"/>
        </w:rPr>
        <w:t xml:space="preserve"> </w:t>
      </w:r>
    </w:p>
    <w:p w:rsidR="00220899" w:rsidRPr="00D47D33" w:rsidRDefault="00220899" w:rsidP="00220899">
      <w:pPr>
        <w:contextualSpacing/>
        <w:jc w:val="both"/>
        <w:rPr>
          <w:rFonts w:ascii="GHEA Grapalat" w:hAnsi="GHEA Grapalat"/>
          <w:sz w:val="22"/>
          <w:szCs w:val="22"/>
        </w:rPr>
      </w:pPr>
    </w:p>
    <w:p w:rsidR="00220899" w:rsidRPr="00D47D33" w:rsidRDefault="00220899" w:rsidP="00220899">
      <w:pPr>
        <w:contextualSpacing/>
        <w:jc w:val="both"/>
        <w:rPr>
          <w:rFonts w:ascii="GHEA Grapalat" w:hAnsi="GHEA Grapalat"/>
          <w:sz w:val="22"/>
          <w:szCs w:val="22"/>
        </w:rPr>
      </w:pPr>
    </w:p>
    <w:p w:rsidR="00220899" w:rsidRPr="00D47D33" w:rsidRDefault="00220899" w:rsidP="00220899">
      <w:pPr>
        <w:contextualSpacing/>
        <w:jc w:val="both"/>
        <w:rPr>
          <w:rFonts w:ascii="GHEA Grapalat" w:hAnsi="GHEA Grapalat"/>
          <w:i/>
          <w:sz w:val="22"/>
          <w:szCs w:val="22"/>
        </w:rPr>
      </w:pPr>
      <w:r w:rsidRPr="00D47D33">
        <w:rPr>
          <w:rFonts w:ascii="GHEA Grapalat" w:hAnsi="GHEA Grapalat"/>
          <w:sz w:val="22"/>
          <w:szCs w:val="22"/>
        </w:rPr>
        <w:t xml:space="preserve">* </w:t>
      </w:r>
      <w:r w:rsidRPr="00D47D33">
        <w:rPr>
          <w:rFonts w:ascii="GHEA Grapalat" w:hAnsi="GHEA Grapalat"/>
          <w:i/>
          <w:sz w:val="22"/>
          <w:szCs w:val="22"/>
        </w:rPr>
        <w:t>заполняется секретарем комиссии до публикации приглашения в бюллетене:</w:t>
      </w:r>
    </w:p>
    <w:p w:rsidR="00220899" w:rsidRPr="00D47D33" w:rsidRDefault="00220899" w:rsidP="00220899">
      <w:pPr>
        <w:contextualSpacing/>
        <w:jc w:val="both"/>
        <w:rPr>
          <w:rFonts w:ascii="GHEA Grapalat" w:hAnsi="GHEA Grapalat"/>
          <w:i/>
          <w:sz w:val="22"/>
          <w:szCs w:val="22"/>
        </w:rPr>
      </w:pPr>
      <w:r w:rsidRPr="00D47D33">
        <w:rPr>
          <w:rFonts w:ascii="GHEA Grapalat" w:hAnsi="GHEA Grapalat"/>
          <w:i/>
          <w:sz w:val="22"/>
          <w:szCs w:val="22"/>
        </w:rPr>
        <w:t>** Приложение 1.</w:t>
      </w:r>
      <w:r w:rsidR="00917D0C" w:rsidRPr="00D47D33">
        <w:rPr>
          <w:rFonts w:ascii="GHEA Grapalat" w:hAnsi="GHEA Grapalat"/>
          <w:i/>
          <w:sz w:val="22"/>
          <w:szCs w:val="22"/>
        </w:rPr>
        <w:t>2</w:t>
      </w:r>
      <w:r w:rsidRPr="00D47D33">
        <w:rPr>
          <w:rFonts w:ascii="GHEA Grapalat" w:hAnsi="GHEA Grapalat"/>
          <w:i/>
          <w:sz w:val="22"/>
          <w:szCs w:val="22"/>
        </w:rPr>
        <w:t xml:space="preserve"> не представляется участником</w:t>
      </w:r>
      <w:r w:rsidR="00C87B15" w:rsidRPr="00D47D33">
        <w:rPr>
          <w:rFonts w:ascii="GHEA Grapalat" w:hAnsi="GHEA Grapalat"/>
          <w:i/>
          <w:sz w:val="22"/>
          <w:szCs w:val="22"/>
        </w:rPr>
        <w:t>,</w:t>
      </w:r>
      <w:r w:rsidRPr="00D47D33">
        <w:rPr>
          <w:rFonts w:ascii="GHEA Grapalat" w:hAnsi="GHEA Grapalat"/>
          <w:i/>
          <w:sz w:val="22"/>
          <w:szCs w:val="22"/>
        </w:rPr>
        <w:t xml:space="preserve"> </w:t>
      </w:r>
      <w:r w:rsidR="00DA698A" w:rsidRPr="00D47D33">
        <w:rPr>
          <w:rFonts w:ascii="GHEA Grapalat" w:hAnsi="GHEA Grapalat"/>
          <w:i/>
          <w:sz w:val="22"/>
          <w:szCs w:val="22"/>
        </w:rPr>
        <w:t xml:space="preserve">если он является резидентом РА, </w:t>
      </w:r>
      <w:r w:rsidRPr="00D47D3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220899" w:rsidRPr="00D47D33" w:rsidRDefault="00220899" w:rsidP="00220899">
      <w:pPr>
        <w:rPr>
          <w:rFonts w:ascii="GHEA Grapalat" w:hAnsi="GHEA Grapalat"/>
          <w:b/>
          <w:sz w:val="22"/>
          <w:szCs w:val="22"/>
        </w:rPr>
      </w:pPr>
    </w:p>
    <w:p w:rsidR="00220899" w:rsidRPr="00D47D33" w:rsidRDefault="00220899" w:rsidP="00220899">
      <w:pPr>
        <w:rPr>
          <w:rFonts w:ascii="GHEA Grapalat" w:hAnsi="GHEA Grapalat"/>
          <w:b/>
          <w:sz w:val="22"/>
          <w:szCs w:val="22"/>
        </w:rPr>
      </w:pPr>
      <w:r w:rsidRPr="00D47D33">
        <w:rPr>
          <w:rFonts w:ascii="GHEA Grapalat" w:hAnsi="GHEA Grapalat"/>
          <w:b/>
          <w:sz w:val="22"/>
          <w:szCs w:val="22"/>
        </w:rPr>
        <w:br w:type="page"/>
      </w:r>
    </w:p>
    <w:p w:rsidR="00220899" w:rsidRPr="00D47D33" w:rsidRDefault="00220899">
      <w:pPr>
        <w:rPr>
          <w:rFonts w:ascii="GHEA Grapalat" w:hAnsi="GHEA Grapalat"/>
          <w:b/>
          <w:sz w:val="22"/>
          <w:szCs w:val="22"/>
        </w:rPr>
      </w:pPr>
    </w:p>
    <w:p w:rsidR="00B2572B" w:rsidRPr="00D47D33" w:rsidRDefault="00B2572B" w:rsidP="00B46D58">
      <w:pPr>
        <w:pStyle w:val="31"/>
        <w:widowControl w:val="0"/>
        <w:spacing w:after="160" w:line="240" w:lineRule="auto"/>
        <w:ind w:firstLine="0"/>
        <w:jc w:val="right"/>
        <w:rPr>
          <w:rFonts w:ascii="GHEA Grapalat" w:hAnsi="GHEA Grapalat" w:cs="Arial"/>
          <w:b/>
          <w:sz w:val="22"/>
          <w:szCs w:val="22"/>
        </w:rPr>
      </w:pPr>
      <w:r w:rsidRPr="00D47D33">
        <w:rPr>
          <w:rFonts w:ascii="GHEA Grapalat" w:hAnsi="GHEA Grapalat"/>
          <w:b/>
          <w:sz w:val="22"/>
          <w:szCs w:val="22"/>
        </w:rPr>
        <w:t xml:space="preserve">Приложение № </w:t>
      </w:r>
      <w:r w:rsidR="00B048B2" w:rsidRPr="00D47D33">
        <w:rPr>
          <w:rFonts w:ascii="GHEA Grapalat" w:hAnsi="GHEA Grapalat"/>
          <w:b/>
          <w:sz w:val="22"/>
          <w:szCs w:val="22"/>
        </w:rPr>
        <w:t>2</w:t>
      </w:r>
    </w:p>
    <w:p w:rsidR="00B2572B" w:rsidRPr="00D47D33" w:rsidRDefault="00B2572B" w:rsidP="00B46D58">
      <w:pPr>
        <w:pStyle w:val="31"/>
        <w:widowControl w:val="0"/>
        <w:spacing w:after="160" w:line="240" w:lineRule="auto"/>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005744FC" w:rsidRPr="00D47D33">
        <w:rPr>
          <w:rFonts w:ascii="GHEA Grapalat" w:hAnsi="GHEA Grapalat" w:cs="Arial"/>
          <w:b/>
          <w:sz w:val="22"/>
          <w:szCs w:val="22"/>
        </w:rPr>
        <w:br/>
      </w:r>
      <w:r w:rsidRPr="00D47D33">
        <w:rPr>
          <w:rFonts w:ascii="GHEA Grapalat" w:hAnsi="GHEA Grapalat"/>
          <w:b/>
          <w:sz w:val="22"/>
          <w:szCs w:val="22"/>
        </w:rPr>
        <w:t xml:space="preserve">под кодом </w:t>
      </w:r>
      <w:r w:rsidR="006132ED" w:rsidRPr="00D47D33">
        <w:rPr>
          <w:rFonts w:ascii="GHEA Grapalat" w:hAnsi="GHEA Grapalat"/>
          <w:b/>
          <w:sz w:val="22"/>
          <w:szCs w:val="22"/>
        </w:rPr>
        <w:t>"</w:t>
      </w:r>
      <w:r w:rsidRPr="00D47D33">
        <w:rPr>
          <w:rFonts w:ascii="GHEA Grapalat" w:hAnsi="GHEA Grapalat"/>
          <w:b/>
          <w:sz w:val="22"/>
          <w:szCs w:val="22"/>
        </w:rPr>
        <w:t>---</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006132ED" w:rsidRPr="00D47D33">
        <w:rPr>
          <w:rFonts w:ascii="GHEA Grapalat" w:hAnsi="GHEA Grapalat"/>
          <w:b/>
          <w:sz w:val="22"/>
          <w:szCs w:val="22"/>
        </w:rPr>
        <w:t>"</w:t>
      </w:r>
      <w:r w:rsidR="00DC619D" w:rsidRPr="00D47D33">
        <w:rPr>
          <w:rStyle w:val="af6"/>
          <w:rFonts w:ascii="GHEA Grapalat" w:hAnsi="GHEA Grapalat"/>
          <w:b/>
          <w:sz w:val="22"/>
          <w:szCs w:val="22"/>
        </w:rPr>
        <w:footnoteReference w:customMarkFollows="1" w:id="15"/>
        <w:t>*</w:t>
      </w:r>
    </w:p>
    <w:p w:rsidR="00B2572B" w:rsidRPr="00D47D33" w:rsidRDefault="00B2572B" w:rsidP="00B46D58">
      <w:pPr>
        <w:widowControl w:val="0"/>
        <w:spacing w:after="120"/>
        <w:ind w:firstLine="567"/>
        <w:jc w:val="center"/>
        <w:rPr>
          <w:rFonts w:ascii="GHEA Grapalat" w:hAnsi="GHEA Grapalat"/>
          <w:sz w:val="22"/>
          <w:szCs w:val="22"/>
        </w:rPr>
      </w:pPr>
    </w:p>
    <w:p w:rsidR="00B2572B" w:rsidRPr="00D47D33" w:rsidRDefault="00B2572B" w:rsidP="00B46D58">
      <w:pPr>
        <w:widowControl w:val="0"/>
        <w:spacing w:after="120"/>
        <w:ind w:left="-66"/>
        <w:jc w:val="center"/>
        <w:rPr>
          <w:rFonts w:ascii="GHEA Grapalat" w:hAnsi="GHEA Grapalat"/>
          <w:b/>
          <w:sz w:val="22"/>
          <w:szCs w:val="22"/>
        </w:rPr>
      </w:pPr>
      <w:r w:rsidRPr="00D47D33">
        <w:rPr>
          <w:rFonts w:ascii="GHEA Grapalat" w:hAnsi="GHEA Grapalat"/>
          <w:b/>
          <w:sz w:val="22"/>
          <w:szCs w:val="22"/>
        </w:rPr>
        <w:t>ЦЕНОВОЕ ПРЕДЛОЖЕНИЕ</w:t>
      </w:r>
    </w:p>
    <w:p w:rsidR="00B2572B" w:rsidRPr="00D47D33" w:rsidRDefault="00B2572B" w:rsidP="00B46D58">
      <w:pPr>
        <w:widowControl w:val="0"/>
        <w:spacing w:after="120"/>
        <w:ind w:firstLine="567"/>
        <w:jc w:val="center"/>
        <w:rPr>
          <w:rFonts w:ascii="GHEA Grapalat" w:hAnsi="GHEA Grapalat"/>
          <w:sz w:val="22"/>
          <w:szCs w:val="22"/>
        </w:rPr>
      </w:pPr>
    </w:p>
    <w:p w:rsidR="005744FC" w:rsidRPr="00D47D33" w:rsidRDefault="00B2572B" w:rsidP="00B46D58">
      <w:pPr>
        <w:widowControl w:val="0"/>
        <w:spacing w:after="160"/>
        <w:ind w:firstLine="567"/>
        <w:jc w:val="both"/>
        <w:rPr>
          <w:rFonts w:ascii="GHEA Grapalat" w:hAnsi="GHEA Grapalat"/>
          <w:sz w:val="22"/>
          <w:szCs w:val="22"/>
        </w:rPr>
      </w:pPr>
      <w:r w:rsidRPr="00D47D33">
        <w:rPr>
          <w:rFonts w:ascii="GHEA Grapalat" w:hAnsi="GHEA Grapalat"/>
          <w:spacing w:val="-6"/>
          <w:sz w:val="22"/>
          <w:szCs w:val="22"/>
        </w:rPr>
        <w:t xml:space="preserve">Рассмотрев приглашение на открытый конкурс под кодом </w:t>
      </w:r>
      <w:r w:rsidR="006132ED" w:rsidRPr="00D47D33">
        <w:rPr>
          <w:rFonts w:ascii="GHEA Grapalat" w:hAnsi="GHEA Grapalat"/>
          <w:spacing w:val="-6"/>
          <w:sz w:val="22"/>
          <w:szCs w:val="22"/>
        </w:rPr>
        <w:t>"</w:t>
      </w:r>
      <w:r w:rsidRPr="00D47D33">
        <w:rPr>
          <w:rFonts w:ascii="GHEA Grapalat" w:hAnsi="GHEA Grapalat"/>
          <w:spacing w:val="-6"/>
          <w:sz w:val="22"/>
          <w:szCs w:val="22"/>
        </w:rPr>
        <w:t>---</w:t>
      </w:r>
      <w:r w:rsidR="00D47D33">
        <w:rPr>
          <w:rFonts w:ascii="GHEA Grapalat" w:hAnsi="GHEA Grapalat"/>
          <w:spacing w:val="-6"/>
          <w:sz w:val="22"/>
          <w:szCs w:val="22"/>
        </w:rPr>
        <w:t xml:space="preserve">ԳՄՇՀ-ԳՀԱՇՁԲ-25/02 </w:t>
      </w:r>
      <w:r w:rsidRPr="00D47D33">
        <w:rPr>
          <w:rFonts w:ascii="GHEA Grapalat" w:hAnsi="GHEA Grapalat"/>
          <w:spacing w:val="-6"/>
          <w:sz w:val="22"/>
          <w:szCs w:val="22"/>
        </w:rPr>
        <w:t>---/---</w:t>
      </w:r>
      <w:r w:rsidR="006132ED" w:rsidRPr="00D47D33">
        <w:rPr>
          <w:rFonts w:ascii="GHEA Grapalat" w:hAnsi="GHEA Grapalat"/>
          <w:spacing w:val="-6"/>
          <w:sz w:val="22"/>
          <w:szCs w:val="22"/>
        </w:rPr>
        <w:t>"</w:t>
      </w:r>
      <w:r w:rsidRPr="00D47D33">
        <w:rPr>
          <w:rFonts w:ascii="GHEA Grapalat" w:hAnsi="GHEA Grapalat"/>
          <w:spacing w:val="-6"/>
          <w:sz w:val="22"/>
          <w:szCs w:val="22"/>
        </w:rPr>
        <w:t>*,</w:t>
      </w:r>
      <w:r w:rsidRPr="00D47D33">
        <w:rPr>
          <w:rFonts w:ascii="GHEA Grapalat" w:hAnsi="GHEA Grapalat"/>
          <w:sz w:val="22"/>
          <w:szCs w:val="22"/>
        </w:rPr>
        <w:t xml:space="preserve"> </w:t>
      </w:r>
    </w:p>
    <w:p w:rsidR="005646FC" w:rsidRPr="00D47D33" w:rsidRDefault="005744FC" w:rsidP="00B46D58">
      <w:pPr>
        <w:widowControl w:val="0"/>
        <w:jc w:val="both"/>
        <w:rPr>
          <w:rFonts w:ascii="GHEA Grapalat" w:hAnsi="GHEA Grapalat"/>
          <w:sz w:val="22"/>
          <w:szCs w:val="22"/>
        </w:rPr>
      </w:pPr>
      <w:r w:rsidRPr="00D47D33">
        <w:rPr>
          <w:rFonts w:ascii="GHEA Grapalat" w:hAnsi="GHEA Grapalat"/>
          <w:sz w:val="22"/>
          <w:szCs w:val="22"/>
        </w:rPr>
        <w:t xml:space="preserve">в </w:t>
      </w:r>
      <w:r w:rsidR="00B2572B" w:rsidRPr="00D47D33">
        <w:rPr>
          <w:rFonts w:ascii="GHEA Grapalat" w:hAnsi="GHEA Grapalat"/>
          <w:sz w:val="22"/>
          <w:szCs w:val="22"/>
        </w:rPr>
        <w:t>том числе проект заключаемого договора</w:t>
      </w:r>
      <w:r w:rsidRPr="00D47D33">
        <w:rPr>
          <w:rFonts w:ascii="GHEA Grapalat" w:hAnsi="GHEA Grapalat"/>
          <w:sz w:val="22"/>
          <w:szCs w:val="22"/>
        </w:rPr>
        <w:t xml:space="preserve"> </w:t>
      </w:r>
      <w:r w:rsidR="00B2572B" w:rsidRPr="00D47D33">
        <w:rPr>
          <w:rFonts w:ascii="GHEA Grapalat" w:hAnsi="GHEA Grapalat"/>
          <w:sz w:val="22"/>
          <w:szCs w:val="22"/>
        </w:rPr>
        <w:t>___</w:t>
      </w:r>
      <w:r w:rsidRPr="00D47D33">
        <w:rPr>
          <w:rFonts w:ascii="GHEA Grapalat" w:hAnsi="GHEA Grapalat"/>
          <w:sz w:val="22"/>
          <w:szCs w:val="22"/>
        </w:rPr>
        <w:t>________________________</w:t>
      </w:r>
      <w:r w:rsidR="00B2572B" w:rsidRPr="00D47D33">
        <w:rPr>
          <w:rFonts w:ascii="GHEA Grapalat" w:hAnsi="GHEA Grapalat"/>
          <w:sz w:val="22"/>
          <w:szCs w:val="22"/>
        </w:rPr>
        <w:t>____</w:t>
      </w:r>
      <w:r w:rsidR="00191D27" w:rsidRPr="00D47D33">
        <w:rPr>
          <w:rFonts w:ascii="GHEA Grapalat" w:hAnsi="GHEA Grapalat"/>
          <w:sz w:val="22"/>
          <w:szCs w:val="22"/>
        </w:rPr>
        <w:t>___</w:t>
      </w:r>
    </w:p>
    <w:p w:rsidR="005646FC" w:rsidRPr="00D47D33" w:rsidRDefault="005646FC" w:rsidP="00B46D58">
      <w:pPr>
        <w:widowControl w:val="0"/>
        <w:spacing w:after="160"/>
        <w:ind w:left="6237"/>
        <w:jc w:val="both"/>
        <w:rPr>
          <w:rFonts w:ascii="GHEA Grapalat" w:hAnsi="GHEA Grapalat"/>
          <w:sz w:val="22"/>
          <w:szCs w:val="22"/>
          <w:vertAlign w:val="superscript"/>
        </w:rPr>
      </w:pPr>
      <w:r w:rsidRPr="00D47D33">
        <w:rPr>
          <w:rFonts w:ascii="GHEA Grapalat" w:hAnsi="GHEA Grapalat"/>
          <w:sz w:val="22"/>
          <w:szCs w:val="22"/>
          <w:vertAlign w:val="superscript"/>
        </w:rPr>
        <w:t>наименование участника</w:t>
      </w:r>
    </w:p>
    <w:p w:rsidR="00B2572B" w:rsidRPr="00D47D33" w:rsidRDefault="00B2572B" w:rsidP="00B46D58">
      <w:pPr>
        <w:widowControl w:val="0"/>
        <w:spacing w:after="160"/>
        <w:jc w:val="both"/>
        <w:rPr>
          <w:rFonts w:ascii="GHEA Grapalat" w:hAnsi="GHEA Grapalat"/>
          <w:sz w:val="22"/>
          <w:szCs w:val="22"/>
        </w:rPr>
      </w:pPr>
      <w:r w:rsidRPr="00D47D33">
        <w:rPr>
          <w:rFonts w:ascii="GHEA Grapalat" w:hAnsi="GHEA Grapalat"/>
          <w:sz w:val="22"/>
          <w:szCs w:val="22"/>
        </w:rPr>
        <w:t>предлагает</w:t>
      </w:r>
      <w:r w:rsidR="005646FC" w:rsidRPr="00D47D33">
        <w:rPr>
          <w:rFonts w:ascii="GHEA Grapalat" w:hAnsi="GHEA Grapalat"/>
          <w:sz w:val="22"/>
          <w:szCs w:val="22"/>
        </w:rPr>
        <w:t xml:space="preserve"> </w:t>
      </w:r>
      <w:r w:rsidRPr="00D47D33">
        <w:rPr>
          <w:rFonts w:ascii="GHEA Grapalat" w:hAnsi="GHEA Grapalat"/>
          <w:sz w:val="22"/>
          <w:szCs w:val="22"/>
        </w:rPr>
        <w:t>выполнить договор по нижеуказанным общим ценам:</w:t>
      </w:r>
    </w:p>
    <w:p w:rsidR="00B2572B" w:rsidRPr="00D47D33" w:rsidRDefault="005646FC" w:rsidP="00B46D58">
      <w:pPr>
        <w:widowControl w:val="0"/>
        <w:spacing w:after="160"/>
        <w:jc w:val="right"/>
        <w:rPr>
          <w:rFonts w:ascii="GHEA Grapalat" w:hAnsi="GHEA Grapalat"/>
          <w:sz w:val="22"/>
          <w:szCs w:val="22"/>
        </w:rPr>
      </w:pPr>
      <w:proofErr w:type="spellStart"/>
      <w:r w:rsidRPr="00D47D33">
        <w:rPr>
          <w:rFonts w:ascii="GHEA Grapalat" w:hAnsi="GHEA Grapalat"/>
          <w:sz w:val="22"/>
          <w:szCs w:val="22"/>
        </w:rPr>
        <w:t>д</w:t>
      </w:r>
      <w:r w:rsidR="00B2572B" w:rsidRPr="00D47D33">
        <w:rPr>
          <w:rFonts w:ascii="GHEA Grapalat" w:hAnsi="GHEA Grapalat"/>
          <w:sz w:val="22"/>
          <w:szCs w:val="22"/>
        </w:rPr>
        <w:t>рамов</w:t>
      </w:r>
      <w:proofErr w:type="spellEnd"/>
      <w:r w:rsidR="00B2572B" w:rsidRPr="00D47D33">
        <w:rPr>
          <w:rFonts w:ascii="GHEA Grapalat" w:hAnsi="GHEA Grapalat"/>
          <w:sz w:val="22"/>
          <w:szCs w:val="22"/>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D47D33"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lang w:val="en-US"/>
              </w:rPr>
            </w:pPr>
            <w:r w:rsidRPr="00D47D33">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6A7C27" w:rsidRPr="004E04E3" w:rsidRDefault="006A7C27" w:rsidP="004E04E3">
            <w:pPr>
              <w:widowControl w:val="0"/>
              <w:jc w:val="center"/>
              <w:rPr>
                <w:rFonts w:ascii="GHEA Grapalat" w:hAnsi="GHEA Grapalat"/>
                <w:b/>
                <w:bCs/>
                <w:sz w:val="22"/>
                <w:szCs w:val="22"/>
                <w:lang w:val="en-US"/>
              </w:rPr>
            </w:pPr>
            <w:r w:rsidRPr="004E04E3">
              <w:rPr>
                <w:rFonts w:ascii="GHEA Grapalat" w:hAnsi="GHEA Grapalat"/>
                <w:b/>
                <w:sz w:val="22"/>
                <w:szCs w:val="22"/>
              </w:rPr>
              <w:t>Наименование</w:t>
            </w:r>
            <w:r w:rsidRPr="004E04E3">
              <w:rPr>
                <w:rFonts w:ascii="Courier New" w:hAnsi="Courier New" w:cs="Courier New"/>
                <w:b/>
                <w:sz w:val="22"/>
                <w:szCs w:val="22"/>
              </w:rPr>
              <w:t> </w:t>
            </w:r>
            <w:proofErr w:type="spellStart"/>
            <w:r w:rsidR="004E04E3" w:rsidRPr="004E04E3">
              <w:rPr>
                <w:rFonts w:ascii="GHEA Grapalat" w:hAnsi="GHEA Grapalat" w:cs="Courier New"/>
                <w:b/>
                <w:sz w:val="22"/>
                <w:szCs w:val="22"/>
                <w:lang w:val="en-US"/>
              </w:rPr>
              <w:t>работы</w:t>
            </w:r>
            <w:proofErr w:type="spellEnd"/>
          </w:p>
        </w:tc>
        <w:tc>
          <w:tcPr>
            <w:tcW w:w="1843" w:type="dxa"/>
            <w:tcBorders>
              <w:top w:val="single" w:sz="4" w:space="0" w:color="auto"/>
              <w:left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sz w:val="22"/>
                <w:szCs w:val="22"/>
              </w:rPr>
            </w:pPr>
            <w:r w:rsidRPr="00D47D33">
              <w:rPr>
                <w:rFonts w:ascii="GHEA Grapalat" w:hAnsi="GHEA Grapalat"/>
                <w:b/>
                <w:sz w:val="22"/>
                <w:szCs w:val="22"/>
              </w:rPr>
              <w:t>Стоимость</w:t>
            </w:r>
          </w:p>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sz w:val="22"/>
                <w:szCs w:val="22"/>
              </w:rPr>
              <w:t>(совокупность себестоимости и прогнозируемой прибыли)</w:t>
            </w:r>
            <w:r w:rsidRPr="00D47D33">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D47D33" w:rsidRDefault="006A7C27" w:rsidP="00B46D58">
            <w:pPr>
              <w:widowControl w:val="0"/>
              <w:jc w:val="center"/>
              <w:rPr>
                <w:rFonts w:ascii="GHEA Grapalat" w:hAnsi="GHEA Grapalat"/>
                <w:b/>
                <w:sz w:val="22"/>
                <w:szCs w:val="22"/>
                <w:lang w:val="en-US"/>
              </w:rPr>
            </w:pPr>
            <w:r w:rsidRPr="00D47D33">
              <w:rPr>
                <w:rFonts w:ascii="GHEA Grapalat" w:hAnsi="GHEA Grapalat"/>
                <w:b/>
                <w:sz w:val="22"/>
                <w:szCs w:val="22"/>
              </w:rPr>
              <w:t>НДС</w:t>
            </w:r>
            <w:r w:rsidRPr="00D47D33">
              <w:rPr>
                <w:rStyle w:val="af6"/>
                <w:rFonts w:ascii="GHEA Grapalat" w:hAnsi="GHEA Grapalat"/>
                <w:b/>
                <w:sz w:val="22"/>
                <w:szCs w:val="22"/>
              </w:rPr>
              <w:footnoteReference w:customMarkFollows="1" w:id="16"/>
              <w:t>**</w:t>
            </w:r>
          </w:p>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Общая цена</w:t>
            </w:r>
          </w:p>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/прописью и цифрами/</w:t>
            </w:r>
          </w:p>
        </w:tc>
      </w:tr>
      <w:tr w:rsidR="006A7C27" w:rsidRPr="00D47D33"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47D33" w:rsidRDefault="006A7C27" w:rsidP="00B46D58">
            <w:pPr>
              <w:widowControl w:val="0"/>
              <w:jc w:val="center"/>
              <w:rPr>
                <w:rFonts w:ascii="GHEA Grapalat" w:hAnsi="GHEA Grapalat"/>
                <w:b/>
                <w:i/>
                <w:sz w:val="22"/>
                <w:szCs w:val="22"/>
              </w:rPr>
            </w:pPr>
            <w:r w:rsidRPr="00D47D33">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D47D33" w:rsidRDefault="006A7C27" w:rsidP="00B46D58">
            <w:pPr>
              <w:widowControl w:val="0"/>
              <w:jc w:val="center"/>
              <w:rPr>
                <w:rFonts w:ascii="GHEA Grapalat" w:hAnsi="GHEA Grapalat"/>
                <w:b/>
                <w:i/>
                <w:sz w:val="22"/>
                <w:szCs w:val="22"/>
              </w:rPr>
            </w:pPr>
            <w:r w:rsidRPr="00D47D33">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D47D33" w:rsidRDefault="006A7C27" w:rsidP="00B46D58">
            <w:pPr>
              <w:widowControl w:val="0"/>
              <w:jc w:val="center"/>
              <w:rPr>
                <w:rFonts w:ascii="GHEA Grapalat" w:hAnsi="GHEA Grapalat"/>
                <w:i/>
                <w:sz w:val="22"/>
                <w:szCs w:val="22"/>
              </w:rPr>
            </w:pPr>
            <w:r w:rsidRPr="00D47D33">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D47D33" w:rsidRDefault="006A7C27" w:rsidP="00B46D58">
            <w:pPr>
              <w:widowControl w:val="0"/>
              <w:autoSpaceDE w:val="0"/>
              <w:autoSpaceDN w:val="0"/>
              <w:adjustRightInd w:val="0"/>
              <w:jc w:val="center"/>
              <w:rPr>
                <w:rFonts w:ascii="GHEA Grapalat" w:hAnsi="GHEA Grapalat"/>
                <w:i/>
                <w:sz w:val="22"/>
                <w:szCs w:val="22"/>
                <w:lang w:val="en-US"/>
              </w:rPr>
            </w:pPr>
            <w:r w:rsidRPr="00D47D33">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D47D33" w:rsidRDefault="006A7C27" w:rsidP="006A7C27">
            <w:pPr>
              <w:widowControl w:val="0"/>
              <w:jc w:val="center"/>
              <w:rPr>
                <w:rFonts w:ascii="GHEA Grapalat" w:hAnsi="GHEA Grapalat"/>
                <w:i/>
                <w:sz w:val="22"/>
                <w:szCs w:val="22"/>
              </w:rPr>
            </w:pPr>
            <w:r w:rsidRPr="00D47D33">
              <w:rPr>
                <w:rFonts w:ascii="GHEA Grapalat" w:hAnsi="GHEA Grapalat"/>
                <w:b/>
                <w:i/>
                <w:sz w:val="22"/>
                <w:szCs w:val="22"/>
                <w:lang w:val="en-US"/>
              </w:rPr>
              <w:t>5</w:t>
            </w:r>
            <w:r w:rsidRPr="00D47D33">
              <w:rPr>
                <w:rFonts w:ascii="GHEA Grapalat" w:hAnsi="GHEA Grapalat"/>
                <w:b/>
                <w:i/>
                <w:sz w:val="22"/>
                <w:szCs w:val="22"/>
              </w:rPr>
              <w:t>=3+4</w:t>
            </w:r>
          </w:p>
        </w:tc>
      </w:tr>
      <w:tr w:rsidR="006A7C27" w:rsidRPr="00D47D3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rPr>
                <w:rFonts w:ascii="GHEA Grapalat" w:hAnsi="GHEA Grapalat"/>
                <w:sz w:val="22"/>
                <w:szCs w:val="22"/>
              </w:rPr>
            </w:pPr>
            <w:r w:rsidRPr="00D47D33">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r>
      <w:tr w:rsidR="006A7C27" w:rsidRPr="00D47D33"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rPr>
                <w:rFonts w:ascii="GHEA Grapalat" w:hAnsi="GHEA Grapalat"/>
                <w:sz w:val="22"/>
                <w:szCs w:val="22"/>
              </w:rPr>
            </w:pPr>
            <w:r w:rsidRPr="00D47D33">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rPr>
                <w:rFonts w:ascii="GHEA Grapalat" w:hAnsi="GHEA Grapalat"/>
                <w:sz w:val="22"/>
                <w:szCs w:val="22"/>
              </w:rPr>
            </w:pPr>
          </w:p>
        </w:tc>
      </w:tr>
      <w:tr w:rsidR="006A7C27" w:rsidRPr="00D47D3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rPr>
                <w:rFonts w:ascii="GHEA Grapalat" w:hAnsi="GHEA Grapalat"/>
                <w:sz w:val="22"/>
                <w:szCs w:val="22"/>
              </w:rPr>
            </w:pPr>
            <w:r w:rsidRPr="00D47D33">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r>
      <w:tr w:rsidR="006A7C27" w:rsidRPr="00D47D33"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rPr>
                <w:rFonts w:ascii="GHEA Grapalat" w:hAnsi="GHEA Grapalat"/>
                <w:sz w:val="22"/>
                <w:szCs w:val="22"/>
              </w:rPr>
            </w:pPr>
            <w:r w:rsidRPr="00D47D33">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D47D33" w:rsidRDefault="006A7C27" w:rsidP="00B46D58">
            <w:pPr>
              <w:widowControl w:val="0"/>
              <w:jc w:val="center"/>
              <w:rPr>
                <w:rFonts w:ascii="GHEA Grapalat" w:hAnsi="GHEA Grapalat"/>
                <w:sz w:val="22"/>
                <w:szCs w:val="22"/>
              </w:rPr>
            </w:pPr>
          </w:p>
        </w:tc>
      </w:tr>
      <w:tr w:rsidR="006A7C27" w:rsidRPr="00D47D33"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jc w:val="center"/>
              <w:rPr>
                <w:rFonts w:ascii="GHEA Grapalat" w:hAnsi="GHEA Grapalat"/>
                <w:b/>
                <w:bCs/>
                <w:sz w:val="22"/>
                <w:szCs w:val="22"/>
              </w:rPr>
            </w:pPr>
            <w:r w:rsidRPr="00D47D33">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D47D33" w:rsidRDefault="006A7C27" w:rsidP="00B46D58">
            <w:pPr>
              <w:widowControl w:val="0"/>
              <w:rPr>
                <w:rFonts w:ascii="GHEA Grapalat" w:hAnsi="GHEA Grapalat"/>
                <w:sz w:val="22"/>
                <w:szCs w:val="22"/>
              </w:rPr>
            </w:pPr>
            <w:r w:rsidRPr="00D47D33">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47D33" w:rsidRDefault="006A7C27"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47D33" w:rsidRDefault="006A7C27"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D47D33" w:rsidRDefault="006A7C27" w:rsidP="00B46D58">
            <w:pPr>
              <w:widowControl w:val="0"/>
              <w:jc w:val="center"/>
              <w:rPr>
                <w:rFonts w:ascii="GHEA Grapalat" w:hAnsi="GHEA Grapalat"/>
                <w:sz w:val="22"/>
                <w:szCs w:val="22"/>
              </w:rPr>
            </w:pPr>
          </w:p>
        </w:tc>
      </w:tr>
    </w:tbl>
    <w:p w:rsidR="00374F4A" w:rsidRPr="00D47D33" w:rsidRDefault="00374F4A" w:rsidP="00B46D58">
      <w:pPr>
        <w:widowControl w:val="0"/>
        <w:tabs>
          <w:tab w:val="left" w:pos="6804"/>
        </w:tabs>
        <w:jc w:val="center"/>
        <w:rPr>
          <w:rFonts w:ascii="GHEA Grapalat" w:hAnsi="GHEA Grapalat"/>
          <w:sz w:val="22"/>
          <w:szCs w:val="22"/>
        </w:rPr>
      </w:pPr>
      <w:r w:rsidRPr="00D47D33">
        <w:rPr>
          <w:rFonts w:ascii="GHEA Grapalat" w:hAnsi="GHEA Grapalat"/>
          <w:sz w:val="22"/>
          <w:szCs w:val="22"/>
        </w:rPr>
        <w:t>_________________________________________________</w:t>
      </w:r>
      <w:r w:rsidRPr="00D47D33">
        <w:rPr>
          <w:rFonts w:ascii="GHEA Grapalat" w:hAnsi="GHEA Grapalat"/>
          <w:sz w:val="22"/>
          <w:szCs w:val="22"/>
        </w:rPr>
        <w:tab/>
        <w:t>_________________</w:t>
      </w:r>
    </w:p>
    <w:p w:rsidR="00374F4A" w:rsidRPr="00D47D33" w:rsidRDefault="00374F4A" w:rsidP="00B46D58">
      <w:pPr>
        <w:widowControl w:val="0"/>
        <w:tabs>
          <w:tab w:val="left" w:pos="7513"/>
        </w:tabs>
        <w:spacing w:after="160"/>
        <w:ind w:left="709"/>
        <w:jc w:val="both"/>
        <w:rPr>
          <w:rFonts w:ascii="GHEA Grapalat" w:hAnsi="GHEA Grapalat" w:cs="Arial"/>
          <w:sz w:val="22"/>
          <w:szCs w:val="22"/>
        </w:rPr>
      </w:pPr>
      <w:r w:rsidRPr="00D47D33">
        <w:rPr>
          <w:rFonts w:ascii="GHEA Grapalat" w:hAnsi="GHEA Grapalat"/>
          <w:sz w:val="22"/>
          <w:szCs w:val="22"/>
        </w:rPr>
        <w:t>наименование участника (должность, имя, фамилия руководителя</w:t>
      </w:r>
      <w:r w:rsidR="00335DAA" w:rsidRPr="00D47D33">
        <w:rPr>
          <w:rFonts w:ascii="GHEA Grapalat" w:hAnsi="GHEA Grapalat"/>
          <w:sz w:val="22"/>
          <w:szCs w:val="22"/>
        </w:rPr>
        <w:t>)</w:t>
      </w:r>
      <w:r w:rsidRPr="00D47D33">
        <w:rPr>
          <w:rFonts w:ascii="GHEA Grapalat" w:hAnsi="GHEA Grapalat"/>
          <w:sz w:val="22"/>
          <w:szCs w:val="22"/>
        </w:rPr>
        <w:tab/>
        <w:t>подпись</w:t>
      </w:r>
    </w:p>
    <w:p w:rsidR="00DC619D" w:rsidRPr="00D47D33" w:rsidRDefault="00DC619D" w:rsidP="00B46D58">
      <w:pPr>
        <w:widowControl w:val="0"/>
        <w:spacing w:after="160"/>
        <w:jc w:val="both"/>
        <w:rPr>
          <w:rFonts w:ascii="GHEA Grapalat" w:hAnsi="GHEA Grapalat"/>
          <w:sz w:val="22"/>
          <w:szCs w:val="22"/>
          <w:lang w:val="es-ES"/>
        </w:rPr>
      </w:pPr>
    </w:p>
    <w:p w:rsidR="00CF2692" w:rsidRPr="004E04E3" w:rsidRDefault="00B2572B" w:rsidP="004E04E3">
      <w:pPr>
        <w:widowControl w:val="0"/>
        <w:spacing w:after="160"/>
        <w:jc w:val="right"/>
        <w:rPr>
          <w:rFonts w:ascii="GHEA Grapalat" w:hAnsi="GHEA Grapalat"/>
          <w:sz w:val="22"/>
          <w:szCs w:val="22"/>
          <w:lang w:val="en-US"/>
        </w:rPr>
      </w:pPr>
      <w:r w:rsidRPr="00D47D33">
        <w:rPr>
          <w:rFonts w:ascii="GHEA Grapalat" w:hAnsi="GHEA Grapalat"/>
          <w:sz w:val="22"/>
          <w:szCs w:val="22"/>
        </w:rPr>
        <w:lastRenderedPageBreak/>
        <w:t>М. П.</w:t>
      </w: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2A4554" w:rsidRPr="00D47D33" w:rsidRDefault="002A4554">
      <w:pPr>
        <w:rPr>
          <w:rFonts w:ascii="GHEA Grapalat" w:hAnsi="GHEA Grapalat"/>
          <w:b/>
          <w:sz w:val="22"/>
          <w:szCs w:val="22"/>
        </w:rPr>
      </w:pPr>
    </w:p>
    <w:p w:rsidR="009F4D9F" w:rsidRPr="00D47D33" w:rsidRDefault="009F4D9F">
      <w:pPr>
        <w:rPr>
          <w:rFonts w:ascii="GHEA Grapalat" w:hAnsi="GHEA Grapalat"/>
          <w:b/>
          <w:sz w:val="22"/>
          <w:szCs w:val="22"/>
        </w:rPr>
      </w:pPr>
      <w:r w:rsidRPr="00D47D33">
        <w:rPr>
          <w:rFonts w:ascii="GHEA Grapalat" w:hAnsi="GHEA Grapalat"/>
          <w:b/>
          <w:sz w:val="22"/>
          <w:szCs w:val="22"/>
        </w:rPr>
        <w:br w:type="page"/>
      </w:r>
    </w:p>
    <w:p w:rsidR="001005B0" w:rsidRPr="00D47D33" w:rsidRDefault="007B3F5F" w:rsidP="001005B0">
      <w:pPr>
        <w:widowControl w:val="0"/>
        <w:spacing w:after="160"/>
        <w:ind w:firstLine="567"/>
        <w:jc w:val="right"/>
        <w:rPr>
          <w:rFonts w:ascii="GHEA Grapalat" w:hAnsi="GHEA Grapalat"/>
          <w:b/>
          <w:sz w:val="22"/>
          <w:szCs w:val="22"/>
        </w:rPr>
      </w:pPr>
      <w:r w:rsidRPr="00D47D33">
        <w:rPr>
          <w:rFonts w:ascii="GHEA Grapalat" w:hAnsi="GHEA Grapalat"/>
          <w:b/>
          <w:sz w:val="22"/>
          <w:szCs w:val="22"/>
        </w:rPr>
        <w:lastRenderedPageBreak/>
        <w:t>Приложение № 4</w:t>
      </w:r>
    </w:p>
    <w:p w:rsidR="007B3F5F" w:rsidRPr="00D47D33" w:rsidRDefault="007B3F5F" w:rsidP="001005B0">
      <w:pPr>
        <w:widowControl w:val="0"/>
        <w:spacing w:after="160"/>
        <w:ind w:firstLine="567"/>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Pr="00D47D33">
        <w:rPr>
          <w:rFonts w:ascii="GHEA Grapalat" w:hAnsi="GHEA Grapalat" w:cs="Arial"/>
          <w:b/>
          <w:sz w:val="22"/>
          <w:szCs w:val="22"/>
        </w:rPr>
        <w:br/>
      </w:r>
      <w:r w:rsidRPr="00D47D33">
        <w:rPr>
          <w:rFonts w:ascii="GHEA Grapalat" w:hAnsi="GHEA Grapalat"/>
          <w:b/>
          <w:sz w:val="22"/>
          <w:szCs w:val="22"/>
        </w:rPr>
        <w:t>под кодом "---</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Pr="00D47D33">
        <w:rPr>
          <w:rStyle w:val="af6"/>
          <w:rFonts w:ascii="GHEA Grapalat" w:hAnsi="GHEA Grapalat"/>
          <w:b/>
          <w:sz w:val="22"/>
          <w:szCs w:val="22"/>
        </w:rPr>
        <w:footnoteReference w:customMarkFollows="1" w:id="17"/>
        <w:t>*</w:t>
      </w:r>
    </w:p>
    <w:p w:rsidR="002A4554" w:rsidRPr="00D47D33" w:rsidRDefault="002A4554" w:rsidP="0016001A">
      <w:pPr>
        <w:pStyle w:val="31"/>
        <w:widowControl w:val="0"/>
        <w:spacing w:after="160" w:line="240" w:lineRule="auto"/>
        <w:jc w:val="center"/>
        <w:rPr>
          <w:rFonts w:ascii="GHEA Grapalat" w:hAnsi="GHEA Grapalat"/>
          <w:sz w:val="22"/>
          <w:szCs w:val="22"/>
        </w:rPr>
      </w:pPr>
    </w:p>
    <w:p w:rsidR="0016001A" w:rsidRPr="00D47D33" w:rsidRDefault="0016001A" w:rsidP="0016001A">
      <w:pPr>
        <w:pStyle w:val="31"/>
        <w:widowControl w:val="0"/>
        <w:spacing w:after="160" w:line="240" w:lineRule="auto"/>
        <w:jc w:val="center"/>
        <w:rPr>
          <w:rFonts w:ascii="GHEA Grapalat" w:hAnsi="GHEA Grapalat"/>
          <w:sz w:val="22"/>
          <w:szCs w:val="22"/>
          <w:lang w:val="hy-AM"/>
        </w:rPr>
      </w:pPr>
      <w:r w:rsidRPr="00D47D33">
        <w:rPr>
          <w:rFonts w:ascii="GHEA Grapalat" w:hAnsi="GHEA Grapalat"/>
          <w:sz w:val="22"/>
          <w:szCs w:val="22"/>
        </w:rPr>
        <w:t xml:space="preserve">ГАРАНТИЯ </w:t>
      </w:r>
      <w:r w:rsidRPr="00D47D33">
        <w:rPr>
          <w:rFonts w:ascii="GHEA Grapalat" w:hAnsi="GHEA Grapalat"/>
          <w:sz w:val="22"/>
          <w:szCs w:val="22"/>
          <w:lang w:val="en-US"/>
        </w:rPr>
        <w:t>N</w:t>
      </w:r>
      <w:r w:rsidRPr="00D47D33">
        <w:rPr>
          <w:rFonts w:ascii="GHEA Grapalat" w:hAnsi="GHEA Grapalat"/>
          <w:sz w:val="22"/>
          <w:szCs w:val="22"/>
          <w:lang w:val="hy-AM"/>
        </w:rPr>
        <w:t>________</w:t>
      </w:r>
    </w:p>
    <w:p w:rsidR="007B3F5F" w:rsidRPr="00D47D33" w:rsidRDefault="0016001A" w:rsidP="007B3F5F">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t>(обеспечение квалификации)</w:t>
      </w:r>
    </w:p>
    <w:p w:rsidR="007B3F5F" w:rsidRPr="00D47D33" w:rsidRDefault="007B3F5F" w:rsidP="007B3F5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D47D33">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47D33">
        <w:rPr>
          <w:rFonts w:eastAsiaTheme="minorHAnsi" w:cstheme="minorBidi"/>
          <w:sz w:val="22"/>
          <w:szCs w:val="22"/>
        </w:rPr>
        <w:t xml:space="preserve"> N</w:t>
      </w:r>
      <w:r w:rsidRPr="00D47D33">
        <w:rPr>
          <w:rFonts w:eastAsiaTheme="minorHAnsi" w:cstheme="minorBidi"/>
          <w:sz w:val="22"/>
          <w:szCs w:val="22"/>
          <w:lang w:val="hy-AM"/>
        </w:rPr>
        <w:t xml:space="preserve">  </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rPr>
        <w:t xml:space="preserve">                                                                    </w:t>
      </w:r>
    </w:p>
    <w:p w:rsidR="007B3F5F" w:rsidRPr="00D47D33" w:rsidRDefault="007B3F5F" w:rsidP="007B3F5F">
      <w:pPr>
        <w:pStyle w:val="af4"/>
        <w:shd w:val="clear" w:color="auto" w:fill="FFFFFF"/>
        <w:spacing w:before="0" w:beforeAutospacing="0" w:after="0" w:afterAutospacing="0"/>
        <w:ind w:left="-142"/>
        <w:rPr>
          <w:rStyle w:val="af5"/>
          <w:rFonts w:ascii="GHEA Grapalat" w:hAnsi="GHEA Grapalat"/>
          <w:b w:val="0"/>
          <w:sz w:val="22"/>
          <w:szCs w:val="22"/>
        </w:rPr>
      </w:pPr>
      <w:r w:rsidRPr="00D47D33">
        <w:rPr>
          <w:rStyle w:val="af5"/>
          <w:rFonts w:ascii="GHEA Grapalat" w:hAnsi="GHEA Grapalat"/>
          <w:b w:val="0"/>
          <w:sz w:val="22"/>
          <w:szCs w:val="22"/>
          <w:lang w:val="hy-AM"/>
        </w:rPr>
        <w:tab/>
      </w:r>
      <w:r w:rsidRPr="00D47D33">
        <w:rPr>
          <w:rStyle w:val="af5"/>
          <w:rFonts w:ascii="GHEA Grapalat" w:hAnsi="GHEA Grapalat"/>
          <w:b w:val="0"/>
          <w:sz w:val="22"/>
          <w:szCs w:val="22"/>
        </w:rPr>
        <w:t xml:space="preserve">                                                                            номер заключаемого договора</w:t>
      </w:r>
    </w:p>
    <w:p w:rsidR="007B3F5F" w:rsidRPr="00D47D33" w:rsidRDefault="007B3F5F" w:rsidP="007B3F5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D47D33">
        <w:rPr>
          <w:rFonts w:ascii="GHEA Grapalat" w:eastAsiaTheme="minorHAnsi" w:hAnsi="GHEA Grapalat" w:cstheme="minorBidi"/>
          <w:sz w:val="22"/>
          <w:szCs w:val="22"/>
        </w:rPr>
        <w:t xml:space="preserve">  заключаемым</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далее-принципал</w:t>
      </w:r>
      <w:proofErr w:type="gramStart"/>
      <w:r w:rsidRPr="00D47D33">
        <w:rPr>
          <w:rFonts w:ascii="GHEA Grapalat" w:eastAsiaTheme="minorHAnsi" w:hAnsi="GHEA Grapalat" w:cstheme="minorBidi"/>
          <w:sz w:val="22"/>
          <w:szCs w:val="22"/>
        </w:rPr>
        <w:t xml:space="preserve"> )</w:t>
      </w:r>
      <w:proofErr w:type="gramEnd"/>
      <w:r w:rsidRPr="00D47D33">
        <w:rPr>
          <w:rFonts w:ascii="GHEA Grapalat" w:eastAsiaTheme="minorHAnsi" w:hAnsi="GHEA Grapalat" w:cstheme="minorBidi"/>
          <w:sz w:val="22"/>
          <w:szCs w:val="22"/>
        </w:rPr>
        <w:t xml:space="preserve"> в результате  </w:t>
      </w:r>
    </w:p>
    <w:p w:rsidR="007B3F5F" w:rsidRPr="00D47D33" w:rsidRDefault="007B3F5F" w:rsidP="007B3F5F">
      <w:pPr>
        <w:pStyle w:val="af4"/>
        <w:shd w:val="clear" w:color="auto" w:fill="FFFFFF"/>
        <w:spacing w:before="0" w:beforeAutospacing="0" w:after="0" w:afterAutospacing="0"/>
        <w:ind w:left="-142"/>
        <w:rPr>
          <w:rFonts w:cs="Sylfaen"/>
          <w:b/>
          <w:sz w:val="22"/>
          <w:szCs w:val="22"/>
          <w:vertAlign w:val="superscript"/>
          <w:lang w:val="hy-AM"/>
        </w:rPr>
      </w:pPr>
      <w:r w:rsidRPr="00D47D33">
        <w:rPr>
          <w:rStyle w:val="af5"/>
          <w:rFonts w:ascii="GHEA Grapalat" w:hAnsi="GHEA Grapalat"/>
          <w:b w:val="0"/>
          <w:sz w:val="22"/>
          <w:szCs w:val="22"/>
        </w:rPr>
        <w:t xml:space="preserve">                                  наименование отобранного участника</w:t>
      </w:r>
      <w:r w:rsidRPr="00D47D33">
        <w:rPr>
          <w:rStyle w:val="af5"/>
          <w:rFonts w:ascii="GHEA Grapalat" w:hAnsi="GHEA Grapalat"/>
          <w:b w:val="0"/>
          <w:sz w:val="22"/>
          <w:szCs w:val="22"/>
          <w:lang w:val="hy-AM"/>
        </w:rPr>
        <w:tab/>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Style w:val="af5"/>
          <w:rFonts w:ascii="GHEA Grapalat" w:hAnsi="GHEA Grapalat"/>
          <w:sz w:val="22"/>
          <w:szCs w:val="22"/>
          <w:lang w:val="hy-AM"/>
        </w:rPr>
        <w:tab/>
      </w:r>
      <w:r w:rsidRPr="00D47D33">
        <w:rPr>
          <w:rFonts w:eastAsiaTheme="minorHAnsi" w:cstheme="minorBidi"/>
          <w:sz w:val="22"/>
          <w:szCs w:val="22"/>
        </w:rPr>
        <w:t xml:space="preserve"> </w:t>
      </w:r>
    </w:p>
    <w:p w:rsidR="007B3F5F" w:rsidRPr="00D47D33" w:rsidRDefault="007B3F5F" w:rsidP="007B3F5F">
      <w:pPr>
        <w:pStyle w:val="af4"/>
        <w:shd w:val="clear" w:color="auto" w:fill="FFFFFF"/>
        <w:spacing w:before="0" w:beforeAutospacing="0" w:after="0" w:afterAutospacing="0"/>
        <w:jc w:val="both"/>
        <w:rPr>
          <w:rFonts w:ascii="GHEA Grapalat" w:hAnsi="GHEA Grapalat"/>
          <w:sz w:val="22"/>
          <w:szCs w:val="22"/>
          <w:lang w:val="hy-AM"/>
        </w:rPr>
      </w:pPr>
      <w:r w:rsidRPr="00D47D33">
        <w:rPr>
          <w:rFonts w:ascii="GHEA Grapalat" w:eastAsiaTheme="minorHAnsi" w:hAnsi="GHEA Grapalat" w:cstheme="minorBidi"/>
          <w:sz w:val="22"/>
          <w:szCs w:val="22"/>
        </w:rPr>
        <w:t xml:space="preserve">организованной </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lang w:val="hy-AM"/>
        </w:rPr>
        <w:t xml:space="preserve"> </w:t>
      </w:r>
      <w:r w:rsidRPr="00D47D33">
        <w:rPr>
          <w:rFonts w:ascii="GHEA Grapalat" w:eastAsiaTheme="minorHAnsi" w:hAnsi="GHEA Grapalat" w:cstheme="minorBidi"/>
          <w:sz w:val="22"/>
          <w:szCs w:val="22"/>
        </w:rPr>
        <w:t xml:space="preserve"> (далее-бенефициар) </w:t>
      </w:r>
    </w:p>
    <w:p w:rsidR="007B3F5F" w:rsidRPr="00D47D3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D47D33">
        <w:rPr>
          <w:rFonts w:ascii="GHEA Grapalat" w:hAnsi="GHEA Grapalat" w:cs="Sylfaen"/>
          <w:sz w:val="22"/>
          <w:szCs w:val="22"/>
          <w:vertAlign w:val="superscript"/>
        </w:rPr>
        <w:t xml:space="preserve">                         </w:t>
      </w:r>
      <w:r w:rsidR="00EF2B97">
        <w:rPr>
          <w:rStyle w:val="af5"/>
          <w:rFonts w:ascii="GHEA Grapalat" w:hAnsi="GHEA Grapalat"/>
          <w:b w:val="0"/>
          <w:sz w:val="22"/>
          <w:szCs w:val="22"/>
        </w:rPr>
        <w:t xml:space="preserve"> « Средняя школа  </w:t>
      </w:r>
      <w:proofErr w:type="spellStart"/>
      <w:r w:rsidR="00EF2B97">
        <w:rPr>
          <w:rStyle w:val="af5"/>
          <w:rFonts w:ascii="GHEA Grapalat" w:hAnsi="GHEA Grapalat"/>
          <w:b w:val="0"/>
          <w:sz w:val="22"/>
          <w:szCs w:val="22"/>
        </w:rPr>
        <w:t>Шогакат</w:t>
      </w:r>
      <w:proofErr w:type="spellEnd"/>
      <w:r w:rsidR="00EF2B97">
        <w:rPr>
          <w:rStyle w:val="af5"/>
          <w:rFonts w:ascii="GHEA Grapalat" w:hAnsi="GHEA Grapalat"/>
          <w:b w:val="0"/>
          <w:sz w:val="22"/>
          <w:szCs w:val="22"/>
        </w:rPr>
        <w:t xml:space="preserve"> </w:t>
      </w:r>
      <w:proofErr w:type="spellStart"/>
      <w:r w:rsidR="00EF2B97">
        <w:rPr>
          <w:rStyle w:val="af5"/>
          <w:rFonts w:ascii="GHEA Grapalat" w:hAnsi="GHEA Grapalat"/>
          <w:b w:val="0"/>
          <w:sz w:val="22"/>
          <w:szCs w:val="22"/>
        </w:rPr>
        <w:t>Гегаркуникской</w:t>
      </w:r>
      <w:proofErr w:type="spellEnd"/>
      <w:r w:rsidR="00EF2B97">
        <w:rPr>
          <w:rStyle w:val="af5"/>
          <w:rFonts w:ascii="GHEA Grapalat" w:hAnsi="GHEA Grapalat"/>
          <w:b w:val="0"/>
          <w:sz w:val="22"/>
          <w:szCs w:val="22"/>
        </w:rPr>
        <w:t xml:space="preserve"> Области РА » ГНО </w:t>
      </w:r>
      <w:r w:rsidRPr="00D47D33">
        <w:rPr>
          <w:rFonts w:ascii="GHEA Grapalat" w:eastAsiaTheme="minorHAnsi" w:hAnsi="GHEA Grapalat" w:cstheme="minorBidi"/>
          <w:b/>
          <w:sz w:val="22"/>
          <w:szCs w:val="22"/>
        </w:rPr>
        <w:t xml:space="preserve"> </w:t>
      </w:r>
    </w:p>
    <w:p w:rsidR="007B3F5F" w:rsidRPr="00D47D33"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eastAsiaTheme="minorHAnsi" w:hAnsi="GHEA Grapalat" w:cstheme="minorBidi"/>
          <w:sz w:val="22"/>
          <w:szCs w:val="22"/>
        </w:rPr>
        <w:t>процедуры  закупок под кодом ____________________.</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код процедуры</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2.  По гарантии </w:t>
      </w:r>
      <w:r w:rsidRPr="00D47D33">
        <w:rPr>
          <w:rFonts w:ascii="GHEA Grapalat" w:eastAsiaTheme="minorHAnsi" w:hAnsi="GHEA Grapalat" w:cstheme="minorBidi"/>
          <w:sz w:val="22"/>
          <w:szCs w:val="22"/>
          <w:lang w:val="hy-AM"/>
        </w:rPr>
        <w:t xml:space="preserve">---------------------------------------------------------------------------- </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наименование </w:t>
      </w:r>
      <w:r w:rsidR="00E004B7" w:rsidRPr="00D47D33">
        <w:rPr>
          <w:rFonts w:ascii="GHEA Grapalat" w:eastAsiaTheme="minorHAnsi" w:hAnsi="GHEA Grapalat" w:cstheme="minorBidi"/>
          <w:sz w:val="22"/>
          <w:szCs w:val="22"/>
        </w:rPr>
        <w:t xml:space="preserve">выдающего гарантию </w:t>
      </w:r>
      <w:r w:rsidRPr="00D47D33">
        <w:rPr>
          <w:rFonts w:ascii="GHEA Grapalat" w:eastAsiaTheme="minorHAnsi" w:hAnsi="GHEA Grapalat" w:cstheme="minorBidi"/>
          <w:sz w:val="22"/>
          <w:szCs w:val="22"/>
        </w:rPr>
        <w:t xml:space="preserve">банка </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D47D3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сумма в цифрах и прописью         </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гарантии) в течение </w:t>
      </w:r>
      <w:r w:rsidR="0029453A" w:rsidRPr="00D47D33">
        <w:rPr>
          <w:rFonts w:ascii="GHEA Grapalat" w:eastAsiaTheme="minorHAnsi" w:hAnsi="GHEA Grapalat" w:cstheme="minorBidi"/>
          <w:sz w:val="22"/>
          <w:szCs w:val="22"/>
        </w:rPr>
        <w:t xml:space="preserve">пяти </w:t>
      </w:r>
      <w:r w:rsidRPr="00D47D33">
        <w:rPr>
          <w:rFonts w:ascii="GHEA Grapalat" w:eastAsiaTheme="minorHAnsi" w:hAnsi="GHEA Grapalat" w:cstheme="minorBidi"/>
          <w:sz w:val="22"/>
          <w:szCs w:val="22"/>
        </w:rPr>
        <w:t xml:space="preserve">рабочих  дней после получения требования. </w:t>
      </w:r>
    </w:p>
    <w:p w:rsidR="007B3F5F" w:rsidRPr="00D47D3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D47D3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расчетный счет</w:t>
      </w:r>
      <w:r w:rsidR="00B6578B" w:rsidRPr="00D47D33">
        <w:rPr>
          <w:rFonts w:ascii="GHEA Grapalat" w:eastAsiaTheme="minorHAnsi" w:hAnsi="GHEA Grapalat" w:cstheme="minorBidi"/>
          <w:sz w:val="22"/>
          <w:szCs w:val="22"/>
        </w:rPr>
        <w:t>*</w:t>
      </w:r>
    </w:p>
    <w:p w:rsidR="007B3F5F" w:rsidRPr="00D47D3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D47D33">
        <w:rPr>
          <w:rStyle w:val="af5"/>
          <w:rFonts w:ascii="GHEA Grapalat" w:hAnsi="GHEA Grapalat"/>
          <w:sz w:val="22"/>
          <w:szCs w:val="22"/>
        </w:rPr>
        <w:t xml:space="preserve">3. </w:t>
      </w:r>
      <w:r w:rsidRPr="00D47D33">
        <w:rPr>
          <w:rFonts w:ascii="GHEA Grapalat" w:eastAsiaTheme="minorHAnsi" w:hAnsi="GHEA Grapalat" w:cstheme="minorBidi"/>
          <w:sz w:val="22"/>
          <w:szCs w:val="22"/>
        </w:rPr>
        <w:t>Настоящая гарантия является безотзывной.</w:t>
      </w:r>
    </w:p>
    <w:p w:rsidR="007B3F5F" w:rsidRPr="00D47D3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D47D33"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4A3859" w:rsidRPr="00D47D33" w:rsidRDefault="004A3859" w:rsidP="004A3859">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5. Гарантия действует </w:t>
      </w:r>
      <w:r w:rsidR="00DF01E3" w:rsidRPr="00D47D33">
        <w:rPr>
          <w:rFonts w:ascii="GHEA Grapalat" w:eastAsiaTheme="minorHAnsi" w:hAnsi="GHEA Grapalat" w:cstheme="minorBidi"/>
          <w:sz w:val="22"/>
          <w:szCs w:val="22"/>
        </w:rPr>
        <w:t xml:space="preserve">с момента выпуска и в силе </w:t>
      </w:r>
      <w:r w:rsidRPr="00D47D3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бенефициаром </w:t>
      </w:r>
    </w:p>
    <w:p w:rsidR="004A3859" w:rsidRPr="00D47D33" w:rsidRDefault="00DF01E3" w:rsidP="004A3859">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r w:rsidR="004A3859" w:rsidRPr="00D47D33">
        <w:rPr>
          <w:rFonts w:ascii="GHEA Grapalat" w:eastAsiaTheme="minorHAnsi" w:hAnsi="GHEA Grapalat" w:cstheme="minorBidi"/>
          <w:sz w:val="22"/>
          <w:szCs w:val="22"/>
        </w:rPr>
        <w:t xml:space="preserve">номер </w:t>
      </w:r>
      <w:proofErr w:type="gramStart"/>
      <w:r w:rsidR="004A3859" w:rsidRPr="00D47D33">
        <w:rPr>
          <w:rFonts w:ascii="GHEA Grapalat" w:eastAsiaTheme="minorHAnsi" w:hAnsi="GHEA Grapalat" w:cstheme="minorBidi"/>
          <w:sz w:val="22"/>
          <w:szCs w:val="22"/>
        </w:rPr>
        <w:t>заключаемого</w:t>
      </w:r>
      <w:proofErr w:type="gramEnd"/>
      <w:r w:rsidR="004A3859" w:rsidRPr="00D47D33">
        <w:rPr>
          <w:rFonts w:ascii="GHEA Grapalat" w:eastAsiaTheme="minorHAnsi" w:hAnsi="GHEA Grapalat" w:cstheme="minorBidi"/>
          <w:sz w:val="22"/>
          <w:szCs w:val="22"/>
        </w:rPr>
        <w:t xml:space="preserve"> </w:t>
      </w:r>
      <w:proofErr w:type="spellStart"/>
      <w:r w:rsidR="004A3859" w:rsidRPr="00D47D33">
        <w:rPr>
          <w:rFonts w:ascii="GHEA Grapalat" w:eastAsiaTheme="minorHAnsi" w:hAnsi="GHEA Grapalat" w:cstheme="minorBidi"/>
          <w:sz w:val="22"/>
          <w:szCs w:val="22"/>
        </w:rPr>
        <w:t>договара</w:t>
      </w:r>
      <w:proofErr w:type="spellEnd"/>
    </w:p>
    <w:p w:rsidR="004A3859" w:rsidRPr="00D47D33" w:rsidRDefault="004A3859" w:rsidP="004A3859">
      <w:pPr>
        <w:pStyle w:val="af4"/>
        <w:shd w:val="clear" w:color="auto" w:fill="FFFFFF"/>
        <w:ind w:firstLine="374"/>
        <w:contextualSpacing/>
        <w:jc w:val="both"/>
        <w:rPr>
          <w:rFonts w:ascii="GHEA Grapalat" w:eastAsiaTheme="minorHAnsi" w:hAnsi="GHEA Grapalat" w:cstheme="minorBidi"/>
          <w:sz w:val="22"/>
          <w:szCs w:val="22"/>
        </w:rPr>
      </w:pPr>
    </w:p>
    <w:p w:rsidR="004A3859" w:rsidRPr="00D47D33" w:rsidRDefault="00DF01E3" w:rsidP="004A3859">
      <w:pPr>
        <w:pStyle w:val="af4"/>
        <w:shd w:val="clear" w:color="auto" w:fill="FFFFFF"/>
        <w:contextualSpacing/>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и принципалом </w:t>
      </w:r>
      <w:r w:rsidR="004A3859" w:rsidRPr="00D47D33">
        <w:rPr>
          <w:rFonts w:ascii="GHEA Grapalat" w:eastAsiaTheme="minorHAnsi" w:hAnsi="GHEA Grapalat" w:cstheme="minorBidi"/>
          <w:sz w:val="22"/>
          <w:szCs w:val="22"/>
        </w:rPr>
        <w:t xml:space="preserve">и  действует </w:t>
      </w:r>
      <w:r w:rsidR="004A3859" w:rsidRPr="00D47D33">
        <w:rPr>
          <w:rFonts w:ascii="GHEA Grapalat" w:eastAsiaTheme="minorHAnsi" w:hAnsi="GHEA Grapalat" w:cstheme="minorBidi"/>
          <w:sz w:val="22"/>
          <w:szCs w:val="22"/>
          <w:lang w:val="hy-AM"/>
        </w:rPr>
        <w:t xml:space="preserve"> </w:t>
      </w:r>
      <w:r w:rsidR="004A3859" w:rsidRPr="00D47D33">
        <w:rPr>
          <w:rFonts w:ascii="GHEA Grapalat" w:eastAsiaTheme="minorHAnsi" w:hAnsi="GHEA Grapalat" w:cstheme="minorBidi"/>
          <w:sz w:val="22"/>
          <w:szCs w:val="22"/>
        </w:rPr>
        <w:t>в</w:t>
      </w:r>
      <w:r w:rsidR="004A3859" w:rsidRPr="00D47D33">
        <w:rPr>
          <w:rFonts w:ascii="GHEA Grapalat" w:hAnsi="GHEA Grapalat"/>
          <w:sz w:val="22"/>
          <w:szCs w:val="22"/>
        </w:rPr>
        <w:t>ключительно</w:t>
      </w:r>
      <w:r w:rsidR="004A3859" w:rsidRPr="00D47D33">
        <w:rPr>
          <w:rFonts w:ascii="GHEA Grapalat" w:eastAsiaTheme="minorHAnsi" w:hAnsi="GHEA Grapalat" w:cstheme="minorBidi"/>
          <w:sz w:val="22"/>
          <w:szCs w:val="22"/>
        </w:rPr>
        <w:t xml:space="preserve"> </w:t>
      </w:r>
      <w:r w:rsidR="004A3859" w:rsidRPr="00D47D33">
        <w:rPr>
          <w:rFonts w:ascii="GHEA Grapalat" w:eastAsiaTheme="minorHAnsi" w:hAnsi="GHEA Grapalat" w:cstheme="minorBidi"/>
          <w:sz w:val="22"/>
          <w:szCs w:val="22"/>
          <w:lang w:val="hy-AM"/>
        </w:rPr>
        <w:t xml:space="preserve"> </w:t>
      </w:r>
      <w:r w:rsidR="004A3859" w:rsidRPr="00D47D33">
        <w:rPr>
          <w:rFonts w:ascii="GHEA Grapalat" w:eastAsiaTheme="minorHAnsi" w:hAnsi="GHEA Grapalat" w:cstheme="minorBidi"/>
          <w:sz w:val="22"/>
          <w:szCs w:val="22"/>
        </w:rPr>
        <w:t xml:space="preserve">до </w:t>
      </w:r>
      <w:r w:rsidR="004A3859" w:rsidRPr="00D47D33">
        <w:rPr>
          <w:rFonts w:ascii="GHEA Grapalat" w:eastAsiaTheme="minorHAnsi" w:hAnsi="GHEA Grapalat" w:cstheme="minorBidi"/>
          <w:sz w:val="22"/>
          <w:szCs w:val="22"/>
          <w:lang w:val="hy-AM"/>
        </w:rPr>
        <w:t xml:space="preserve"> </w:t>
      </w:r>
      <w:r w:rsidR="004A3859" w:rsidRPr="00D47D33">
        <w:rPr>
          <w:rFonts w:ascii="GHEA Grapalat" w:eastAsiaTheme="minorHAnsi" w:hAnsi="GHEA Grapalat" w:cstheme="minorBidi"/>
          <w:sz w:val="22"/>
          <w:szCs w:val="22"/>
        </w:rPr>
        <w:t xml:space="preserve">девяностого </w:t>
      </w:r>
      <w:r w:rsidR="004A3859" w:rsidRPr="00D47D33">
        <w:rPr>
          <w:rFonts w:ascii="GHEA Grapalat" w:eastAsiaTheme="minorHAnsi" w:hAnsi="GHEA Grapalat" w:cstheme="minorBidi"/>
          <w:sz w:val="22"/>
          <w:szCs w:val="22"/>
          <w:lang w:val="hy-AM"/>
        </w:rPr>
        <w:t xml:space="preserve"> </w:t>
      </w:r>
      <w:r w:rsidR="004A3859" w:rsidRPr="00D47D33">
        <w:rPr>
          <w:rFonts w:ascii="GHEA Grapalat" w:eastAsiaTheme="minorHAnsi" w:hAnsi="GHEA Grapalat" w:cstheme="minorBidi"/>
          <w:sz w:val="22"/>
          <w:szCs w:val="22"/>
        </w:rPr>
        <w:t xml:space="preserve">рабочего </w:t>
      </w:r>
      <w:r w:rsidR="004A3859" w:rsidRPr="00D47D33">
        <w:rPr>
          <w:rFonts w:ascii="GHEA Grapalat" w:eastAsiaTheme="minorHAnsi" w:hAnsi="GHEA Grapalat" w:cstheme="minorBidi"/>
          <w:sz w:val="22"/>
          <w:szCs w:val="22"/>
          <w:lang w:val="hy-AM"/>
        </w:rPr>
        <w:t xml:space="preserve"> </w:t>
      </w:r>
      <w:proofErr w:type="gramStart"/>
      <w:r w:rsidR="004A3859" w:rsidRPr="00D47D33">
        <w:rPr>
          <w:rFonts w:ascii="GHEA Grapalat" w:eastAsiaTheme="minorHAnsi" w:hAnsi="GHEA Grapalat" w:cstheme="minorBidi"/>
          <w:sz w:val="22"/>
          <w:szCs w:val="22"/>
        </w:rPr>
        <w:t>дня</w:t>
      </w:r>
      <w:proofErr w:type="gramEnd"/>
      <w:r w:rsidR="004A3859" w:rsidRPr="00D47D33">
        <w:rPr>
          <w:rFonts w:ascii="GHEA Grapalat" w:eastAsiaTheme="minorHAnsi" w:hAnsi="GHEA Grapalat" w:cstheme="minorBidi"/>
          <w:sz w:val="22"/>
          <w:szCs w:val="22"/>
          <w:lang w:val="hy-AM"/>
        </w:rPr>
        <w:t xml:space="preserve">  </w:t>
      </w:r>
      <w:r w:rsidR="004A3859" w:rsidRPr="00D47D33">
        <w:rPr>
          <w:rFonts w:ascii="GHEA Grapalat" w:eastAsiaTheme="minorHAnsi" w:hAnsi="GHEA Grapalat" w:cstheme="minorBidi"/>
          <w:sz w:val="22"/>
          <w:szCs w:val="22"/>
        </w:rPr>
        <w:t xml:space="preserve">следующего за днем </w:t>
      </w:r>
    </w:p>
    <w:p w:rsidR="004A3859" w:rsidRPr="00D47D33" w:rsidRDefault="004A3859" w:rsidP="004A3859">
      <w:pPr>
        <w:pStyle w:val="af4"/>
        <w:shd w:val="clear" w:color="auto" w:fill="FFFFFF"/>
        <w:contextualSpacing/>
        <w:jc w:val="both"/>
        <w:rPr>
          <w:rFonts w:ascii="GHEA Grapalat" w:eastAsiaTheme="minorHAnsi" w:hAnsi="GHEA Grapalat" w:cstheme="minorBidi"/>
          <w:sz w:val="22"/>
          <w:szCs w:val="22"/>
          <w:lang w:val="hy-AM"/>
        </w:rPr>
      </w:pPr>
    </w:p>
    <w:p w:rsidR="004A3859" w:rsidRPr="00D47D33" w:rsidRDefault="004A3859" w:rsidP="004A3859">
      <w:pPr>
        <w:pStyle w:val="af4"/>
        <w:shd w:val="clear" w:color="auto" w:fill="FFFFFF"/>
        <w:contextualSpacing/>
        <w:jc w:val="center"/>
        <w:rPr>
          <w:rFonts w:eastAsiaTheme="minorHAnsi" w:cstheme="minorBidi"/>
          <w:sz w:val="22"/>
          <w:szCs w:val="22"/>
        </w:rPr>
      </w:pP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w:t>
      </w:r>
      <w:r w:rsidRPr="00D47D33">
        <w:rPr>
          <w:rFonts w:eastAsiaTheme="minorHAnsi" w:cstheme="minorBidi"/>
          <w:sz w:val="22"/>
          <w:szCs w:val="22"/>
        </w:rPr>
        <w:t xml:space="preserve"> </w:t>
      </w:r>
      <w:r w:rsidRPr="00D47D33">
        <w:rPr>
          <w:rFonts w:eastAsiaTheme="minorHAnsi" w:cstheme="minorBidi"/>
          <w:sz w:val="22"/>
          <w:szCs w:val="22"/>
          <w:lang w:val="hy-AM"/>
        </w:rPr>
        <w:t>.</w:t>
      </w: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 крайн</w:t>
      </w:r>
      <w:r w:rsidR="005502DE" w:rsidRPr="00D47D33">
        <w:rPr>
          <w:rFonts w:ascii="GHEA Grapalat" w:eastAsiaTheme="minorHAnsi" w:hAnsi="GHEA Grapalat" w:cstheme="minorBidi"/>
          <w:sz w:val="22"/>
          <w:szCs w:val="22"/>
        </w:rPr>
        <w:t>и</w:t>
      </w:r>
      <w:r w:rsidRPr="00D47D33">
        <w:rPr>
          <w:rFonts w:ascii="GHEA Grapalat" w:eastAsiaTheme="minorHAnsi" w:hAnsi="GHEA Grapalat" w:cstheme="minorBidi"/>
          <w:sz w:val="22"/>
          <w:szCs w:val="22"/>
        </w:rPr>
        <w:t>й срок выполнения работ</w:t>
      </w:r>
      <w:r w:rsidRPr="00D47D33">
        <w:rPr>
          <w:rFonts w:ascii="GHEA Grapalat" w:eastAsiaTheme="minorHAnsi" w:hAnsi="GHEA Grapalat" w:cstheme="minorBidi"/>
          <w:sz w:val="22"/>
          <w:szCs w:val="22"/>
          <w:lang w:val="hy-AM"/>
        </w:rPr>
        <w:t>, предусмотренн</w:t>
      </w:r>
      <w:proofErr w:type="spellStart"/>
      <w:r w:rsidRPr="00D47D33">
        <w:rPr>
          <w:rFonts w:ascii="GHEA Grapalat" w:eastAsiaTheme="minorHAnsi" w:hAnsi="GHEA Grapalat" w:cstheme="minorBidi"/>
          <w:sz w:val="22"/>
          <w:szCs w:val="22"/>
        </w:rPr>
        <w:t>ый</w:t>
      </w:r>
      <w:proofErr w:type="spellEnd"/>
      <w:r w:rsidRPr="00D47D33">
        <w:rPr>
          <w:rFonts w:ascii="GHEA Grapalat" w:eastAsiaTheme="minorHAnsi" w:hAnsi="GHEA Grapalat" w:cstheme="minorBidi"/>
          <w:sz w:val="22"/>
          <w:szCs w:val="22"/>
        </w:rPr>
        <w:t xml:space="preserve"> </w:t>
      </w:r>
      <w:r w:rsidRPr="00D47D33">
        <w:rPr>
          <w:rFonts w:ascii="GHEA Grapalat" w:eastAsiaTheme="minorHAnsi" w:hAnsi="GHEA Grapalat" w:cstheme="minorBidi"/>
          <w:sz w:val="22"/>
          <w:szCs w:val="22"/>
          <w:lang w:val="hy-AM"/>
        </w:rPr>
        <w:t>заключаемым договором</w:t>
      </w:r>
    </w:p>
    <w:p w:rsidR="00A60C3C" w:rsidRPr="00D47D33" w:rsidRDefault="004A3859" w:rsidP="004A3859">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lastRenderedPageBreak/>
        <w:t>В день предоставления гарантии лицо, выдающее гарантию, с официального адреса</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4" w:author="Inesa Kocharyan" w:date="2023-07-07T17:29:00Z">
        <w:r w:rsidR="00A60C3C" w:rsidRPr="00D47D33">
          <w:rPr>
            <w:rFonts w:ascii="GHEA Grapalat" w:eastAsiaTheme="minorHAnsi" w:hAnsi="GHEA Grapalat" w:cstheme="minorBidi"/>
            <w:sz w:val="22"/>
            <w:szCs w:val="22"/>
          </w:rPr>
          <w:t xml:space="preserve"> </w:t>
        </w:r>
      </w:ins>
      <w:r w:rsidR="00A60C3C"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rPr>
        <w:t xml:space="preserve"> </w:t>
      </w:r>
    </w:p>
    <w:p w:rsidR="00A60C3C" w:rsidRPr="00D47D33" w:rsidRDefault="00A60C3C" w:rsidP="004A3859">
      <w:pPr>
        <w:pStyle w:val="af4"/>
        <w:shd w:val="clear" w:color="auto" w:fill="FFFFFF"/>
        <w:contextualSpacing/>
        <w:jc w:val="both"/>
        <w:rPr>
          <w:rFonts w:ascii="GHEA Grapalat" w:eastAsiaTheme="minorHAnsi" w:hAnsi="GHEA Grapalat" w:cstheme="minorBidi"/>
          <w:sz w:val="22"/>
          <w:szCs w:val="22"/>
        </w:rPr>
      </w:pPr>
      <w:r w:rsidRPr="00D47D33">
        <w:rPr>
          <w:rStyle w:val="af5"/>
          <w:b w:val="0"/>
          <w:bCs w:val="0"/>
          <w:sz w:val="22"/>
          <w:szCs w:val="22"/>
        </w:rPr>
        <w:t xml:space="preserve">                                                                      адрес эл. почты секретаря</w:t>
      </w:r>
    </w:p>
    <w:p w:rsidR="004A3859" w:rsidRPr="00D47D33" w:rsidRDefault="004A3859" w:rsidP="004A3859">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указанный в приглашении к процедуре закупок, организованной под </w:t>
      </w:r>
      <w:proofErr w:type="gramStart"/>
      <w:r w:rsidRPr="00D47D33">
        <w:rPr>
          <w:rFonts w:ascii="GHEA Grapalat" w:eastAsiaTheme="minorHAnsi" w:hAnsi="GHEA Grapalat" w:cstheme="minorBidi"/>
          <w:sz w:val="22"/>
          <w:szCs w:val="22"/>
        </w:rPr>
        <w:t>кодом</w:t>
      </w:r>
      <w:proofErr w:type="gramEnd"/>
      <w:r w:rsidRPr="00D47D33">
        <w:rPr>
          <w:rFonts w:ascii="GHEA Grapalat" w:eastAsiaTheme="minorHAnsi" w:hAnsi="GHEA Grapalat" w:cstheme="minorBidi"/>
          <w:sz w:val="22"/>
          <w:szCs w:val="22"/>
        </w:rPr>
        <w:t xml:space="preserve"> упомянутым в пункте 1 настоящей гарантии</w:t>
      </w: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 xml:space="preserve"> </w:t>
      </w:r>
    </w:p>
    <w:p w:rsidR="004A3859" w:rsidRPr="00D47D33" w:rsidRDefault="004A3859" w:rsidP="004A3859">
      <w:pPr>
        <w:pStyle w:val="af4"/>
        <w:shd w:val="clear" w:color="auto" w:fill="FFFFFF"/>
        <w:contextualSpacing/>
        <w:jc w:val="both"/>
        <w:rPr>
          <w:rFonts w:ascii="GHEA Grapalat" w:eastAsiaTheme="minorHAnsi" w:hAnsi="GHEA Grapalat" w:cstheme="minorBidi"/>
          <w:color w:val="FF0000"/>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17E6E" w:rsidRPr="00D47D33"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копии заключенного договора N</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_____________________, включая </w:t>
      </w:r>
    </w:p>
    <w:p w:rsidR="007B3F5F" w:rsidRPr="00D47D33" w:rsidRDefault="007B3F5F" w:rsidP="007B3F5F">
      <w:pPr>
        <w:pStyle w:val="af4"/>
        <w:shd w:val="clear" w:color="auto" w:fill="FFFFFF"/>
        <w:contextualSpacing/>
        <w:jc w:val="both"/>
        <w:rPr>
          <w:rFonts w:ascii="GHEA Grapalat" w:eastAsiaTheme="minorHAnsi" w:hAnsi="GHEA Grapalat" w:cstheme="minorBidi"/>
          <w:sz w:val="22"/>
          <w:szCs w:val="22"/>
        </w:rPr>
      </w:pP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номер </w:t>
      </w:r>
      <w:proofErr w:type="gramStart"/>
      <w:r w:rsidRPr="00D47D33">
        <w:rPr>
          <w:rFonts w:ascii="GHEA Grapalat" w:eastAsiaTheme="minorHAnsi" w:hAnsi="GHEA Grapalat" w:cstheme="minorBidi"/>
          <w:sz w:val="22"/>
          <w:szCs w:val="22"/>
        </w:rPr>
        <w:t>заключаемого</w:t>
      </w:r>
      <w:proofErr w:type="gramEnd"/>
      <w:r w:rsidRPr="00D47D33">
        <w:rPr>
          <w:rFonts w:ascii="GHEA Grapalat" w:eastAsiaTheme="minorHAnsi" w:hAnsi="GHEA Grapalat" w:cstheme="minorBidi"/>
          <w:sz w:val="22"/>
          <w:szCs w:val="22"/>
        </w:rPr>
        <w:t xml:space="preserve"> </w:t>
      </w:r>
      <w:proofErr w:type="spellStart"/>
      <w:r w:rsidRPr="00D47D33">
        <w:rPr>
          <w:rFonts w:ascii="GHEA Grapalat" w:eastAsiaTheme="minorHAnsi" w:hAnsi="GHEA Grapalat" w:cstheme="minorBidi"/>
          <w:sz w:val="22"/>
          <w:szCs w:val="22"/>
        </w:rPr>
        <w:t>договара</w:t>
      </w:r>
      <w:proofErr w:type="spellEnd"/>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копии внесенных  в него изменений, дополнительных соглашений,</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D47D33">
        <w:rPr>
          <w:rFonts w:ascii="GHEA Grapalat" w:eastAsiaTheme="minorHAnsi" w:hAnsi="GHEA Grapalat" w:cstheme="minorBidi"/>
          <w:sz w:val="22"/>
          <w:szCs w:val="22"/>
        </w:rPr>
        <w:t>бюллетене</w:t>
      </w:r>
      <w:proofErr w:type="gramEnd"/>
      <w:r w:rsidRPr="00D47D33">
        <w:rPr>
          <w:rFonts w:ascii="GHEA Grapalat" w:eastAsiaTheme="minorHAnsi" w:hAnsi="GHEA Grapalat" w:cstheme="minorBidi"/>
          <w:sz w:val="22"/>
          <w:szCs w:val="22"/>
        </w:rPr>
        <w:t xml:space="preserve"> действующем по адресу </w:t>
      </w:r>
      <w:hyperlink r:id="rId9" w:history="1">
        <w:r w:rsidR="00702A06" w:rsidRPr="00D47D33">
          <w:rPr>
            <w:rStyle w:val="a9"/>
            <w:rFonts w:ascii="GHEA Grapalat" w:hAnsi="GHEA Grapalat"/>
            <w:color w:val="auto"/>
            <w:sz w:val="22"/>
            <w:szCs w:val="22"/>
            <w:lang w:val="hy-AM"/>
          </w:rPr>
          <w:t>www.procurement.am</w:t>
        </w:r>
      </w:hyperlink>
      <w:r w:rsidRPr="00D47D33">
        <w:rPr>
          <w:rFonts w:ascii="GHEA Grapalat" w:eastAsiaTheme="minorHAnsi" w:hAnsi="GHEA Grapalat" w:cstheme="minorBidi"/>
          <w:sz w:val="22"/>
          <w:szCs w:val="22"/>
        </w:rPr>
        <w:t xml:space="preserve"> .</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7.</w:t>
      </w:r>
      <w:r w:rsidRPr="00D47D33">
        <w:rPr>
          <w:sz w:val="22"/>
          <w:szCs w:val="22"/>
        </w:rPr>
        <w:t xml:space="preserve"> </w:t>
      </w:r>
      <w:r w:rsidRPr="00D47D3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8.</w:t>
      </w:r>
      <w:r w:rsidRPr="00D47D33">
        <w:rPr>
          <w:sz w:val="22"/>
          <w:szCs w:val="22"/>
        </w:rPr>
        <w:t xml:space="preserve"> </w:t>
      </w:r>
      <w:r w:rsidRPr="00D47D33">
        <w:rPr>
          <w:rFonts w:ascii="GHEA Grapalat" w:eastAsiaTheme="minorHAnsi" w:hAnsi="GHEA Grapalat" w:cstheme="minorBidi"/>
          <w:sz w:val="22"/>
          <w:szCs w:val="22"/>
        </w:rPr>
        <w:t>Лицо, выдающее гарантию, отклоняет требование бенефициара, если:</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D47D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D47D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47D3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hAnsi="GHEA Grapalat"/>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D47D33">
        <w:rPr>
          <w:rFonts w:ascii="GHEA Grapalat" w:hAnsi="GHEA Grapalat"/>
          <w:sz w:val="22"/>
          <w:szCs w:val="22"/>
          <w:lang w:val="hy-AM"/>
        </w:rPr>
        <w:t>Руководитель исполнительного органа</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7B3F5F" w:rsidRPr="00D47D33"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D47D33"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D47D33"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7B3F5F" w:rsidRPr="00D47D33"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число, месяц, год</w:t>
      </w: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D47D3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7B3F5F" w:rsidRPr="00D47D33" w:rsidRDefault="007B3F5F" w:rsidP="00B46D58">
      <w:pPr>
        <w:widowControl w:val="0"/>
        <w:spacing w:after="160"/>
        <w:ind w:left="567" w:right="565"/>
        <w:jc w:val="center"/>
        <w:rPr>
          <w:rFonts w:ascii="GHEA Grapalat" w:hAnsi="GHEA Grapalat"/>
          <w:b/>
          <w:sz w:val="22"/>
          <w:szCs w:val="22"/>
        </w:rPr>
      </w:pPr>
    </w:p>
    <w:p w:rsidR="00CF2692" w:rsidRPr="00D47D33" w:rsidRDefault="00CF2692"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7723F7" w:rsidRPr="00D47D33" w:rsidRDefault="007723F7" w:rsidP="003D2FE2">
      <w:pPr>
        <w:widowControl w:val="0"/>
        <w:spacing w:after="160"/>
        <w:jc w:val="right"/>
        <w:rPr>
          <w:rFonts w:ascii="GHEA Grapalat" w:hAnsi="GHEA Grapalat"/>
          <w:i/>
          <w:sz w:val="22"/>
          <w:szCs w:val="22"/>
        </w:rPr>
      </w:pPr>
    </w:p>
    <w:p w:rsidR="00B90C0A" w:rsidRPr="00D47D33" w:rsidRDefault="00B90C0A" w:rsidP="00B90C0A">
      <w:pPr>
        <w:widowControl w:val="0"/>
        <w:spacing w:after="160"/>
        <w:ind w:firstLine="567"/>
        <w:jc w:val="right"/>
        <w:rPr>
          <w:rFonts w:ascii="GHEA Grapalat" w:hAnsi="GHEA Grapalat"/>
          <w:b/>
          <w:sz w:val="22"/>
          <w:szCs w:val="22"/>
        </w:rPr>
      </w:pPr>
      <w:r w:rsidRPr="00D47D33">
        <w:rPr>
          <w:rFonts w:ascii="GHEA Grapalat" w:hAnsi="GHEA Grapalat"/>
          <w:b/>
          <w:sz w:val="22"/>
          <w:szCs w:val="22"/>
        </w:rPr>
        <w:t>Приложение № 4.1</w:t>
      </w:r>
    </w:p>
    <w:p w:rsidR="00B90C0A" w:rsidRPr="00D47D33" w:rsidRDefault="00B90C0A" w:rsidP="00B90C0A">
      <w:pPr>
        <w:widowControl w:val="0"/>
        <w:spacing w:after="160"/>
        <w:ind w:firstLine="567"/>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Pr="00D47D33">
        <w:rPr>
          <w:rFonts w:ascii="GHEA Grapalat" w:hAnsi="GHEA Grapalat" w:cs="Arial"/>
          <w:b/>
          <w:sz w:val="22"/>
          <w:szCs w:val="22"/>
        </w:rPr>
        <w:br/>
      </w:r>
      <w:r w:rsidRPr="00D47D33">
        <w:rPr>
          <w:rFonts w:ascii="GHEA Grapalat" w:hAnsi="GHEA Grapalat"/>
          <w:b/>
          <w:sz w:val="22"/>
          <w:szCs w:val="22"/>
        </w:rPr>
        <w:t>под кодом "---</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Pr="00D47D33">
        <w:rPr>
          <w:rStyle w:val="af6"/>
          <w:rFonts w:ascii="GHEA Grapalat" w:hAnsi="GHEA Grapalat"/>
          <w:b/>
          <w:sz w:val="22"/>
          <w:szCs w:val="22"/>
        </w:rPr>
        <w:footnoteReference w:customMarkFollows="1" w:id="18"/>
        <w:t>*</w:t>
      </w:r>
    </w:p>
    <w:p w:rsidR="007723F7" w:rsidRPr="00D47D33" w:rsidRDefault="007723F7" w:rsidP="003D2FE2">
      <w:pPr>
        <w:widowControl w:val="0"/>
        <w:spacing w:after="160"/>
        <w:jc w:val="right"/>
        <w:rPr>
          <w:rFonts w:ascii="GHEA Grapalat" w:hAnsi="GHEA Grapalat"/>
          <w:i/>
          <w:sz w:val="22"/>
          <w:szCs w:val="22"/>
        </w:rPr>
      </w:pPr>
    </w:p>
    <w:p w:rsidR="00A21DA8" w:rsidRPr="00D47D33" w:rsidRDefault="00A21DA8" w:rsidP="00A21DA8">
      <w:pPr>
        <w:pStyle w:val="31"/>
        <w:widowControl w:val="0"/>
        <w:spacing w:after="160" w:line="240" w:lineRule="auto"/>
        <w:jc w:val="center"/>
        <w:rPr>
          <w:rFonts w:ascii="GHEA Grapalat" w:hAnsi="GHEA Grapalat"/>
          <w:sz w:val="22"/>
          <w:szCs w:val="22"/>
          <w:lang w:val="hy-AM"/>
        </w:rPr>
      </w:pPr>
      <w:r w:rsidRPr="00D47D33">
        <w:rPr>
          <w:rFonts w:ascii="GHEA Grapalat" w:hAnsi="GHEA Grapalat"/>
          <w:sz w:val="22"/>
          <w:szCs w:val="22"/>
        </w:rPr>
        <w:t xml:space="preserve">ГАРАНТИЯ </w:t>
      </w:r>
      <w:r w:rsidRPr="00D47D33">
        <w:rPr>
          <w:rFonts w:ascii="GHEA Grapalat" w:hAnsi="GHEA Grapalat"/>
          <w:sz w:val="22"/>
          <w:szCs w:val="22"/>
          <w:lang w:val="en-US"/>
        </w:rPr>
        <w:t>N</w:t>
      </w:r>
      <w:r w:rsidRPr="00D47D33">
        <w:rPr>
          <w:rFonts w:ascii="GHEA Grapalat" w:hAnsi="GHEA Grapalat"/>
          <w:sz w:val="22"/>
          <w:szCs w:val="22"/>
          <w:lang w:val="hy-AM"/>
        </w:rPr>
        <w:t>________</w:t>
      </w:r>
    </w:p>
    <w:p w:rsidR="00A21DA8" w:rsidRPr="00D47D33" w:rsidRDefault="00A21DA8" w:rsidP="00A21DA8">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t>(обеспечение квалификации)</w:t>
      </w:r>
    </w:p>
    <w:p w:rsidR="00A21DA8" w:rsidRPr="00D47D33" w:rsidRDefault="00A21DA8" w:rsidP="00A21DA8">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D47D33">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D47D33">
        <w:rPr>
          <w:rFonts w:ascii="GHEA Grapalat" w:eastAsiaTheme="minorHAnsi" w:hAnsi="GHEA Grapalat" w:cstheme="minorBidi"/>
          <w:sz w:val="22"/>
          <w:szCs w:val="22"/>
        </w:rPr>
        <w:t xml:space="preserve">  </w:t>
      </w:r>
      <w:r w:rsidRPr="00D47D33">
        <w:rPr>
          <w:rFonts w:ascii="GHEA Grapalat" w:eastAsiaTheme="minorHAnsi" w:hAnsi="GHEA Grapalat" w:cstheme="minorBidi"/>
          <w:sz w:val="22"/>
          <w:szCs w:val="22"/>
        </w:rPr>
        <w:t xml:space="preserve"> </w:t>
      </w:r>
      <w:r w:rsidRPr="00D47D33">
        <w:rPr>
          <w:rFonts w:eastAsiaTheme="minorHAnsi" w:cstheme="minorBidi"/>
          <w:sz w:val="22"/>
          <w:szCs w:val="22"/>
        </w:rPr>
        <w:t xml:space="preserve"> N</w:t>
      </w:r>
      <w:r w:rsidRPr="00D47D33">
        <w:rPr>
          <w:rFonts w:eastAsiaTheme="minorHAnsi" w:cstheme="minorBidi"/>
          <w:sz w:val="22"/>
          <w:szCs w:val="22"/>
          <w:lang w:val="hy-AM"/>
        </w:rPr>
        <w:t xml:space="preserve">  </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rPr>
        <w:t xml:space="preserve">                                                                    </w:t>
      </w:r>
    </w:p>
    <w:p w:rsidR="00A21DA8" w:rsidRPr="00D47D33" w:rsidRDefault="00A21DA8" w:rsidP="00A21DA8">
      <w:pPr>
        <w:pStyle w:val="af4"/>
        <w:shd w:val="clear" w:color="auto" w:fill="FFFFFF"/>
        <w:spacing w:before="0" w:beforeAutospacing="0" w:after="0" w:afterAutospacing="0"/>
        <w:ind w:left="-142"/>
        <w:rPr>
          <w:rStyle w:val="af5"/>
          <w:rFonts w:ascii="GHEA Grapalat" w:hAnsi="GHEA Grapalat"/>
          <w:b w:val="0"/>
          <w:sz w:val="22"/>
          <w:szCs w:val="22"/>
        </w:rPr>
      </w:pPr>
      <w:r w:rsidRPr="00D47D33">
        <w:rPr>
          <w:rStyle w:val="af5"/>
          <w:rFonts w:ascii="GHEA Grapalat" w:hAnsi="GHEA Grapalat"/>
          <w:b w:val="0"/>
          <w:sz w:val="22"/>
          <w:szCs w:val="22"/>
          <w:lang w:val="hy-AM"/>
        </w:rPr>
        <w:tab/>
      </w:r>
      <w:r w:rsidRPr="00D47D33">
        <w:rPr>
          <w:rStyle w:val="af5"/>
          <w:rFonts w:ascii="GHEA Grapalat" w:hAnsi="GHEA Grapalat"/>
          <w:b w:val="0"/>
          <w:sz w:val="22"/>
          <w:szCs w:val="22"/>
        </w:rPr>
        <w:t xml:space="preserve">                                                                            </w:t>
      </w:r>
      <w:r w:rsidR="006A584F" w:rsidRPr="00D47D33">
        <w:rPr>
          <w:rStyle w:val="af5"/>
          <w:rFonts w:ascii="GHEA Grapalat" w:hAnsi="GHEA Grapalat"/>
          <w:b w:val="0"/>
          <w:sz w:val="22"/>
          <w:szCs w:val="22"/>
        </w:rPr>
        <w:t xml:space="preserve">                                    </w:t>
      </w:r>
      <w:r w:rsidRPr="00D47D33">
        <w:rPr>
          <w:rStyle w:val="af5"/>
          <w:rFonts w:ascii="GHEA Grapalat" w:hAnsi="GHEA Grapalat"/>
          <w:b w:val="0"/>
          <w:sz w:val="22"/>
          <w:szCs w:val="22"/>
        </w:rPr>
        <w:t>номер заключаемого договора</w:t>
      </w:r>
    </w:p>
    <w:p w:rsidR="00A21DA8" w:rsidRPr="00D47D33" w:rsidRDefault="00A21DA8" w:rsidP="00A21DA8">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D47D33">
        <w:rPr>
          <w:rFonts w:ascii="GHEA Grapalat" w:eastAsiaTheme="minorHAnsi" w:hAnsi="GHEA Grapalat" w:cstheme="minorBidi"/>
          <w:sz w:val="22"/>
          <w:szCs w:val="22"/>
        </w:rPr>
        <w:t xml:space="preserve">  заключаемым</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далее-принципал</w:t>
      </w:r>
      <w:proofErr w:type="gramStart"/>
      <w:r w:rsidRPr="00D47D33">
        <w:rPr>
          <w:rFonts w:ascii="GHEA Grapalat" w:eastAsiaTheme="minorHAnsi" w:hAnsi="GHEA Grapalat" w:cstheme="minorBidi"/>
          <w:sz w:val="22"/>
          <w:szCs w:val="22"/>
        </w:rPr>
        <w:t xml:space="preserve"> )</w:t>
      </w:r>
      <w:proofErr w:type="gramEnd"/>
      <w:r w:rsidRPr="00D47D33">
        <w:rPr>
          <w:rFonts w:ascii="GHEA Grapalat" w:eastAsiaTheme="minorHAnsi" w:hAnsi="GHEA Grapalat" w:cstheme="minorBidi"/>
          <w:sz w:val="22"/>
          <w:szCs w:val="22"/>
        </w:rPr>
        <w:t xml:space="preserve"> в результате  </w:t>
      </w:r>
    </w:p>
    <w:p w:rsidR="00A21DA8" w:rsidRPr="00D47D33" w:rsidRDefault="00A21DA8" w:rsidP="00A21DA8">
      <w:pPr>
        <w:pStyle w:val="af4"/>
        <w:shd w:val="clear" w:color="auto" w:fill="FFFFFF"/>
        <w:spacing w:before="0" w:beforeAutospacing="0" w:after="0" w:afterAutospacing="0"/>
        <w:ind w:left="-142"/>
        <w:rPr>
          <w:rFonts w:cs="Sylfaen"/>
          <w:b/>
          <w:sz w:val="22"/>
          <w:szCs w:val="22"/>
          <w:vertAlign w:val="superscript"/>
          <w:lang w:val="hy-AM"/>
        </w:rPr>
      </w:pPr>
      <w:r w:rsidRPr="00D47D33">
        <w:rPr>
          <w:rStyle w:val="af5"/>
          <w:rFonts w:ascii="GHEA Grapalat" w:hAnsi="GHEA Grapalat"/>
          <w:b w:val="0"/>
          <w:sz w:val="22"/>
          <w:szCs w:val="22"/>
        </w:rPr>
        <w:t xml:space="preserve">                                  наименование отобранного участника</w:t>
      </w:r>
      <w:r w:rsidRPr="00D47D33">
        <w:rPr>
          <w:rStyle w:val="af5"/>
          <w:rFonts w:ascii="GHEA Grapalat" w:hAnsi="GHEA Grapalat"/>
          <w:b w:val="0"/>
          <w:sz w:val="22"/>
          <w:szCs w:val="22"/>
          <w:lang w:val="hy-AM"/>
        </w:rPr>
        <w:tab/>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Style w:val="af5"/>
          <w:rFonts w:ascii="GHEA Grapalat" w:hAnsi="GHEA Grapalat"/>
          <w:sz w:val="22"/>
          <w:szCs w:val="22"/>
          <w:lang w:val="hy-AM"/>
        </w:rPr>
        <w:tab/>
      </w:r>
      <w:r w:rsidRPr="00D47D33">
        <w:rPr>
          <w:rFonts w:eastAsiaTheme="minorHAnsi" w:cstheme="minorBidi"/>
          <w:sz w:val="22"/>
          <w:szCs w:val="22"/>
        </w:rPr>
        <w:t xml:space="preserve"> </w:t>
      </w:r>
    </w:p>
    <w:p w:rsidR="00A21DA8" w:rsidRPr="00D47D33" w:rsidRDefault="00A21DA8" w:rsidP="00A21DA8">
      <w:pPr>
        <w:pStyle w:val="af4"/>
        <w:shd w:val="clear" w:color="auto" w:fill="FFFFFF"/>
        <w:spacing w:before="0" w:beforeAutospacing="0" w:after="0" w:afterAutospacing="0"/>
        <w:jc w:val="both"/>
        <w:rPr>
          <w:rFonts w:ascii="GHEA Grapalat" w:hAnsi="GHEA Grapalat"/>
          <w:sz w:val="22"/>
          <w:szCs w:val="22"/>
          <w:lang w:val="hy-AM"/>
        </w:rPr>
      </w:pPr>
      <w:r w:rsidRPr="00D47D33">
        <w:rPr>
          <w:rFonts w:ascii="GHEA Grapalat" w:eastAsiaTheme="minorHAnsi" w:hAnsi="GHEA Grapalat" w:cstheme="minorBidi"/>
          <w:sz w:val="22"/>
          <w:szCs w:val="22"/>
        </w:rPr>
        <w:t xml:space="preserve">организованной </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lang w:val="hy-AM"/>
        </w:rPr>
        <w:t xml:space="preserve"> </w:t>
      </w:r>
      <w:r w:rsidRPr="00D47D33">
        <w:rPr>
          <w:rFonts w:ascii="GHEA Grapalat" w:eastAsiaTheme="minorHAnsi" w:hAnsi="GHEA Grapalat" w:cstheme="minorBidi"/>
          <w:sz w:val="22"/>
          <w:szCs w:val="22"/>
        </w:rPr>
        <w:t xml:space="preserve"> (далее-бенефициар) </w:t>
      </w:r>
    </w:p>
    <w:p w:rsidR="00A21DA8" w:rsidRPr="00D47D3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D47D33">
        <w:rPr>
          <w:rFonts w:ascii="GHEA Grapalat" w:hAnsi="GHEA Grapalat" w:cs="Sylfaen"/>
          <w:sz w:val="22"/>
          <w:szCs w:val="22"/>
          <w:vertAlign w:val="superscript"/>
        </w:rPr>
        <w:t xml:space="preserve">                         </w:t>
      </w:r>
      <w:r w:rsidR="00EF2B97">
        <w:rPr>
          <w:rStyle w:val="af5"/>
          <w:rFonts w:ascii="GHEA Grapalat" w:hAnsi="GHEA Grapalat"/>
          <w:b w:val="0"/>
          <w:sz w:val="22"/>
          <w:szCs w:val="22"/>
        </w:rPr>
        <w:t xml:space="preserve"> « Средняя школа  </w:t>
      </w:r>
      <w:proofErr w:type="spellStart"/>
      <w:r w:rsidR="00EF2B97">
        <w:rPr>
          <w:rStyle w:val="af5"/>
          <w:rFonts w:ascii="GHEA Grapalat" w:hAnsi="GHEA Grapalat"/>
          <w:b w:val="0"/>
          <w:sz w:val="22"/>
          <w:szCs w:val="22"/>
        </w:rPr>
        <w:t>Шогакат</w:t>
      </w:r>
      <w:proofErr w:type="spellEnd"/>
      <w:r w:rsidR="00EF2B97">
        <w:rPr>
          <w:rStyle w:val="af5"/>
          <w:rFonts w:ascii="GHEA Grapalat" w:hAnsi="GHEA Grapalat"/>
          <w:b w:val="0"/>
          <w:sz w:val="22"/>
          <w:szCs w:val="22"/>
        </w:rPr>
        <w:t xml:space="preserve"> </w:t>
      </w:r>
      <w:proofErr w:type="spellStart"/>
      <w:r w:rsidR="00EF2B97">
        <w:rPr>
          <w:rStyle w:val="af5"/>
          <w:rFonts w:ascii="GHEA Grapalat" w:hAnsi="GHEA Grapalat"/>
          <w:b w:val="0"/>
          <w:sz w:val="22"/>
          <w:szCs w:val="22"/>
        </w:rPr>
        <w:t>Гегаркуникской</w:t>
      </w:r>
      <w:proofErr w:type="spellEnd"/>
      <w:r w:rsidR="00EF2B97">
        <w:rPr>
          <w:rStyle w:val="af5"/>
          <w:rFonts w:ascii="GHEA Grapalat" w:hAnsi="GHEA Grapalat"/>
          <w:b w:val="0"/>
          <w:sz w:val="22"/>
          <w:szCs w:val="22"/>
        </w:rPr>
        <w:t xml:space="preserve"> Области РА » ГНО </w:t>
      </w:r>
      <w:r w:rsidRPr="00D47D33">
        <w:rPr>
          <w:rFonts w:ascii="GHEA Grapalat" w:eastAsiaTheme="minorHAnsi" w:hAnsi="GHEA Grapalat" w:cstheme="minorBidi"/>
          <w:b/>
          <w:sz w:val="22"/>
          <w:szCs w:val="22"/>
        </w:rPr>
        <w:t xml:space="preserve"> </w:t>
      </w:r>
    </w:p>
    <w:p w:rsidR="00A21DA8" w:rsidRPr="00D47D33" w:rsidRDefault="00A21DA8" w:rsidP="00A21DA8">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eastAsiaTheme="minorHAnsi" w:hAnsi="GHEA Grapalat" w:cstheme="minorBidi"/>
          <w:sz w:val="22"/>
          <w:szCs w:val="22"/>
        </w:rPr>
        <w:t>процедуры  закупок под кодом ____________________.</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код процедуры</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2.  По гарантии </w:t>
      </w:r>
      <w:r w:rsidRPr="00D47D33">
        <w:rPr>
          <w:rFonts w:ascii="GHEA Grapalat" w:eastAsiaTheme="minorHAnsi" w:hAnsi="GHEA Grapalat" w:cstheme="minorBidi"/>
          <w:sz w:val="22"/>
          <w:szCs w:val="22"/>
          <w:lang w:val="hy-AM"/>
        </w:rPr>
        <w:t xml:space="preserve">---------------------------------------------------------------------------- </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r w:rsidR="00461ABD" w:rsidRPr="00D47D33">
        <w:rPr>
          <w:rFonts w:ascii="GHEA Grapalat" w:eastAsiaTheme="minorHAnsi" w:hAnsi="GHEA Grapalat" w:cstheme="minorBidi"/>
          <w:sz w:val="22"/>
          <w:szCs w:val="22"/>
        </w:rPr>
        <w:t xml:space="preserve">наименование выдающего гарантию банка </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D47D3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сумма в цифрах и прописью         </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гарантии) в течение </w:t>
      </w:r>
      <w:r w:rsidR="001A17F8" w:rsidRPr="00D47D33">
        <w:rPr>
          <w:rFonts w:ascii="GHEA Grapalat" w:eastAsiaTheme="minorHAnsi" w:hAnsi="GHEA Grapalat" w:cstheme="minorBidi"/>
          <w:sz w:val="22"/>
          <w:szCs w:val="22"/>
        </w:rPr>
        <w:t>пяти</w:t>
      </w:r>
      <w:r w:rsidRPr="00D47D33">
        <w:rPr>
          <w:rFonts w:ascii="GHEA Grapalat" w:eastAsiaTheme="minorHAnsi" w:hAnsi="GHEA Grapalat" w:cstheme="minorBidi"/>
          <w:sz w:val="22"/>
          <w:szCs w:val="22"/>
        </w:rPr>
        <w:t xml:space="preserve"> рабочих  дней после получения требования. При выплате суммы гарантии учитываются вычеты из суммы гарантии </w:t>
      </w:r>
      <w:r w:rsidR="00113584" w:rsidRPr="00D47D33">
        <w:rPr>
          <w:rFonts w:ascii="GHEA Grapalat" w:eastAsiaTheme="minorHAnsi" w:hAnsi="GHEA Grapalat" w:cstheme="minorBidi"/>
          <w:sz w:val="22"/>
          <w:szCs w:val="22"/>
        </w:rPr>
        <w:t xml:space="preserve">на основании </w:t>
      </w:r>
      <w:r w:rsidR="00113584" w:rsidRPr="00D47D33">
        <w:rPr>
          <w:rFonts w:ascii="GHEA Grapalat" w:eastAsiaTheme="minorHAnsi" w:hAnsi="GHEA Grapalat" w:cstheme="minorBidi"/>
          <w:sz w:val="22"/>
          <w:szCs w:val="22"/>
          <w:lang w:val="hy-AM"/>
        </w:rPr>
        <w:t>двухсторонне утвержденного</w:t>
      </w:r>
      <w:r w:rsidRPr="00D47D33">
        <w:rPr>
          <w:rFonts w:ascii="GHEA Grapalat" w:eastAsiaTheme="minorHAnsi" w:hAnsi="GHEA Grapalat" w:cstheme="minorBidi"/>
          <w:sz w:val="22"/>
          <w:szCs w:val="22"/>
        </w:rPr>
        <w:t xml:space="preserve"> </w:t>
      </w:r>
      <w:r w:rsidR="0061684A" w:rsidRPr="00D47D33">
        <w:rPr>
          <w:rFonts w:ascii="GHEA Grapalat" w:eastAsiaTheme="minorHAnsi" w:hAnsi="GHEA Grapalat" w:cstheme="minorBidi"/>
          <w:sz w:val="22"/>
          <w:szCs w:val="22"/>
        </w:rPr>
        <w:t>акта</w:t>
      </w:r>
      <w:r w:rsidRPr="00D47D33">
        <w:rPr>
          <w:rFonts w:ascii="GHEA Grapalat" w:eastAsiaTheme="minorHAnsi" w:hAnsi="GHEA Grapalat" w:cstheme="minorBidi"/>
          <w:sz w:val="22"/>
          <w:szCs w:val="22"/>
        </w:rPr>
        <w:t xml:space="preserve"> (</w:t>
      </w:r>
      <w:r w:rsidR="0061684A" w:rsidRPr="00D47D33">
        <w:rPr>
          <w:rFonts w:ascii="GHEA Grapalat" w:eastAsiaTheme="minorHAnsi" w:hAnsi="GHEA Grapalat" w:cstheme="minorBidi"/>
          <w:sz w:val="22"/>
          <w:szCs w:val="22"/>
        </w:rPr>
        <w:t>актов</w:t>
      </w:r>
      <w:r w:rsidRPr="00D47D33">
        <w:rPr>
          <w:rFonts w:ascii="GHEA Grapalat" w:eastAsiaTheme="minorHAnsi" w:hAnsi="GHEA Grapalat" w:cstheme="minorBidi"/>
          <w:sz w:val="22"/>
          <w:szCs w:val="22"/>
        </w:rPr>
        <w:t>) сдачи-прием</w:t>
      </w:r>
      <w:r w:rsidR="0061684A" w:rsidRPr="00D47D33">
        <w:rPr>
          <w:rFonts w:ascii="GHEA Grapalat" w:eastAsiaTheme="minorHAnsi" w:hAnsi="GHEA Grapalat" w:cstheme="minorBidi"/>
          <w:sz w:val="22"/>
          <w:szCs w:val="22"/>
        </w:rPr>
        <w:t>ки</w:t>
      </w:r>
      <w:r w:rsidRPr="00D47D33">
        <w:rPr>
          <w:rFonts w:ascii="GHEA Grapalat" w:eastAsiaTheme="minorHAnsi" w:hAnsi="GHEA Grapalat" w:cstheme="minorBidi"/>
          <w:sz w:val="22"/>
          <w:szCs w:val="22"/>
        </w:rPr>
        <w:t xml:space="preserve"> между бенефициаром и принципалом</w:t>
      </w:r>
      <w:r w:rsidR="005572F4" w:rsidRPr="00D47D33">
        <w:rPr>
          <w:rFonts w:ascii="GHEA Grapalat" w:eastAsiaTheme="minorHAnsi" w:hAnsi="GHEA Grapalat" w:cstheme="minorBidi"/>
          <w:sz w:val="22"/>
          <w:szCs w:val="22"/>
        </w:rPr>
        <w:t xml:space="preserve"> в рамках исполнения договора</w:t>
      </w:r>
      <w:r w:rsidR="005572F4" w:rsidRPr="00D47D33">
        <w:rPr>
          <w:rFonts w:ascii="GHEA Grapalat" w:eastAsiaTheme="minorHAnsi" w:hAnsi="GHEA Grapalat" w:cstheme="minorBidi"/>
          <w:sz w:val="22"/>
          <w:szCs w:val="22"/>
          <w:lang w:val="hy-AM"/>
        </w:rPr>
        <w:t xml:space="preserve"> и</w:t>
      </w:r>
      <w:r w:rsidR="005572F4" w:rsidRPr="00D47D33">
        <w:rPr>
          <w:rFonts w:ascii="GHEA Grapalat" w:eastAsiaTheme="minorHAnsi" w:hAnsi="GHEA Grapalat" w:cstheme="minorBidi"/>
          <w:sz w:val="22"/>
          <w:szCs w:val="22"/>
        </w:rPr>
        <w:t xml:space="preserve"> </w:t>
      </w:r>
      <w:proofErr w:type="spellStart"/>
      <w:r w:rsidR="005572F4" w:rsidRPr="00D47D33">
        <w:rPr>
          <w:rFonts w:ascii="GHEA Grapalat" w:eastAsiaTheme="minorHAnsi" w:hAnsi="GHEA Grapalat" w:cstheme="minorBidi"/>
          <w:sz w:val="22"/>
          <w:szCs w:val="22"/>
        </w:rPr>
        <w:t>представленн</w:t>
      </w:r>
      <w:proofErr w:type="spellEnd"/>
      <w:r w:rsidR="005572F4" w:rsidRPr="00D47D33">
        <w:rPr>
          <w:rFonts w:ascii="GHEA Grapalat" w:eastAsiaTheme="minorHAnsi" w:hAnsi="GHEA Grapalat" w:cstheme="minorBidi"/>
          <w:sz w:val="22"/>
          <w:szCs w:val="22"/>
          <w:lang w:val="hy-AM"/>
        </w:rPr>
        <w:t>ого принципалом</w:t>
      </w:r>
      <w:r w:rsidR="005572F4" w:rsidRPr="00D47D33">
        <w:rPr>
          <w:rFonts w:ascii="GHEA Grapalat" w:eastAsiaTheme="minorHAnsi" w:hAnsi="GHEA Grapalat" w:cstheme="minorBidi"/>
          <w:sz w:val="22"/>
          <w:szCs w:val="22"/>
        </w:rPr>
        <w:t xml:space="preserve"> лицу давшему гарантию</w:t>
      </w:r>
      <w:r w:rsidR="005572F4" w:rsidRPr="00D47D33">
        <w:rPr>
          <w:rFonts w:ascii="GHEA Grapalat" w:eastAsiaTheme="minorHAnsi" w:hAnsi="GHEA Grapalat" w:cstheme="minorBidi"/>
          <w:sz w:val="22"/>
          <w:szCs w:val="22"/>
          <w:lang w:val="hy-AM"/>
        </w:rPr>
        <w:t>.</w:t>
      </w:r>
    </w:p>
    <w:p w:rsidR="00A21DA8" w:rsidRPr="00D47D3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A21DA8" w:rsidRPr="00D47D3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proofErr w:type="gramStart"/>
      <w:r w:rsidRPr="00D47D33">
        <w:rPr>
          <w:rFonts w:ascii="GHEA Grapalat" w:eastAsiaTheme="minorHAnsi" w:hAnsi="GHEA Grapalat" w:cstheme="minorBidi"/>
          <w:sz w:val="22"/>
          <w:szCs w:val="22"/>
        </w:rPr>
        <w:t>р</w:t>
      </w:r>
      <w:proofErr w:type="gramEnd"/>
      <w:r w:rsidRPr="00D47D33">
        <w:rPr>
          <w:rFonts w:ascii="GHEA Grapalat" w:eastAsiaTheme="minorHAnsi" w:hAnsi="GHEA Grapalat" w:cstheme="minorBidi"/>
          <w:sz w:val="22"/>
          <w:szCs w:val="22"/>
        </w:rPr>
        <w:t>асчетный счет</w:t>
      </w:r>
      <w:r w:rsidR="00750AFA" w:rsidRPr="00D47D33">
        <w:rPr>
          <w:rFonts w:ascii="GHEA Grapalat" w:eastAsiaTheme="minorHAnsi" w:hAnsi="GHEA Grapalat" w:cstheme="minorBidi"/>
          <w:sz w:val="22"/>
          <w:szCs w:val="22"/>
        </w:rPr>
        <w:t>*</w:t>
      </w:r>
    </w:p>
    <w:p w:rsidR="00A21DA8" w:rsidRPr="00D47D3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D47D33">
        <w:rPr>
          <w:rStyle w:val="af5"/>
          <w:rFonts w:ascii="GHEA Grapalat" w:hAnsi="GHEA Grapalat"/>
          <w:sz w:val="22"/>
          <w:szCs w:val="22"/>
        </w:rPr>
        <w:t xml:space="preserve">3. </w:t>
      </w:r>
      <w:r w:rsidRPr="00D47D33">
        <w:rPr>
          <w:rFonts w:ascii="GHEA Grapalat" w:eastAsiaTheme="minorHAnsi" w:hAnsi="GHEA Grapalat" w:cstheme="minorBidi"/>
          <w:sz w:val="22"/>
          <w:szCs w:val="22"/>
        </w:rPr>
        <w:t>Настоящая гарантия является безотзывной.</w:t>
      </w:r>
    </w:p>
    <w:p w:rsidR="00A21DA8" w:rsidRPr="00D47D3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D47D33" w:rsidRDefault="00984DE5" w:rsidP="00984DE5">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5. Гарантия действует </w:t>
      </w:r>
      <w:r w:rsidR="0039333F" w:rsidRPr="00D47D33">
        <w:rPr>
          <w:rFonts w:ascii="GHEA Grapalat" w:eastAsiaTheme="minorHAnsi" w:hAnsi="GHEA Grapalat" w:cstheme="minorBidi"/>
          <w:sz w:val="22"/>
          <w:szCs w:val="22"/>
        </w:rPr>
        <w:t xml:space="preserve">с момента выпуска и в силе </w:t>
      </w:r>
      <w:r w:rsidRPr="00D47D3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бенефициаром </w:t>
      </w:r>
    </w:p>
    <w:p w:rsidR="00984DE5" w:rsidRPr="00D47D33" w:rsidRDefault="0039333F" w:rsidP="00984DE5">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r w:rsidR="00984DE5" w:rsidRPr="00D47D33">
        <w:rPr>
          <w:rFonts w:ascii="GHEA Grapalat" w:eastAsiaTheme="minorHAnsi" w:hAnsi="GHEA Grapalat" w:cstheme="minorBidi"/>
          <w:sz w:val="22"/>
          <w:szCs w:val="22"/>
        </w:rPr>
        <w:t xml:space="preserve">номер </w:t>
      </w:r>
      <w:proofErr w:type="gramStart"/>
      <w:r w:rsidR="00984DE5" w:rsidRPr="00D47D33">
        <w:rPr>
          <w:rFonts w:ascii="GHEA Grapalat" w:eastAsiaTheme="minorHAnsi" w:hAnsi="GHEA Grapalat" w:cstheme="minorBidi"/>
          <w:sz w:val="22"/>
          <w:szCs w:val="22"/>
        </w:rPr>
        <w:t>заключаемого</w:t>
      </w:r>
      <w:proofErr w:type="gramEnd"/>
      <w:r w:rsidR="00984DE5" w:rsidRPr="00D47D33">
        <w:rPr>
          <w:rFonts w:ascii="GHEA Grapalat" w:eastAsiaTheme="minorHAnsi" w:hAnsi="GHEA Grapalat" w:cstheme="minorBidi"/>
          <w:sz w:val="22"/>
          <w:szCs w:val="22"/>
        </w:rPr>
        <w:t xml:space="preserve"> </w:t>
      </w:r>
      <w:proofErr w:type="spellStart"/>
      <w:r w:rsidR="00984DE5" w:rsidRPr="00D47D33">
        <w:rPr>
          <w:rFonts w:ascii="GHEA Grapalat" w:eastAsiaTheme="minorHAnsi" w:hAnsi="GHEA Grapalat" w:cstheme="minorBidi"/>
          <w:sz w:val="22"/>
          <w:szCs w:val="22"/>
        </w:rPr>
        <w:t>договара</w:t>
      </w:r>
      <w:proofErr w:type="spellEnd"/>
    </w:p>
    <w:p w:rsidR="00984DE5" w:rsidRPr="00D47D33" w:rsidRDefault="00984DE5" w:rsidP="00984DE5">
      <w:pPr>
        <w:pStyle w:val="af4"/>
        <w:shd w:val="clear" w:color="auto" w:fill="FFFFFF"/>
        <w:ind w:firstLine="374"/>
        <w:contextualSpacing/>
        <w:jc w:val="both"/>
        <w:rPr>
          <w:rFonts w:ascii="GHEA Grapalat" w:eastAsiaTheme="minorHAnsi" w:hAnsi="GHEA Grapalat" w:cstheme="minorBidi"/>
          <w:sz w:val="22"/>
          <w:szCs w:val="22"/>
        </w:rPr>
      </w:pPr>
    </w:p>
    <w:p w:rsidR="00984DE5" w:rsidRPr="00D47D33" w:rsidRDefault="0039333F" w:rsidP="00984DE5">
      <w:pPr>
        <w:pStyle w:val="af4"/>
        <w:shd w:val="clear" w:color="auto" w:fill="FFFFFF"/>
        <w:contextualSpacing/>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и принципалом  </w:t>
      </w:r>
      <w:r w:rsidR="00984DE5" w:rsidRPr="00D47D33">
        <w:rPr>
          <w:rFonts w:ascii="GHEA Grapalat" w:eastAsiaTheme="minorHAnsi" w:hAnsi="GHEA Grapalat" w:cstheme="minorBidi"/>
          <w:sz w:val="22"/>
          <w:szCs w:val="22"/>
        </w:rPr>
        <w:t xml:space="preserve">и  действует </w:t>
      </w:r>
      <w:r w:rsidR="00984DE5" w:rsidRPr="00D47D33">
        <w:rPr>
          <w:rFonts w:ascii="GHEA Grapalat" w:eastAsiaTheme="minorHAnsi" w:hAnsi="GHEA Grapalat" w:cstheme="minorBidi"/>
          <w:sz w:val="22"/>
          <w:szCs w:val="22"/>
          <w:lang w:val="hy-AM"/>
        </w:rPr>
        <w:t xml:space="preserve"> </w:t>
      </w:r>
      <w:r w:rsidR="00984DE5" w:rsidRPr="00D47D33">
        <w:rPr>
          <w:rFonts w:ascii="GHEA Grapalat" w:eastAsiaTheme="minorHAnsi" w:hAnsi="GHEA Grapalat" w:cstheme="minorBidi"/>
          <w:sz w:val="22"/>
          <w:szCs w:val="22"/>
        </w:rPr>
        <w:t>в</w:t>
      </w:r>
      <w:r w:rsidR="00984DE5" w:rsidRPr="00D47D33">
        <w:rPr>
          <w:rFonts w:ascii="GHEA Grapalat" w:hAnsi="GHEA Grapalat"/>
          <w:sz w:val="22"/>
          <w:szCs w:val="22"/>
        </w:rPr>
        <w:t>ключительно</w:t>
      </w:r>
      <w:r w:rsidR="00984DE5" w:rsidRPr="00D47D33">
        <w:rPr>
          <w:rFonts w:ascii="GHEA Grapalat" w:eastAsiaTheme="minorHAnsi" w:hAnsi="GHEA Grapalat" w:cstheme="minorBidi"/>
          <w:sz w:val="22"/>
          <w:szCs w:val="22"/>
        </w:rPr>
        <w:t xml:space="preserve"> </w:t>
      </w:r>
      <w:r w:rsidR="00984DE5" w:rsidRPr="00D47D33">
        <w:rPr>
          <w:rFonts w:ascii="GHEA Grapalat" w:eastAsiaTheme="minorHAnsi" w:hAnsi="GHEA Grapalat" w:cstheme="minorBidi"/>
          <w:sz w:val="22"/>
          <w:szCs w:val="22"/>
          <w:lang w:val="hy-AM"/>
        </w:rPr>
        <w:t xml:space="preserve"> </w:t>
      </w:r>
      <w:r w:rsidR="00984DE5" w:rsidRPr="00D47D33">
        <w:rPr>
          <w:rFonts w:ascii="GHEA Grapalat" w:eastAsiaTheme="minorHAnsi" w:hAnsi="GHEA Grapalat" w:cstheme="minorBidi"/>
          <w:sz w:val="22"/>
          <w:szCs w:val="22"/>
        </w:rPr>
        <w:t xml:space="preserve">до </w:t>
      </w:r>
      <w:r w:rsidR="00984DE5" w:rsidRPr="00D47D33">
        <w:rPr>
          <w:rFonts w:ascii="GHEA Grapalat" w:eastAsiaTheme="minorHAnsi" w:hAnsi="GHEA Grapalat" w:cstheme="minorBidi"/>
          <w:sz w:val="22"/>
          <w:szCs w:val="22"/>
          <w:lang w:val="hy-AM"/>
        </w:rPr>
        <w:t xml:space="preserve"> </w:t>
      </w:r>
      <w:r w:rsidR="00984DE5" w:rsidRPr="00D47D33">
        <w:rPr>
          <w:rFonts w:ascii="GHEA Grapalat" w:eastAsiaTheme="minorHAnsi" w:hAnsi="GHEA Grapalat" w:cstheme="minorBidi"/>
          <w:sz w:val="22"/>
          <w:szCs w:val="22"/>
        </w:rPr>
        <w:t xml:space="preserve">девяностого </w:t>
      </w:r>
      <w:r w:rsidR="00984DE5" w:rsidRPr="00D47D33">
        <w:rPr>
          <w:rFonts w:ascii="GHEA Grapalat" w:eastAsiaTheme="minorHAnsi" w:hAnsi="GHEA Grapalat" w:cstheme="minorBidi"/>
          <w:sz w:val="22"/>
          <w:szCs w:val="22"/>
          <w:lang w:val="hy-AM"/>
        </w:rPr>
        <w:t xml:space="preserve"> </w:t>
      </w:r>
      <w:r w:rsidR="00984DE5" w:rsidRPr="00D47D33">
        <w:rPr>
          <w:rFonts w:ascii="GHEA Grapalat" w:eastAsiaTheme="minorHAnsi" w:hAnsi="GHEA Grapalat" w:cstheme="minorBidi"/>
          <w:sz w:val="22"/>
          <w:szCs w:val="22"/>
        </w:rPr>
        <w:t xml:space="preserve">рабочего </w:t>
      </w:r>
      <w:r w:rsidR="00984DE5" w:rsidRPr="00D47D33">
        <w:rPr>
          <w:rFonts w:ascii="GHEA Grapalat" w:eastAsiaTheme="minorHAnsi" w:hAnsi="GHEA Grapalat" w:cstheme="minorBidi"/>
          <w:sz w:val="22"/>
          <w:szCs w:val="22"/>
          <w:lang w:val="hy-AM"/>
        </w:rPr>
        <w:t xml:space="preserve"> </w:t>
      </w:r>
      <w:proofErr w:type="gramStart"/>
      <w:r w:rsidR="00984DE5" w:rsidRPr="00D47D33">
        <w:rPr>
          <w:rFonts w:ascii="GHEA Grapalat" w:eastAsiaTheme="minorHAnsi" w:hAnsi="GHEA Grapalat" w:cstheme="minorBidi"/>
          <w:sz w:val="22"/>
          <w:szCs w:val="22"/>
        </w:rPr>
        <w:t>дня</w:t>
      </w:r>
      <w:proofErr w:type="gramEnd"/>
      <w:r w:rsidR="00984DE5" w:rsidRPr="00D47D33">
        <w:rPr>
          <w:rFonts w:ascii="GHEA Grapalat" w:eastAsiaTheme="minorHAnsi" w:hAnsi="GHEA Grapalat" w:cstheme="minorBidi"/>
          <w:sz w:val="22"/>
          <w:szCs w:val="22"/>
          <w:lang w:val="hy-AM"/>
        </w:rPr>
        <w:t xml:space="preserve">   </w:t>
      </w:r>
      <w:r w:rsidR="00984DE5" w:rsidRPr="00D47D33">
        <w:rPr>
          <w:rFonts w:ascii="GHEA Grapalat" w:eastAsiaTheme="minorHAnsi" w:hAnsi="GHEA Grapalat" w:cstheme="minorBidi"/>
          <w:sz w:val="22"/>
          <w:szCs w:val="22"/>
        </w:rPr>
        <w:t xml:space="preserve">следующего за днем </w:t>
      </w:r>
    </w:p>
    <w:p w:rsidR="00984DE5" w:rsidRPr="00D47D33" w:rsidRDefault="00984DE5" w:rsidP="00984DE5">
      <w:pPr>
        <w:pStyle w:val="af4"/>
        <w:shd w:val="clear" w:color="auto" w:fill="FFFFFF"/>
        <w:contextualSpacing/>
        <w:jc w:val="both"/>
        <w:rPr>
          <w:rFonts w:ascii="GHEA Grapalat" w:eastAsiaTheme="minorHAnsi" w:hAnsi="GHEA Grapalat" w:cstheme="minorBidi"/>
          <w:sz w:val="22"/>
          <w:szCs w:val="22"/>
          <w:lang w:val="hy-AM"/>
        </w:rPr>
      </w:pPr>
    </w:p>
    <w:p w:rsidR="00984DE5" w:rsidRPr="00D47D33" w:rsidRDefault="00984DE5" w:rsidP="006C288C">
      <w:pPr>
        <w:pStyle w:val="af4"/>
        <w:shd w:val="clear" w:color="auto" w:fill="FFFFFF"/>
        <w:contextualSpacing/>
        <w:jc w:val="center"/>
        <w:rPr>
          <w:rFonts w:eastAsiaTheme="minorHAnsi" w:cstheme="minorBidi"/>
          <w:sz w:val="22"/>
          <w:szCs w:val="22"/>
        </w:rPr>
      </w:pP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lang w:val="hy-AM"/>
        </w:rPr>
        <w:t>----------------------</w:t>
      </w:r>
      <w:r w:rsidR="006C288C" w:rsidRPr="00D47D33">
        <w:rPr>
          <w:rFonts w:ascii="GHEA Grapalat" w:eastAsiaTheme="minorHAnsi" w:hAnsi="GHEA Grapalat" w:cstheme="minorBidi"/>
          <w:sz w:val="22"/>
          <w:szCs w:val="22"/>
        </w:rPr>
        <w:t>---------------</w:t>
      </w:r>
      <w:r w:rsidRPr="00D47D33">
        <w:rPr>
          <w:rFonts w:eastAsiaTheme="minorHAnsi" w:cstheme="minorBidi"/>
          <w:sz w:val="22"/>
          <w:szCs w:val="22"/>
        </w:rPr>
        <w:t xml:space="preserve"> </w:t>
      </w:r>
      <w:r w:rsidRPr="00D47D33">
        <w:rPr>
          <w:rFonts w:eastAsiaTheme="minorHAnsi" w:cstheme="minorBidi"/>
          <w:sz w:val="22"/>
          <w:szCs w:val="22"/>
          <w:lang w:val="hy-AM"/>
        </w:rPr>
        <w:t>.</w:t>
      </w: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 крайн</w:t>
      </w:r>
      <w:r w:rsidR="001D509C" w:rsidRPr="00D47D33">
        <w:rPr>
          <w:rFonts w:ascii="GHEA Grapalat" w:eastAsiaTheme="minorHAnsi" w:hAnsi="GHEA Grapalat" w:cstheme="minorBidi"/>
          <w:sz w:val="22"/>
          <w:szCs w:val="22"/>
        </w:rPr>
        <w:t>и</w:t>
      </w:r>
      <w:r w:rsidRPr="00D47D33">
        <w:rPr>
          <w:rFonts w:ascii="GHEA Grapalat" w:eastAsiaTheme="minorHAnsi" w:hAnsi="GHEA Grapalat" w:cstheme="minorBidi"/>
          <w:sz w:val="22"/>
          <w:szCs w:val="22"/>
        </w:rPr>
        <w:t>й срок выполнения работ</w:t>
      </w:r>
      <w:r w:rsidRPr="00D47D33">
        <w:rPr>
          <w:rFonts w:ascii="GHEA Grapalat" w:eastAsiaTheme="minorHAnsi" w:hAnsi="GHEA Grapalat" w:cstheme="minorBidi"/>
          <w:sz w:val="22"/>
          <w:szCs w:val="22"/>
          <w:lang w:val="hy-AM"/>
        </w:rPr>
        <w:t>, предусмотренн</w:t>
      </w:r>
      <w:proofErr w:type="spellStart"/>
      <w:r w:rsidRPr="00D47D33">
        <w:rPr>
          <w:rFonts w:ascii="GHEA Grapalat" w:eastAsiaTheme="minorHAnsi" w:hAnsi="GHEA Grapalat" w:cstheme="minorBidi"/>
          <w:sz w:val="22"/>
          <w:szCs w:val="22"/>
        </w:rPr>
        <w:t>ый</w:t>
      </w:r>
      <w:proofErr w:type="spellEnd"/>
      <w:r w:rsidRPr="00D47D33">
        <w:rPr>
          <w:rFonts w:ascii="GHEA Grapalat" w:eastAsiaTheme="minorHAnsi" w:hAnsi="GHEA Grapalat" w:cstheme="minorBidi"/>
          <w:sz w:val="22"/>
          <w:szCs w:val="22"/>
        </w:rPr>
        <w:t xml:space="preserve"> </w:t>
      </w:r>
      <w:r w:rsidRPr="00D47D33">
        <w:rPr>
          <w:rFonts w:ascii="GHEA Grapalat" w:eastAsiaTheme="minorHAnsi" w:hAnsi="GHEA Grapalat" w:cstheme="minorBidi"/>
          <w:sz w:val="22"/>
          <w:szCs w:val="22"/>
          <w:lang w:val="hy-AM"/>
        </w:rPr>
        <w:t>заключаемым договором</w:t>
      </w:r>
    </w:p>
    <w:p w:rsidR="00C23520" w:rsidRPr="00D47D33" w:rsidRDefault="00984DE5" w:rsidP="00984DE5">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D47D33">
        <w:rPr>
          <w:rFonts w:ascii="GHEA Grapalat" w:eastAsiaTheme="minorHAnsi" w:hAnsi="GHEA Grapalat" w:cstheme="minorBidi"/>
          <w:sz w:val="22"/>
          <w:szCs w:val="22"/>
        </w:rPr>
        <w:t>-------------------------------------------------------------------------------------------------</w:t>
      </w:r>
    </w:p>
    <w:p w:rsidR="00C23520" w:rsidRPr="00D47D33" w:rsidRDefault="00C23520" w:rsidP="00984DE5">
      <w:pPr>
        <w:pStyle w:val="af4"/>
        <w:shd w:val="clear" w:color="auto" w:fill="FFFFFF"/>
        <w:contextualSpacing/>
        <w:jc w:val="both"/>
        <w:rPr>
          <w:rFonts w:ascii="GHEA Grapalat" w:eastAsiaTheme="minorHAnsi" w:hAnsi="GHEA Grapalat" w:cstheme="minorBidi"/>
          <w:sz w:val="22"/>
          <w:szCs w:val="22"/>
        </w:rPr>
      </w:pPr>
      <w:r w:rsidRPr="00D47D33">
        <w:rPr>
          <w:rStyle w:val="af5"/>
          <w:b w:val="0"/>
          <w:bCs w:val="0"/>
          <w:sz w:val="22"/>
          <w:szCs w:val="22"/>
        </w:rPr>
        <w:t xml:space="preserve">                                                                  адрес эл. почты секретаря</w:t>
      </w:r>
    </w:p>
    <w:p w:rsidR="00984DE5" w:rsidRPr="00D47D33" w:rsidRDefault="00984DE5" w:rsidP="00984DE5">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указанный в приглашении к процедуре закупок, организованной под </w:t>
      </w:r>
      <w:proofErr w:type="gramStart"/>
      <w:r w:rsidRPr="00D47D33">
        <w:rPr>
          <w:rFonts w:ascii="GHEA Grapalat" w:eastAsiaTheme="minorHAnsi" w:hAnsi="GHEA Grapalat" w:cstheme="minorBidi"/>
          <w:sz w:val="22"/>
          <w:szCs w:val="22"/>
        </w:rPr>
        <w:t>кодом</w:t>
      </w:r>
      <w:proofErr w:type="gramEnd"/>
      <w:r w:rsidRPr="00D47D33">
        <w:rPr>
          <w:rFonts w:ascii="GHEA Grapalat" w:eastAsiaTheme="minorHAnsi" w:hAnsi="GHEA Grapalat" w:cstheme="minorBidi"/>
          <w:sz w:val="22"/>
          <w:szCs w:val="22"/>
        </w:rPr>
        <w:t xml:space="preserve"> упомянутым в пункте 1 настоящей гарантии</w:t>
      </w: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 xml:space="preserve"> </w:t>
      </w:r>
    </w:p>
    <w:p w:rsidR="00A21DA8" w:rsidRPr="00D47D33" w:rsidRDefault="00A21DA8" w:rsidP="00A21DA8">
      <w:pPr>
        <w:pStyle w:val="af4"/>
        <w:shd w:val="clear" w:color="auto" w:fill="FFFFFF"/>
        <w:contextualSpacing/>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A21DA8" w:rsidRPr="00D47D33" w:rsidRDefault="00A21DA8" w:rsidP="00A21DA8">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копии заключенного договора N</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_____________________, включая </w:t>
      </w:r>
    </w:p>
    <w:p w:rsidR="00A21DA8" w:rsidRPr="00D47D33" w:rsidRDefault="00A21DA8" w:rsidP="00A21DA8">
      <w:pPr>
        <w:pStyle w:val="af4"/>
        <w:shd w:val="clear" w:color="auto" w:fill="FFFFFF"/>
        <w:contextualSpacing/>
        <w:jc w:val="both"/>
        <w:rPr>
          <w:rFonts w:ascii="GHEA Grapalat" w:eastAsiaTheme="minorHAnsi" w:hAnsi="GHEA Grapalat" w:cstheme="minorBidi"/>
          <w:sz w:val="22"/>
          <w:szCs w:val="22"/>
        </w:rPr>
      </w:pP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номер </w:t>
      </w:r>
      <w:proofErr w:type="gramStart"/>
      <w:r w:rsidRPr="00D47D33">
        <w:rPr>
          <w:rFonts w:ascii="GHEA Grapalat" w:eastAsiaTheme="minorHAnsi" w:hAnsi="GHEA Grapalat" w:cstheme="minorBidi"/>
          <w:sz w:val="22"/>
          <w:szCs w:val="22"/>
        </w:rPr>
        <w:t>заключаемого</w:t>
      </w:r>
      <w:proofErr w:type="gramEnd"/>
      <w:r w:rsidRPr="00D47D33">
        <w:rPr>
          <w:rFonts w:ascii="GHEA Grapalat" w:eastAsiaTheme="minorHAnsi" w:hAnsi="GHEA Grapalat" w:cstheme="minorBidi"/>
          <w:sz w:val="22"/>
          <w:szCs w:val="22"/>
        </w:rPr>
        <w:t xml:space="preserve"> </w:t>
      </w:r>
      <w:proofErr w:type="spellStart"/>
      <w:r w:rsidRPr="00D47D33">
        <w:rPr>
          <w:rFonts w:ascii="GHEA Grapalat" w:eastAsiaTheme="minorHAnsi" w:hAnsi="GHEA Grapalat" w:cstheme="minorBidi"/>
          <w:sz w:val="22"/>
          <w:szCs w:val="22"/>
        </w:rPr>
        <w:t>договара</w:t>
      </w:r>
      <w:proofErr w:type="spellEnd"/>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копии внесенных  в него изменений, дополнительных соглашений,</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D47D33">
        <w:rPr>
          <w:rFonts w:ascii="GHEA Grapalat" w:eastAsiaTheme="minorHAnsi" w:hAnsi="GHEA Grapalat" w:cstheme="minorBidi"/>
          <w:sz w:val="22"/>
          <w:szCs w:val="22"/>
        </w:rPr>
        <w:t>бюллетене</w:t>
      </w:r>
      <w:proofErr w:type="gramEnd"/>
      <w:r w:rsidRPr="00D47D33">
        <w:rPr>
          <w:rFonts w:ascii="GHEA Grapalat" w:eastAsiaTheme="minorHAnsi" w:hAnsi="GHEA Grapalat" w:cstheme="minorBidi"/>
          <w:sz w:val="22"/>
          <w:szCs w:val="22"/>
        </w:rPr>
        <w:t xml:space="preserve"> действующем по адресу </w:t>
      </w:r>
      <w:hyperlink r:id="rId10" w:history="1">
        <w:r w:rsidRPr="00D47D33">
          <w:rPr>
            <w:rStyle w:val="a9"/>
            <w:rFonts w:ascii="GHEA Grapalat" w:hAnsi="GHEA Grapalat"/>
            <w:color w:val="auto"/>
            <w:sz w:val="22"/>
            <w:szCs w:val="22"/>
            <w:lang w:val="hy-AM"/>
          </w:rPr>
          <w:t>www.procurement.am</w:t>
        </w:r>
      </w:hyperlink>
      <w:r w:rsidRPr="00D47D33">
        <w:rPr>
          <w:rFonts w:ascii="GHEA Grapalat" w:eastAsiaTheme="minorHAnsi" w:hAnsi="GHEA Grapalat" w:cstheme="minorBidi"/>
          <w:sz w:val="22"/>
          <w:szCs w:val="22"/>
        </w:rPr>
        <w:t xml:space="preserve"> .</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16C37" w:rsidRPr="00D47D33"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3) </w:t>
      </w:r>
      <w:r w:rsidR="00C16C37" w:rsidRPr="00D47D33">
        <w:rPr>
          <w:rFonts w:ascii="GHEA Grapalat" w:eastAsiaTheme="minorHAnsi" w:hAnsi="GHEA Grapalat" w:cstheme="minorBidi"/>
          <w:sz w:val="22"/>
          <w:szCs w:val="22"/>
          <w:lang w:val="hy-AM"/>
        </w:rPr>
        <w:t xml:space="preserve">двухсторонне </w:t>
      </w:r>
      <w:r w:rsidR="00C16C37" w:rsidRPr="00D47D33">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C16C37" w:rsidRPr="00D47D33">
        <w:rPr>
          <w:rFonts w:ascii="GHEA Grapalat" w:eastAsiaTheme="minorHAnsi" w:hAnsi="GHEA Grapalat" w:cstheme="minorBidi"/>
          <w:sz w:val="22"/>
          <w:szCs w:val="22"/>
          <w:lang w:val="hy-AM"/>
        </w:rPr>
        <w:t xml:space="preserve"> </w:t>
      </w:r>
      <w:r w:rsidR="00C16C37" w:rsidRPr="00D47D33">
        <w:rPr>
          <w:rFonts w:ascii="GHEA Grapalat" w:eastAsiaTheme="minorHAnsi" w:hAnsi="GHEA Grapalat" w:cstheme="minorBidi"/>
          <w:sz w:val="22"/>
          <w:szCs w:val="22"/>
        </w:rPr>
        <w:t>(</w:t>
      </w:r>
      <w:r w:rsidR="00C16C37" w:rsidRPr="00D47D33">
        <w:rPr>
          <w:rFonts w:ascii="GHEA Grapalat" w:eastAsiaTheme="minorHAnsi" w:hAnsi="GHEA Grapalat" w:cstheme="minorBidi"/>
          <w:sz w:val="22"/>
          <w:szCs w:val="22"/>
          <w:lang w:val="hy-AM"/>
        </w:rPr>
        <w:t>их</w:t>
      </w:r>
      <w:r w:rsidR="00C16C37" w:rsidRPr="00D47D33">
        <w:rPr>
          <w:rFonts w:ascii="GHEA Grapalat" w:eastAsiaTheme="minorHAnsi" w:hAnsi="GHEA Grapalat" w:cstheme="minorBidi"/>
          <w:sz w:val="22"/>
          <w:szCs w:val="22"/>
        </w:rPr>
        <w:t>) копии.</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7.</w:t>
      </w:r>
      <w:r w:rsidRPr="00D47D33">
        <w:rPr>
          <w:sz w:val="22"/>
          <w:szCs w:val="22"/>
        </w:rPr>
        <w:t xml:space="preserve"> </w:t>
      </w:r>
      <w:r w:rsidRPr="00D47D3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8.</w:t>
      </w:r>
      <w:r w:rsidRPr="00D47D33">
        <w:rPr>
          <w:sz w:val="22"/>
          <w:szCs w:val="22"/>
        </w:rPr>
        <w:t xml:space="preserve"> </w:t>
      </w:r>
      <w:r w:rsidRPr="00D47D33">
        <w:rPr>
          <w:rFonts w:ascii="GHEA Grapalat" w:eastAsiaTheme="minorHAnsi" w:hAnsi="GHEA Grapalat" w:cstheme="minorBidi"/>
          <w:sz w:val="22"/>
          <w:szCs w:val="22"/>
        </w:rPr>
        <w:t>Лицо, выдающее гарантию, отклоняет требование бенефициара, если:</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A21DA8" w:rsidRPr="00D47D33"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2) требование представлено по истечении срока, установленного гарантией.</w:t>
      </w:r>
    </w:p>
    <w:p w:rsidR="00A21DA8" w:rsidRPr="00D47D33"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D47D33" w:rsidRDefault="00A21DA8" w:rsidP="00A21DA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hAnsi="GHEA Grapalat"/>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D47D33">
        <w:rPr>
          <w:rFonts w:ascii="GHEA Grapalat" w:hAnsi="GHEA Grapalat"/>
          <w:sz w:val="22"/>
          <w:szCs w:val="22"/>
          <w:lang w:val="hy-AM"/>
        </w:rPr>
        <w:t>Руководитель исполнительного органа</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A21DA8" w:rsidRPr="00D47D33" w:rsidRDefault="00A21DA8" w:rsidP="00A21DA8">
      <w:pPr>
        <w:pStyle w:val="af4"/>
        <w:shd w:val="clear" w:color="auto" w:fill="FFFFFF"/>
        <w:spacing w:before="0" w:beforeAutospacing="0" w:after="0" w:afterAutospacing="0"/>
        <w:ind w:firstLine="375"/>
        <w:jc w:val="both"/>
        <w:rPr>
          <w:rFonts w:ascii="GHEA Grapalat" w:hAnsi="GHEA Grapalat"/>
          <w:sz w:val="22"/>
          <w:szCs w:val="22"/>
          <w:lang w:val="hy-AM"/>
        </w:rPr>
      </w:pPr>
    </w:p>
    <w:p w:rsidR="00A21DA8" w:rsidRPr="00D47D33" w:rsidRDefault="00A21DA8" w:rsidP="00A21DA8">
      <w:pPr>
        <w:pStyle w:val="af4"/>
        <w:shd w:val="clear" w:color="auto" w:fill="FFFFFF"/>
        <w:spacing w:before="0" w:beforeAutospacing="0" w:after="0" w:afterAutospacing="0"/>
        <w:ind w:firstLine="375"/>
        <w:jc w:val="both"/>
        <w:rPr>
          <w:rFonts w:ascii="GHEA Grapalat" w:hAnsi="GHEA Grapalat"/>
          <w:sz w:val="22"/>
          <w:szCs w:val="22"/>
          <w:lang w:val="hy-AM"/>
        </w:rPr>
      </w:pPr>
    </w:p>
    <w:p w:rsidR="00A21DA8" w:rsidRPr="00D47D33" w:rsidRDefault="00A21DA8" w:rsidP="00A21DA8">
      <w:pPr>
        <w:pStyle w:val="af4"/>
        <w:shd w:val="clear" w:color="auto" w:fill="FFFFFF"/>
        <w:spacing w:before="0" w:beforeAutospacing="0" w:after="0" w:afterAutospacing="0"/>
        <w:ind w:firstLine="375"/>
        <w:jc w:val="both"/>
        <w:rPr>
          <w:rFonts w:ascii="GHEA Grapalat" w:hAnsi="GHEA Grapalat"/>
          <w:sz w:val="22"/>
          <w:szCs w:val="22"/>
          <w:lang w:val="hy-AM"/>
        </w:rPr>
      </w:pP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A21DA8" w:rsidRPr="00D47D33" w:rsidRDefault="00A21DA8" w:rsidP="00A21DA8">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число, месяц, год</w:t>
      </w: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A21DA8" w:rsidRPr="00D47D33" w:rsidRDefault="00A21DA8" w:rsidP="00A21DA8">
      <w:pPr>
        <w:widowControl w:val="0"/>
        <w:spacing w:after="160"/>
        <w:ind w:left="567" w:right="565"/>
        <w:jc w:val="center"/>
        <w:rPr>
          <w:rFonts w:ascii="GHEA Grapalat" w:hAnsi="GHEA Grapalat"/>
          <w:b/>
          <w:sz w:val="22"/>
          <w:szCs w:val="22"/>
        </w:rPr>
      </w:pPr>
    </w:p>
    <w:p w:rsidR="007723F7" w:rsidRPr="00D47D33" w:rsidRDefault="007723F7" w:rsidP="00113BE5">
      <w:pPr>
        <w:widowControl w:val="0"/>
        <w:spacing w:after="160"/>
        <w:jc w:val="both"/>
        <w:rPr>
          <w:rFonts w:ascii="GHEA Grapalat" w:hAnsi="GHEA Grapalat"/>
          <w:i/>
          <w:sz w:val="22"/>
          <w:szCs w:val="22"/>
        </w:rPr>
      </w:pPr>
    </w:p>
    <w:p w:rsidR="00A21DA8" w:rsidRPr="00D47D33" w:rsidRDefault="00A21DA8">
      <w:pPr>
        <w:rPr>
          <w:ins w:id="15" w:author="Vardan" w:date="2020-06-03T18:36:00Z"/>
          <w:rFonts w:ascii="GHEA Grapalat" w:hAnsi="GHEA Grapalat"/>
          <w:i/>
          <w:sz w:val="22"/>
          <w:szCs w:val="22"/>
        </w:rPr>
      </w:pPr>
      <w:ins w:id="16" w:author="Vardan" w:date="2020-06-03T18:36:00Z">
        <w:r w:rsidRPr="00D47D33">
          <w:rPr>
            <w:rFonts w:ascii="GHEA Grapalat" w:hAnsi="GHEA Grapalat"/>
            <w:i/>
            <w:sz w:val="22"/>
            <w:szCs w:val="22"/>
          </w:rPr>
          <w:br w:type="page"/>
        </w:r>
      </w:ins>
    </w:p>
    <w:p w:rsidR="003D2FE2" w:rsidRPr="00D47D33" w:rsidRDefault="003D2FE2" w:rsidP="003D2FE2">
      <w:pPr>
        <w:widowControl w:val="0"/>
        <w:spacing w:after="160"/>
        <w:jc w:val="right"/>
        <w:rPr>
          <w:rFonts w:ascii="GHEA Grapalat" w:hAnsi="GHEA Grapalat" w:cs="GHEA Grapalat"/>
          <w:i/>
          <w:sz w:val="22"/>
          <w:szCs w:val="22"/>
        </w:rPr>
      </w:pPr>
      <w:r w:rsidRPr="00D47D33">
        <w:rPr>
          <w:rFonts w:ascii="GHEA Grapalat" w:hAnsi="GHEA Grapalat"/>
          <w:i/>
          <w:sz w:val="22"/>
          <w:szCs w:val="22"/>
        </w:rPr>
        <w:lastRenderedPageBreak/>
        <w:t>Приложение № 4.</w:t>
      </w:r>
      <w:r w:rsidR="00A15BEC" w:rsidRPr="00D47D33">
        <w:rPr>
          <w:rFonts w:ascii="GHEA Grapalat" w:hAnsi="GHEA Grapalat"/>
          <w:i/>
          <w:sz w:val="22"/>
          <w:szCs w:val="22"/>
        </w:rPr>
        <w:t>2</w:t>
      </w:r>
    </w:p>
    <w:p w:rsidR="003D2FE2" w:rsidRPr="00D47D33" w:rsidRDefault="003D2FE2" w:rsidP="003D2FE2">
      <w:pPr>
        <w:widowControl w:val="0"/>
        <w:spacing w:after="160"/>
        <w:jc w:val="right"/>
        <w:rPr>
          <w:rFonts w:ascii="GHEA Grapalat" w:hAnsi="GHEA Grapalat" w:cs="GHEA Grapalat"/>
          <w:i/>
          <w:sz w:val="22"/>
          <w:szCs w:val="22"/>
        </w:rPr>
      </w:pPr>
      <w:r w:rsidRPr="00D47D33">
        <w:rPr>
          <w:rFonts w:ascii="GHEA Grapalat" w:hAnsi="GHEA Grapalat"/>
          <w:i/>
          <w:sz w:val="22"/>
          <w:szCs w:val="22"/>
        </w:rPr>
        <w:t>к Приглашению на открытый конкурс</w:t>
      </w:r>
      <w:r w:rsidRPr="00D47D33">
        <w:rPr>
          <w:rFonts w:ascii="GHEA Grapalat" w:hAnsi="GHEA Grapalat" w:cs="GHEA Grapalat"/>
          <w:i/>
          <w:sz w:val="22"/>
          <w:szCs w:val="22"/>
        </w:rPr>
        <w:br/>
      </w:r>
      <w:r w:rsidRPr="00D47D33">
        <w:rPr>
          <w:rFonts w:ascii="GHEA Grapalat" w:hAnsi="GHEA Grapalat"/>
          <w:i/>
          <w:sz w:val="22"/>
          <w:szCs w:val="22"/>
        </w:rPr>
        <w:t>под кодом "---</w:t>
      </w:r>
      <w:r w:rsidR="00D47D33">
        <w:rPr>
          <w:rFonts w:ascii="GHEA Grapalat" w:hAnsi="GHEA Grapalat"/>
          <w:i/>
          <w:sz w:val="22"/>
          <w:szCs w:val="22"/>
        </w:rPr>
        <w:t xml:space="preserve">ԳՄՇՀ-ԳՀԱՇՁԲ-25/02 </w:t>
      </w:r>
      <w:r w:rsidRPr="00D47D33">
        <w:rPr>
          <w:rFonts w:ascii="GHEA Grapalat" w:hAnsi="GHEA Grapalat"/>
          <w:i/>
          <w:sz w:val="22"/>
          <w:szCs w:val="22"/>
        </w:rPr>
        <w:t>---/---"</w:t>
      </w:r>
      <w:r w:rsidRPr="00D47D33">
        <w:rPr>
          <w:rStyle w:val="af6"/>
          <w:rFonts w:ascii="GHEA Grapalat" w:hAnsi="GHEA Grapalat"/>
          <w:i/>
          <w:sz w:val="22"/>
          <w:szCs w:val="22"/>
        </w:rPr>
        <w:footnoteReference w:customMarkFollows="1" w:id="19"/>
        <w:t>*</w:t>
      </w:r>
    </w:p>
    <w:p w:rsidR="003D2FE2" w:rsidRPr="00D47D33" w:rsidRDefault="003D2FE2" w:rsidP="003D2FE2">
      <w:pPr>
        <w:widowControl w:val="0"/>
        <w:spacing w:after="160"/>
        <w:jc w:val="center"/>
        <w:rPr>
          <w:rFonts w:ascii="GHEA Grapalat" w:hAnsi="GHEA Grapalat"/>
          <w:b/>
          <w:sz w:val="22"/>
          <w:szCs w:val="22"/>
        </w:rPr>
      </w:pPr>
    </w:p>
    <w:p w:rsidR="003D2FE2" w:rsidRPr="00D47D33" w:rsidRDefault="003D2FE2" w:rsidP="003D2FE2">
      <w:pPr>
        <w:widowControl w:val="0"/>
        <w:spacing w:after="160"/>
        <w:jc w:val="center"/>
        <w:rPr>
          <w:rFonts w:ascii="GHEA Grapalat" w:hAnsi="GHEA Grapalat" w:cs="GHEA Grapalat"/>
          <w:b/>
          <w:sz w:val="22"/>
          <w:szCs w:val="22"/>
        </w:rPr>
      </w:pPr>
      <w:r w:rsidRPr="00D47D33">
        <w:rPr>
          <w:rFonts w:ascii="GHEA Grapalat" w:hAnsi="GHEA Grapalat"/>
          <w:b/>
          <w:sz w:val="22"/>
          <w:szCs w:val="22"/>
        </w:rPr>
        <w:t xml:space="preserve">СОГЛАШЕНИЕ О НЕУСТОЙКЕ </w:t>
      </w:r>
    </w:p>
    <w:p w:rsidR="003D2FE2" w:rsidRPr="00D47D33" w:rsidRDefault="003D2FE2" w:rsidP="003D2FE2">
      <w:pPr>
        <w:widowControl w:val="0"/>
        <w:spacing w:after="160"/>
        <w:jc w:val="center"/>
        <w:rPr>
          <w:rFonts w:ascii="GHEA Grapalat" w:hAnsi="GHEA Grapalat" w:cs="GHEA Grapalat"/>
          <w:b/>
          <w:sz w:val="22"/>
          <w:szCs w:val="22"/>
        </w:rPr>
      </w:pPr>
      <w:r w:rsidRPr="00D47D3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47D33" w:rsidTr="00B932B8">
        <w:tc>
          <w:tcPr>
            <w:tcW w:w="4786" w:type="dxa"/>
          </w:tcPr>
          <w:p w:rsidR="003D2FE2" w:rsidRPr="00D47D33" w:rsidRDefault="00AF3B51" w:rsidP="00B932B8">
            <w:pPr>
              <w:widowControl w:val="0"/>
              <w:spacing w:after="160"/>
              <w:rPr>
                <w:rFonts w:ascii="GHEA Grapalat" w:hAnsi="GHEA Grapalat" w:cs="GHEA Grapalat"/>
                <w:b/>
                <w:sz w:val="22"/>
                <w:szCs w:val="22"/>
                <w:lang w:val="en-US"/>
              </w:rPr>
            </w:pPr>
            <w:proofErr w:type="spellStart"/>
            <w:r>
              <w:rPr>
                <w:rFonts w:ascii="GHEA Grapalat" w:hAnsi="GHEA Grapalat"/>
                <w:sz w:val="22"/>
                <w:szCs w:val="22"/>
              </w:rPr>
              <w:t>с</w:t>
            </w:r>
            <w:proofErr w:type="gramStart"/>
            <w:r>
              <w:rPr>
                <w:rFonts w:ascii="GHEA Grapalat" w:hAnsi="GHEA Grapalat"/>
                <w:sz w:val="22"/>
                <w:szCs w:val="22"/>
              </w:rPr>
              <w:t>.Ш</w:t>
            </w:r>
            <w:proofErr w:type="gramEnd"/>
            <w:r>
              <w:rPr>
                <w:rFonts w:ascii="GHEA Grapalat" w:hAnsi="GHEA Grapalat"/>
                <w:sz w:val="22"/>
                <w:szCs w:val="22"/>
              </w:rPr>
              <w:t>огакат</w:t>
            </w:r>
            <w:proofErr w:type="spellEnd"/>
          </w:p>
        </w:tc>
        <w:tc>
          <w:tcPr>
            <w:tcW w:w="4500" w:type="dxa"/>
          </w:tcPr>
          <w:p w:rsidR="003D2FE2" w:rsidRPr="00D47D33" w:rsidRDefault="003D2FE2" w:rsidP="00B932B8">
            <w:pPr>
              <w:widowControl w:val="0"/>
              <w:spacing w:after="160"/>
              <w:jc w:val="right"/>
              <w:rPr>
                <w:rFonts w:ascii="GHEA Grapalat" w:hAnsi="GHEA Grapalat" w:cs="GHEA Grapalat"/>
                <w:b/>
                <w:sz w:val="22"/>
                <w:szCs w:val="22"/>
              </w:rPr>
            </w:pPr>
            <w:r w:rsidRPr="00D47D33">
              <w:rPr>
                <w:rFonts w:ascii="GHEA Grapalat" w:hAnsi="GHEA Grapalat"/>
                <w:sz w:val="22"/>
                <w:szCs w:val="22"/>
              </w:rPr>
              <w:t>"</w:t>
            </w:r>
            <w:r w:rsidRPr="00D47D33">
              <w:rPr>
                <w:rFonts w:ascii="GHEA Grapalat" w:hAnsi="GHEA Grapalat"/>
                <w:sz w:val="22"/>
                <w:szCs w:val="22"/>
                <w:lang w:val="en-US"/>
              </w:rPr>
              <w:tab/>
            </w:r>
            <w:r w:rsidRPr="00D47D33">
              <w:rPr>
                <w:rFonts w:ascii="GHEA Grapalat" w:hAnsi="GHEA Grapalat"/>
                <w:sz w:val="22"/>
                <w:szCs w:val="22"/>
              </w:rPr>
              <w:t xml:space="preserve">" </w:t>
            </w:r>
            <w:r w:rsidRPr="00D47D33">
              <w:rPr>
                <w:rFonts w:ascii="GHEA Grapalat" w:hAnsi="GHEA Grapalat"/>
                <w:sz w:val="22"/>
                <w:szCs w:val="22"/>
                <w:lang w:val="en-US"/>
              </w:rPr>
              <w:tab/>
            </w:r>
            <w:r w:rsidRPr="00D47D33">
              <w:rPr>
                <w:rFonts w:ascii="GHEA Grapalat" w:hAnsi="GHEA Grapalat"/>
                <w:sz w:val="22"/>
                <w:szCs w:val="22"/>
              </w:rPr>
              <w:t>20</w:t>
            </w:r>
            <w:r w:rsidRPr="00D47D33">
              <w:rPr>
                <w:rFonts w:ascii="GHEA Grapalat" w:hAnsi="GHEA Grapalat"/>
                <w:sz w:val="22"/>
                <w:szCs w:val="22"/>
                <w:lang w:val="en-US"/>
              </w:rPr>
              <w:tab/>
            </w:r>
            <w:r w:rsidRPr="00D47D33">
              <w:rPr>
                <w:rFonts w:ascii="GHEA Grapalat" w:hAnsi="GHEA Grapalat"/>
                <w:sz w:val="22"/>
                <w:szCs w:val="22"/>
              </w:rPr>
              <w:t>г.</w:t>
            </w:r>
            <w:r w:rsidRPr="00D47D33">
              <w:rPr>
                <w:rStyle w:val="af6"/>
                <w:rFonts w:ascii="GHEA Grapalat" w:hAnsi="GHEA Grapalat"/>
                <w:sz w:val="22"/>
                <w:szCs w:val="22"/>
              </w:rPr>
              <w:footnoteReference w:customMarkFollows="1" w:id="20"/>
              <w:t>**</w:t>
            </w:r>
          </w:p>
        </w:tc>
      </w:tr>
    </w:tbl>
    <w:p w:rsidR="003D2FE2" w:rsidRPr="00D47D33" w:rsidRDefault="003D2FE2" w:rsidP="003D2FE2">
      <w:pPr>
        <w:widowControl w:val="0"/>
        <w:spacing w:after="160"/>
        <w:rPr>
          <w:rFonts w:ascii="GHEA Grapalat" w:hAnsi="GHEA Grapalat" w:cs="GHEA Grapalat"/>
          <w:b/>
          <w:sz w:val="22"/>
          <w:szCs w:val="22"/>
        </w:rPr>
      </w:pPr>
    </w:p>
    <w:p w:rsidR="003D2FE2" w:rsidRPr="00D47D33" w:rsidRDefault="003D2FE2" w:rsidP="003D2FE2">
      <w:pPr>
        <w:widowControl w:val="0"/>
        <w:jc w:val="both"/>
        <w:rPr>
          <w:rFonts w:ascii="GHEA Grapalat" w:hAnsi="GHEA Grapalat" w:cs="GHEA Grapalat"/>
          <w:sz w:val="22"/>
          <w:szCs w:val="22"/>
          <w:u w:val="single"/>
          <w:vertAlign w:val="subscript"/>
        </w:rPr>
      </w:pPr>
      <w:r w:rsidRPr="00D47D33">
        <w:rPr>
          <w:rFonts w:ascii="GHEA Grapalat" w:hAnsi="GHEA Grapalat"/>
          <w:sz w:val="22"/>
          <w:szCs w:val="22"/>
        </w:rPr>
        <w:t>_______________________________________________, в лице директора Компании,</w:t>
      </w:r>
    </w:p>
    <w:p w:rsidR="003D2FE2" w:rsidRPr="00D47D33" w:rsidRDefault="003D2FE2" w:rsidP="003D2FE2">
      <w:pPr>
        <w:widowControl w:val="0"/>
        <w:spacing w:after="160"/>
        <w:ind w:left="1843"/>
        <w:jc w:val="both"/>
        <w:rPr>
          <w:rFonts w:ascii="GHEA Grapalat" w:hAnsi="GHEA Grapalat"/>
          <w:sz w:val="22"/>
          <w:szCs w:val="22"/>
          <w:vertAlign w:val="superscript"/>
        </w:rPr>
      </w:pPr>
      <w:r w:rsidRPr="00D47D33">
        <w:rPr>
          <w:rFonts w:ascii="GHEA Grapalat" w:hAnsi="GHEA Grapalat"/>
          <w:sz w:val="22"/>
          <w:szCs w:val="22"/>
          <w:vertAlign w:val="superscript"/>
        </w:rPr>
        <w:t>наименование Компании</w:t>
      </w:r>
    </w:p>
    <w:p w:rsidR="003D2FE2" w:rsidRPr="00D47D33" w:rsidRDefault="003D2FE2" w:rsidP="003D2FE2">
      <w:pPr>
        <w:widowControl w:val="0"/>
        <w:jc w:val="both"/>
        <w:rPr>
          <w:rFonts w:ascii="GHEA Grapalat" w:hAnsi="GHEA Grapalat"/>
          <w:sz w:val="22"/>
          <w:szCs w:val="22"/>
        </w:rPr>
      </w:pPr>
      <w:r w:rsidRPr="00D47D33">
        <w:rPr>
          <w:rFonts w:ascii="GHEA Grapalat" w:hAnsi="GHEA Grapalat"/>
          <w:sz w:val="22"/>
          <w:szCs w:val="22"/>
        </w:rPr>
        <w:t>_________________________________________________________________________</w:t>
      </w:r>
    </w:p>
    <w:p w:rsidR="003D2FE2" w:rsidRPr="00D47D33" w:rsidRDefault="003D2FE2" w:rsidP="003D2FE2">
      <w:pPr>
        <w:widowControl w:val="0"/>
        <w:spacing w:after="160"/>
        <w:jc w:val="center"/>
        <w:rPr>
          <w:rFonts w:ascii="GHEA Grapalat" w:hAnsi="GHEA Grapalat"/>
          <w:sz w:val="22"/>
          <w:szCs w:val="22"/>
          <w:vertAlign w:val="superscript"/>
        </w:rPr>
      </w:pPr>
      <w:r w:rsidRPr="00D47D33">
        <w:rPr>
          <w:rFonts w:ascii="GHEA Grapalat" w:hAnsi="GHEA Grapalat"/>
          <w:sz w:val="22"/>
          <w:szCs w:val="22"/>
          <w:vertAlign w:val="superscript"/>
        </w:rPr>
        <w:t>имя, фамилия, паспортные данные директора компании</w:t>
      </w:r>
    </w:p>
    <w:p w:rsidR="003D2FE2" w:rsidRPr="00D47D33" w:rsidRDefault="003D2FE2" w:rsidP="003D2FE2">
      <w:pPr>
        <w:widowControl w:val="0"/>
        <w:spacing w:after="160"/>
        <w:jc w:val="both"/>
        <w:rPr>
          <w:rFonts w:ascii="GHEA Grapalat" w:hAnsi="GHEA Grapalat" w:cs="GHEA Grapalat"/>
          <w:sz w:val="22"/>
          <w:szCs w:val="22"/>
        </w:rPr>
      </w:pPr>
      <w:r w:rsidRPr="00D47D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47D33" w:rsidRDefault="003D2FE2" w:rsidP="003D2FE2">
      <w:pPr>
        <w:widowControl w:val="0"/>
        <w:spacing w:after="160"/>
        <w:ind w:firstLine="709"/>
        <w:jc w:val="both"/>
        <w:rPr>
          <w:rFonts w:ascii="GHEA Grapalat" w:hAnsi="GHEA Grapalat" w:cs="GHEA Grapalat"/>
          <w:sz w:val="22"/>
          <w:szCs w:val="22"/>
        </w:rPr>
      </w:pPr>
    </w:p>
    <w:p w:rsidR="003D2FE2" w:rsidRPr="00D47D33" w:rsidRDefault="003D2FE2" w:rsidP="003D2FE2">
      <w:pPr>
        <w:widowControl w:val="0"/>
        <w:spacing w:after="160"/>
        <w:jc w:val="center"/>
        <w:rPr>
          <w:rFonts w:ascii="GHEA Grapalat" w:hAnsi="GHEA Grapalat" w:cs="GHEA Grapalat"/>
          <w:b/>
          <w:bCs/>
          <w:sz w:val="22"/>
          <w:szCs w:val="22"/>
        </w:rPr>
      </w:pPr>
      <w:r w:rsidRPr="00D47D33">
        <w:rPr>
          <w:rFonts w:ascii="GHEA Grapalat" w:hAnsi="GHEA Grapalat"/>
          <w:b/>
          <w:sz w:val="22"/>
          <w:szCs w:val="22"/>
        </w:rPr>
        <w:t>1. Предмет соглашения</w:t>
      </w:r>
    </w:p>
    <w:p w:rsidR="003D2FE2" w:rsidRPr="00D47D33" w:rsidRDefault="003D2FE2" w:rsidP="003D2FE2">
      <w:pPr>
        <w:widowControl w:val="0"/>
        <w:tabs>
          <w:tab w:val="left" w:pos="567"/>
        </w:tabs>
        <w:jc w:val="both"/>
        <w:rPr>
          <w:rFonts w:ascii="GHEA Grapalat" w:hAnsi="GHEA Grapalat" w:cs="GHEA Grapalat"/>
          <w:spacing w:val="-6"/>
          <w:sz w:val="22"/>
          <w:szCs w:val="22"/>
        </w:rPr>
      </w:pPr>
      <w:r w:rsidRPr="00D47D33">
        <w:rPr>
          <w:rFonts w:ascii="GHEA Grapalat" w:hAnsi="GHEA Grapalat"/>
          <w:sz w:val="22"/>
          <w:szCs w:val="22"/>
        </w:rPr>
        <w:t>1</w:t>
      </w:r>
      <w:r w:rsidRPr="00D47D33">
        <w:rPr>
          <w:rFonts w:ascii="GHEA Grapalat" w:hAnsi="GHEA Grapalat"/>
          <w:spacing w:val="-6"/>
          <w:sz w:val="22"/>
          <w:szCs w:val="22"/>
        </w:rPr>
        <w:t>.1.</w:t>
      </w:r>
      <w:r w:rsidRPr="00D47D33">
        <w:rPr>
          <w:rFonts w:ascii="GHEA Grapalat" w:hAnsi="GHEA Grapalat"/>
          <w:spacing w:val="-6"/>
          <w:sz w:val="22"/>
          <w:szCs w:val="22"/>
        </w:rPr>
        <w:tab/>
        <w:t xml:space="preserve">Компания участвует в </w:t>
      </w:r>
      <w:proofErr w:type="gramStart"/>
      <w:r w:rsidRPr="00D47D33">
        <w:rPr>
          <w:rFonts w:ascii="GHEA Grapalat" w:hAnsi="GHEA Grapalat"/>
          <w:spacing w:val="-6"/>
          <w:sz w:val="22"/>
          <w:szCs w:val="22"/>
        </w:rPr>
        <w:t>организованной</w:t>
      </w:r>
      <w:proofErr w:type="gramEnd"/>
      <w:r w:rsidRPr="00D47D33">
        <w:rPr>
          <w:rFonts w:ascii="GHEA Grapalat" w:hAnsi="GHEA Grapalat"/>
          <w:spacing w:val="-6"/>
          <w:sz w:val="22"/>
          <w:szCs w:val="22"/>
        </w:rPr>
        <w:t xml:space="preserve"> ___________________ *(далее — Заказчик) </w:t>
      </w:r>
    </w:p>
    <w:p w:rsidR="003D2FE2" w:rsidRPr="00D47D33" w:rsidRDefault="00EF2B97"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 « Средняя школа  </w:t>
      </w:r>
      <w:proofErr w:type="spellStart"/>
      <w:r>
        <w:rPr>
          <w:rFonts w:ascii="GHEA Grapalat" w:hAnsi="GHEA Grapalat"/>
          <w:sz w:val="22"/>
          <w:szCs w:val="22"/>
          <w:vertAlign w:val="superscript"/>
        </w:rPr>
        <w:t>Шогакат</w:t>
      </w:r>
      <w:proofErr w:type="spellEnd"/>
      <w:r>
        <w:rPr>
          <w:rFonts w:ascii="GHEA Grapalat" w:hAnsi="GHEA Grapalat"/>
          <w:sz w:val="22"/>
          <w:szCs w:val="22"/>
          <w:vertAlign w:val="superscript"/>
        </w:rPr>
        <w:t xml:space="preserve"> </w:t>
      </w:r>
      <w:proofErr w:type="spellStart"/>
      <w:r>
        <w:rPr>
          <w:rFonts w:ascii="GHEA Grapalat" w:hAnsi="GHEA Grapalat"/>
          <w:sz w:val="22"/>
          <w:szCs w:val="22"/>
          <w:vertAlign w:val="superscript"/>
        </w:rPr>
        <w:t>Гегаркуникской</w:t>
      </w:r>
      <w:proofErr w:type="spellEnd"/>
      <w:r>
        <w:rPr>
          <w:rFonts w:ascii="GHEA Grapalat" w:hAnsi="GHEA Grapalat"/>
          <w:sz w:val="22"/>
          <w:szCs w:val="22"/>
          <w:vertAlign w:val="superscript"/>
        </w:rPr>
        <w:t xml:space="preserve"> Области РА » ГНО </w:t>
      </w:r>
    </w:p>
    <w:p w:rsidR="003D2FE2" w:rsidRPr="00D47D33" w:rsidRDefault="003D2FE2" w:rsidP="003D2FE2">
      <w:pPr>
        <w:widowControl w:val="0"/>
        <w:jc w:val="both"/>
        <w:rPr>
          <w:rFonts w:ascii="GHEA Grapalat" w:hAnsi="GHEA Grapalat" w:cs="GHEA Grapalat"/>
          <w:sz w:val="22"/>
          <w:szCs w:val="22"/>
        </w:rPr>
      </w:pPr>
      <w:r w:rsidRPr="00D47D33">
        <w:rPr>
          <w:rFonts w:ascii="GHEA Grapalat" w:hAnsi="GHEA Grapalat"/>
          <w:sz w:val="22"/>
          <w:szCs w:val="22"/>
        </w:rPr>
        <w:t>процедуре закупок под кодом ____________________________________________ *.</w:t>
      </w:r>
    </w:p>
    <w:p w:rsidR="003D2FE2" w:rsidRPr="00D47D33" w:rsidRDefault="003D2FE2" w:rsidP="003D2FE2">
      <w:pPr>
        <w:widowControl w:val="0"/>
        <w:spacing w:after="160"/>
        <w:ind w:left="5245"/>
        <w:jc w:val="both"/>
        <w:rPr>
          <w:rFonts w:ascii="GHEA Grapalat" w:hAnsi="GHEA Grapalat" w:cs="GHEA Grapalat"/>
          <w:sz w:val="22"/>
          <w:szCs w:val="22"/>
        </w:rPr>
      </w:pPr>
      <w:r w:rsidRPr="00D47D33">
        <w:rPr>
          <w:rFonts w:ascii="GHEA Grapalat" w:hAnsi="GHEA Grapalat"/>
          <w:sz w:val="22"/>
          <w:szCs w:val="22"/>
          <w:vertAlign w:val="superscript"/>
        </w:rPr>
        <w:t>код процедуры</w:t>
      </w:r>
    </w:p>
    <w:p w:rsidR="003D2FE2" w:rsidRPr="00D47D33" w:rsidRDefault="003D2FE2" w:rsidP="003D2FE2">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1.2.</w:t>
      </w:r>
      <w:r w:rsidRPr="00D47D33">
        <w:rPr>
          <w:rFonts w:ascii="GHEA Grapalat" w:hAnsi="GHEA Grapalat"/>
          <w:sz w:val="22"/>
          <w:szCs w:val="22"/>
        </w:rPr>
        <w:tab/>
      </w:r>
      <w:r w:rsidRPr="00D47D33">
        <w:rPr>
          <w:rFonts w:ascii="GHEA Grapalat" w:hAnsi="GHEA Grapalat" w:cs="GHEA Grapalat"/>
          <w:sz w:val="22"/>
          <w:szCs w:val="22"/>
        </w:rPr>
        <w:t xml:space="preserve">В качестве участника, </w:t>
      </w:r>
      <w:r w:rsidRPr="00D47D33">
        <w:rPr>
          <w:rFonts w:ascii="GHEA Grapalat" w:hAnsi="GHEA Grapalat" w:cs="GHEA Grapalat"/>
          <w:sz w:val="22"/>
          <w:szCs w:val="22"/>
          <w:lang w:val="hy-AM"/>
        </w:rPr>
        <w:t>օ</w:t>
      </w:r>
      <w:proofErr w:type="spellStart"/>
      <w:r w:rsidRPr="00D47D33">
        <w:rPr>
          <w:rFonts w:ascii="GHEA Grapalat" w:hAnsi="GHEA Grapalat" w:cs="GHEA Grapalat"/>
          <w:sz w:val="22"/>
          <w:szCs w:val="22"/>
        </w:rPr>
        <w:t>тобранного</w:t>
      </w:r>
      <w:proofErr w:type="spellEnd"/>
      <w:r w:rsidRPr="00D47D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47D33">
        <w:rPr>
          <w:rFonts w:ascii="GHEA Grapalat" w:hAnsi="GHEA Grapalat" w:cs="GHEA Grapalat"/>
          <w:sz w:val="22"/>
          <w:szCs w:val="22"/>
          <w:lang w:val="en-US"/>
        </w:rPr>
        <w:t>K</w:t>
      </w:r>
      <w:proofErr w:type="spellStart"/>
      <w:proofErr w:type="gramEnd"/>
      <w:r w:rsidRPr="00D47D33">
        <w:rPr>
          <w:rFonts w:ascii="GHEA Grapalat" w:hAnsi="GHEA Grapalat" w:cs="GHEA Grapalat"/>
          <w:sz w:val="22"/>
          <w:szCs w:val="22"/>
        </w:rPr>
        <w:t>омпания</w:t>
      </w:r>
      <w:proofErr w:type="spellEnd"/>
      <w:r w:rsidRPr="00D47D33">
        <w:rPr>
          <w:rFonts w:ascii="GHEA Grapalat" w:hAnsi="GHEA Grapalat" w:cs="GHEA Grapalat"/>
          <w:sz w:val="22"/>
          <w:szCs w:val="22"/>
        </w:rPr>
        <w:t xml:space="preserve"> </w:t>
      </w:r>
      <w:r w:rsidRPr="00D47D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1.3.</w:t>
      </w:r>
      <w:r w:rsidRPr="00D47D33">
        <w:rPr>
          <w:rFonts w:ascii="GHEA Grapalat" w:hAnsi="GHEA Grapalat"/>
          <w:sz w:val="22"/>
          <w:szCs w:val="22"/>
        </w:rPr>
        <w:tab/>
        <w:t>Подписав платежное требование (далее — Требование), прилагаемое к</w:t>
      </w:r>
      <w:r w:rsidRPr="00D47D33">
        <w:rPr>
          <w:sz w:val="22"/>
          <w:szCs w:val="22"/>
          <w:lang w:val="en-US"/>
        </w:rPr>
        <w:t> </w:t>
      </w:r>
      <w:r w:rsidRPr="00D47D33">
        <w:rPr>
          <w:rFonts w:ascii="GHEA Grapalat" w:hAnsi="GHEA Grapalat"/>
          <w:sz w:val="22"/>
          <w:szCs w:val="22"/>
        </w:rPr>
        <w:t xml:space="preserve">настоящему Соглашению о неустойке, Компания </w:t>
      </w:r>
      <w:proofErr w:type="spellStart"/>
      <w:r w:rsidRPr="00D47D33">
        <w:rPr>
          <w:rFonts w:ascii="GHEA Grapalat" w:hAnsi="GHEA Grapalat"/>
          <w:sz w:val="22"/>
          <w:szCs w:val="22"/>
        </w:rPr>
        <w:t>безотзывно</w:t>
      </w:r>
      <w:proofErr w:type="spellEnd"/>
      <w:r w:rsidRPr="00D47D33">
        <w:rPr>
          <w:rFonts w:ascii="GHEA Grapalat" w:hAnsi="GHEA Grapalat"/>
          <w:sz w:val="22"/>
          <w:szCs w:val="22"/>
        </w:rPr>
        <w:t xml:space="preserve"> соглашается, что: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а)</w:t>
      </w:r>
      <w:r w:rsidRPr="00D47D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б)</w:t>
      </w:r>
      <w:r w:rsidRPr="00D47D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lastRenderedPageBreak/>
        <w:t>в)</w:t>
      </w:r>
      <w:r w:rsidRPr="00D47D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г)</w:t>
      </w:r>
      <w:r w:rsidRPr="00D47D3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д)</w:t>
      </w:r>
      <w:r w:rsidRPr="00D47D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1.4.</w:t>
      </w:r>
      <w:r w:rsidRPr="00D47D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47D33">
        <w:rPr>
          <w:rFonts w:ascii="GHEA Grapalat" w:hAnsi="GHEA Grapalat"/>
          <w:sz w:val="22"/>
          <w:szCs w:val="22"/>
        </w:rPr>
        <w:t>в</w:t>
      </w:r>
      <w:proofErr w:type="gramEnd"/>
      <w:r w:rsidRPr="00D47D33">
        <w:rPr>
          <w:rFonts w:ascii="Courier New" w:hAnsi="Courier New" w:cs="Courier New"/>
          <w:sz w:val="22"/>
          <w:szCs w:val="22"/>
          <w:lang w:val="en-US"/>
        </w:rPr>
        <w:t> </w:t>
      </w:r>
      <w:proofErr w:type="gramStart"/>
      <w:r w:rsidRPr="00D47D33">
        <w:rPr>
          <w:rFonts w:ascii="GHEA Grapalat" w:hAnsi="GHEA Grapalat"/>
          <w:sz w:val="22"/>
          <w:szCs w:val="22"/>
        </w:rPr>
        <w:t>Банк-плательщик</w:t>
      </w:r>
      <w:proofErr w:type="gramEnd"/>
      <w:r w:rsidRPr="00D47D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47D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1.5.</w:t>
      </w:r>
      <w:r w:rsidRPr="00D47D33">
        <w:rPr>
          <w:rFonts w:ascii="GHEA Grapalat" w:hAnsi="GHEA Grapalat"/>
          <w:sz w:val="22"/>
          <w:szCs w:val="22"/>
        </w:rPr>
        <w:tab/>
        <w:t xml:space="preserve">Заказчик может представить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Банк-плательщик</w:t>
      </w:r>
      <w:proofErr w:type="gramEnd"/>
      <w:r w:rsidRPr="00D47D33">
        <w:rPr>
          <w:rFonts w:ascii="GHEA Grapalat" w:hAnsi="GHEA Grapalat"/>
          <w:sz w:val="22"/>
          <w:szCs w:val="22"/>
        </w:rPr>
        <w:t xml:space="preserve"> иные дополнительные документы.</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1.6. Банк не несет какой-либо ответственности за риски (понесенные</w:t>
      </w:r>
      <w:r w:rsidRPr="00D47D33">
        <w:rPr>
          <w:rFonts w:ascii="Courier New" w:hAnsi="Courier New" w:cs="Courier New"/>
          <w:sz w:val="22"/>
          <w:szCs w:val="22"/>
          <w:lang w:val="en-US"/>
        </w:rPr>
        <w:t> </w:t>
      </w:r>
      <w:r w:rsidRPr="00D47D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47D33">
        <w:rPr>
          <w:rFonts w:ascii="Courier New" w:hAnsi="Courier New" w:cs="Courier New"/>
          <w:sz w:val="22"/>
          <w:szCs w:val="22"/>
          <w:lang w:val="en-US"/>
        </w:rPr>
        <w:t> </w:t>
      </w:r>
      <w:r w:rsidRPr="00D47D33">
        <w:rPr>
          <w:rFonts w:ascii="GHEA Grapalat" w:hAnsi="GHEA Grapalat"/>
          <w:sz w:val="22"/>
          <w:szCs w:val="22"/>
        </w:rPr>
        <w:t>Требовании. Банк не обязан проверять факты нарушения Компанией условий договора.</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1.7.</w:t>
      </w:r>
      <w:r w:rsidRPr="00D47D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1.8.</w:t>
      </w:r>
      <w:r w:rsidRPr="00D47D33">
        <w:rPr>
          <w:rFonts w:ascii="GHEA Grapalat" w:hAnsi="GHEA Grapalat"/>
          <w:sz w:val="22"/>
          <w:szCs w:val="22"/>
        </w:rPr>
        <w:tab/>
        <w:t>В случае если в течение десяти рабочих дней после представления в</w:t>
      </w:r>
      <w:r w:rsidRPr="00D47D33">
        <w:rPr>
          <w:rFonts w:ascii="Courier New" w:hAnsi="Courier New" w:cs="Courier New"/>
          <w:sz w:val="22"/>
          <w:szCs w:val="22"/>
          <w:lang w:val="en-US"/>
        </w:rPr>
        <w:t> </w:t>
      </w:r>
      <w:r w:rsidRPr="00D47D33">
        <w:rPr>
          <w:rFonts w:ascii="GHEA Grapalat" w:hAnsi="GHEA Grapalat"/>
          <w:sz w:val="22"/>
          <w:szCs w:val="22"/>
        </w:rPr>
        <w:t>Банк настоящего Соглашения и прилагаемого Требования по независящим от</w:t>
      </w:r>
      <w:r w:rsidRPr="00D47D33">
        <w:rPr>
          <w:rFonts w:ascii="Courier New" w:hAnsi="Courier New" w:cs="Courier New"/>
          <w:sz w:val="22"/>
          <w:szCs w:val="22"/>
          <w:lang w:val="en-US"/>
        </w:rPr>
        <w:t> </w:t>
      </w:r>
      <w:r w:rsidRPr="00D47D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47D33">
        <w:rPr>
          <w:rFonts w:ascii="GHEA Grapalat" w:hAnsi="GHEA Grapalat"/>
          <w:sz w:val="22"/>
          <w:szCs w:val="22"/>
        </w:rPr>
        <w:t>Репортинг</w:t>
      </w:r>
      <w:proofErr w:type="spellEnd"/>
      <w:r w:rsidRPr="00D47D33">
        <w:rPr>
          <w:rFonts w:ascii="GHEA Grapalat" w:hAnsi="GHEA Grapalat"/>
          <w:sz w:val="22"/>
          <w:szCs w:val="22"/>
        </w:rPr>
        <w:t>" (Кредитное бюро) сведения о Компании в связи с</w:t>
      </w:r>
      <w:r w:rsidRPr="00D47D33">
        <w:rPr>
          <w:rFonts w:ascii="Courier New" w:hAnsi="Courier New" w:cs="Courier New"/>
          <w:sz w:val="22"/>
          <w:szCs w:val="22"/>
          <w:lang w:val="en-US"/>
        </w:rPr>
        <w:t> </w:t>
      </w:r>
      <w:r w:rsidRPr="00D47D33">
        <w:rPr>
          <w:rFonts w:ascii="GHEA Grapalat" w:hAnsi="GHEA Grapalat"/>
          <w:sz w:val="22"/>
          <w:szCs w:val="22"/>
        </w:rPr>
        <w:t>неуплатой.</w:t>
      </w:r>
    </w:p>
    <w:p w:rsidR="003D2FE2" w:rsidRPr="00D47D33" w:rsidRDefault="003D2FE2" w:rsidP="003D2FE2">
      <w:pPr>
        <w:widowControl w:val="0"/>
        <w:spacing w:after="160"/>
        <w:jc w:val="center"/>
        <w:rPr>
          <w:rFonts w:ascii="GHEA Grapalat" w:hAnsi="GHEA Grapalat" w:cs="GHEA Grapalat"/>
          <w:b/>
          <w:bCs/>
          <w:sz w:val="22"/>
          <w:szCs w:val="22"/>
        </w:rPr>
      </w:pPr>
      <w:r w:rsidRPr="00D47D33">
        <w:rPr>
          <w:rFonts w:ascii="GHEA Grapalat" w:hAnsi="GHEA Grapalat"/>
          <w:b/>
          <w:sz w:val="22"/>
          <w:szCs w:val="22"/>
        </w:rPr>
        <w:t>2. Иные условия</w:t>
      </w:r>
    </w:p>
    <w:p w:rsidR="003D2FE2" w:rsidRPr="00D47D33" w:rsidRDefault="003D2FE2" w:rsidP="003D2FE2">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2.1.</w:t>
      </w:r>
      <w:r w:rsidRPr="00D47D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D47D33">
        <w:rPr>
          <w:rFonts w:ascii="GHEA Grapalat" w:hAnsi="GHEA Grapalat"/>
          <w:sz w:val="22"/>
          <w:szCs w:val="22"/>
          <w:lang w:val="hy-AM"/>
        </w:rPr>
        <w:t>двадцатого</w:t>
      </w:r>
      <w:r w:rsidR="00D335BF" w:rsidRPr="00D47D33">
        <w:rPr>
          <w:rFonts w:ascii="GHEA Grapalat" w:hAnsi="GHEA Grapalat"/>
          <w:sz w:val="22"/>
          <w:szCs w:val="22"/>
        </w:rPr>
        <w:t xml:space="preserve"> </w:t>
      </w:r>
      <w:r w:rsidRPr="00D47D3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2.2.</w:t>
      </w:r>
      <w:r w:rsidRPr="00D47D33">
        <w:rPr>
          <w:rFonts w:ascii="GHEA Grapalat" w:hAnsi="GHEA Grapalat"/>
          <w:sz w:val="22"/>
          <w:szCs w:val="22"/>
        </w:rPr>
        <w:tab/>
        <w:t xml:space="preserve">Представив настоящее Соглашение и прилагаемое Требование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Банк-плательщик: </w:t>
      </w:r>
    </w:p>
    <w:p w:rsidR="003D2FE2" w:rsidRPr="00D47D33"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2.2.1.</w:t>
      </w:r>
      <w:r w:rsidRPr="00D47D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47D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2.2.2.</w:t>
      </w:r>
      <w:r w:rsidRPr="00D47D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47D33">
        <w:rPr>
          <w:rFonts w:ascii="GHEA Grapalat" w:hAnsi="GHEA Grapalat"/>
          <w:sz w:val="22"/>
          <w:szCs w:val="22"/>
        </w:rPr>
        <w:t>подписаны</w:t>
      </w:r>
      <w:proofErr w:type="gramEnd"/>
      <w:r w:rsidRPr="00D47D33">
        <w:rPr>
          <w:rFonts w:ascii="GHEA Grapalat" w:hAnsi="GHEA Grapalat"/>
          <w:sz w:val="22"/>
          <w:szCs w:val="22"/>
        </w:rPr>
        <w:t xml:space="preserve"> уполномоченным Компанией лицом.</w:t>
      </w:r>
    </w:p>
    <w:p w:rsidR="003D2FE2" w:rsidRPr="00D47D33" w:rsidRDefault="003D2FE2" w:rsidP="003D2FE2">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lastRenderedPageBreak/>
        <w:t>2.3.</w:t>
      </w:r>
      <w:r w:rsidRPr="00D47D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D47D33">
        <w:rPr>
          <w:rFonts w:ascii="GHEA Grapalat" w:hAnsi="GHEA Grapalat"/>
          <w:sz w:val="22"/>
          <w:szCs w:val="22"/>
        </w:rPr>
        <w:t>недостижения</w:t>
      </w:r>
      <w:proofErr w:type="spellEnd"/>
      <w:r w:rsidRPr="00D47D33">
        <w:rPr>
          <w:rFonts w:ascii="GHEA Grapalat" w:hAnsi="GHEA Grapalat"/>
          <w:sz w:val="22"/>
          <w:szCs w:val="22"/>
        </w:rPr>
        <w:t xml:space="preserve"> согласия споры разрешаются в судебном порядке.</w:t>
      </w:r>
    </w:p>
    <w:p w:rsidR="006B30BA" w:rsidRDefault="006B30BA" w:rsidP="002849A6">
      <w:pPr>
        <w:widowControl w:val="0"/>
        <w:spacing w:after="160"/>
        <w:ind w:firstLine="567"/>
        <w:jc w:val="center"/>
        <w:rPr>
          <w:rFonts w:ascii="GHEA Grapalat" w:hAnsi="GHEA Grapalat"/>
          <w:b/>
          <w:sz w:val="22"/>
          <w:szCs w:val="22"/>
          <w:lang w:val="en-US"/>
        </w:rPr>
      </w:pPr>
    </w:p>
    <w:p w:rsidR="004E04E3" w:rsidRDefault="004E04E3" w:rsidP="002849A6">
      <w:pPr>
        <w:widowControl w:val="0"/>
        <w:spacing w:after="160"/>
        <w:ind w:firstLine="567"/>
        <w:jc w:val="center"/>
        <w:rPr>
          <w:rFonts w:ascii="GHEA Grapalat" w:hAnsi="GHEA Grapalat"/>
          <w:b/>
          <w:sz w:val="22"/>
          <w:szCs w:val="22"/>
          <w:lang w:val="en-US"/>
        </w:rPr>
      </w:pPr>
    </w:p>
    <w:p w:rsidR="004E04E3" w:rsidRDefault="004E04E3" w:rsidP="002849A6">
      <w:pPr>
        <w:widowControl w:val="0"/>
        <w:spacing w:after="160"/>
        <w:ind w:firstLine="567"/>
        <w:jc w:val="center"/>
        <w:rPr>
          <w:rFonts w:ascii="GHEA Grapalat" w:hAnsi="GHEA Grapalat"/>
          <w:b/>
          <w:sz w:val="22"/>
          <w:szCs w:val="22"/>
          <w:lang w:val="en-US"/>
        </w:rPr>
      </w:pPr>
    </w:p>
    <w:p w:rsidR="004E04E3" w:rsidRPr="004E04E3" w:rsidRDefault="004E04E3" w:rsidP="002849A6">
      <w:pPr>
        <w:widowControl w:val="0"/>
        <w:spacing w:after="160"/>
        <w:ind w:firstLine="567"/>
        <w:jc w:val="center"/>
        <w:rPr>
          <w:rFonts w:ascii="GHEA Grapalat" w:hAnsi="GHEA Grapalat"/>
          <w:b/>
          <w:sz w:val="22"/>
          <w:szCs w:val="22"/>
          <w:lang w:val="en-US"/>
        </w:rPr>
      </w:pPr>
    </w:p>
    <w:p w:rsidR="002849A6" w:rsidRPr="00D47D33" w:rsidRDefault="002849A6" w:rsidP="002849A6">
      <w:pPr>
        <w:widowControl w:val="0"/>
        <w:spacing w:after="160"/>
        <w:ind w:firstLine="567"/>
        <w:jc w:val="center"/>
        <w:rPr>
          <w:rFonts w:ascii="GHEA Grapalat" w:hAnsi="GHEA Grapalat"/>
          <w:b/>
          <w:sz w:val="22"/>
          <w:szCs w:val="22"/>
        </w:rPr>
      </w:pPr>
      <w:r w:rsidRPr="00D47D33">
        <w:rPr>
          <w:rFonts w:ascii="GHEA Grapalat" w:hAnsi="GHEA Grapalat"/>
          <w:b/>
          <w:sz w:val="22"/>
          <w:szCs w:val="22"/>
        </w:rPr>
        <w:t>3. Адрес, банковские реквизиты Компании</w:t>
      </w:r>
    </w:p>
    <w:p w:rsidR="002849A6" w:rsidRPr="00D47D33" w:rsidRDefault="002849A6" w:rsidP="002849A6">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2849A6" w:rsidRPr="00D47D33" w:rsidRDefault="002849A6" w:rsidP="002849A6">
      <w:pPr>
        <w:widowControl w:val="0"/>
        <w:spacing w:after="160"/>
        <w:ind w:right="4250"/>
        <w:jc w:val="center"/>
        <w:rPr>
          <w:rFonts w:ascii="GHEA Grapalat" w:hAnsi="GHEA Grapalat"/>
          <w:sz w:val="22"/>
          <w:szCs w:val="22"/>
        </w:rPr>
      </w:pPr>
      <w:r w:rsidRPr="00D47D33">
        <w:rPr>
          <w:rFonts w:ascii="GHEA Grapalat" w:hAnsi="GHEA Grapalat"/>
          <w:sz w:val="22"/>
          <w:szCs w:val="22"/>
          <w:vertAlign w:val="superscript"/>
        </w:rPr>
        <w:t xml:space="preserve">наименование </w:t>
      </w:r>
      <w:proofErr w:type="gramStart"/>
      <w:r w:rsidRPr="00D47D33">
        <w:rPr>
          <w:rFonts w:ascii="GHEA Grapalat" w:hAnsi="GHEA Grapalat"/>
          <w:sz w:val="22"/>
          <w:szCs w:val="22"/>
          <w:vertAlign w:val="superscript"/>
        </w:rPr>
        <w:t>копании</w:t>
      </w:r>
      <w:proofErr w:type="gramEnd"/>
      <w:r w:rsidRPr="00D47D33">
        <w:rPr>
          <w:rFonts w:ascii="GHEA Grapalat" w:hAnsi="GHEA Grapalat"/>
          <w:sz w:val="22"/>
          <w:szCs w:val="22"/>
        </w:rPr>
        <w:t>______________________________________</w:t>
      </w:r>
    </w:p>
    <w:p w:rsidR="002849A6" w:rsidRPr="00D47D33" w:rsidRDefault="002849A6" w:rsidP="002849A6">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адрес компании</w:t>
      </w:r>
    </w:p>
    <w:p w:rsidR="002849A6" w:rsidRPr="00D47D33" w:rsidRDefault="002849A6" w:rsidP="002849A6">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2849A6" w:rsidRPr="00D47D33" w:rsidRDefault="002849A6" w:rsidP="002849A6">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наименование обслуживающего компанию банка</w:t>
      </w:r>
    </w:p>
    <w:p w:rsidR="00985A25" w:rsidRPr="00D47D33" w:rsidRDefault="00985A25" w:rsidP="002849A6">
      <w:pPr>
        <w:widowControl w:val="0"/>
        <w:spacing w:after="160"/>
        <w:ind w:right="4250"/>
        <w:jc w:val="center"/>
        <w:rPr>
          <w:rFonts w:ascii="GHEA Grapalat" w:hAnsi="GHEA Grapalat"/>
          <w:sz w:val="22"/>
          <w:szCs w:val="22"/>
          <w:vertAlign w:val="superscript"/>
        </w:rPr>
      </w:pPr>
    </w:p>
    <w:p w:rsidR="002849A6" w:rsidRPr="00D47D33" w:rsidRDefault="002849A6" w:rsidP="002849A6">
      <w:pPr>
        <w:widowControl w:val="0"/>
        <w:spacing w:after="160"/>
        <w:ind w:right="4250"/>
        <w:jc w:val="center"/>
        <w:rPr>
          <w:rFonts w:ascii="GHEA Grapalat" w:hAnsi="GHEA Grapalat"/>
          <w:sz w:val="22"/>
          <w:szCs w:val="22"/>
          <w:vertAlign w:val="superscript"/>
        </w:rPr>
      </w:pPr>
    </w:p>
    <w:p w:rsidR="002849A6" w:rsidRPr="00D47D33" w:rsidRDefault="002849A6" w:rsidP="002849A6">
      <w:pPr>
        <w:widowControl w:val="0"/>
        <w:spacing w:after="160"/>
        <w:ind w:right="4250"/>
        <w:jc w:val="center"/>
        <w:rPr>
          <w:rFonts w:ascii="GHEA Grapalat" w:hAnsi="GHEA Grapalat"/>
          <w:sz w:val="22"/>
          <w:szCs w:val="22"/>
          <w:vertAlign w:val="superscript"/>
        </w:rPr>
      </w:pPr>
    </w:p>
    <w:p w:rsidR="002849A6" w:rsidRPr="00D47D33" w:rsidRDefault="002849A6" w:rsidP="002849A6">
      <w:pPr>
        <w:widowControl w:val="0"/>
        <w:spacing w:after="160"/>
        <w:jc w:val="right"/>
        <w:rPr>
          <w:rFonts w:ascii="GHEA Grapalat" w:hAnsi="GHEA Grapalat"/>
          <w:sz w:val="22"/>
          <w:szCs w:val="22"/>
        </w:rPr>
      </w:pPr>
    </w:p>
    <w:p w:rsidR="002849A6" w:rsidRPr="00D47D33" w:rsidRDefault="002849A6" w:rsidP="002849A6">
      <w:pPr>
        <w:widowControl w:val="0"/>
        <w:spacing w:after="160"/>
        <w:jc w:val="right"/>
        <w:rPr>
          <w:rFonts w:ascii="GHEA Grapalat" w:hAnsi="GHEA Grapalat"/>
          <w:sz w:val="22"/>
          <w:szCs w:val="22"/>
        </w:rPr>
      </w:pPr>
      <w:r w:rsidRPr="00D47D33">
        <w:rPr>
          <w:rFonts w:ascii="GHEA Grapalat" w:hAnsi="GHEA Grapalat"/>
          <w:sz w:val="22"/>
          <w:szCs w:val="22"/>
        </w:rPr>
        <w:t>М. П.</w:t>
      </w:r>
    </w:p>
    <w:p w:rsidR="002849A6" w:rsidRPr="00D47D33" w:rsidRDefault="002849A6" w:rsidP="002849A6">
      <w:pPr>
        <w:widowControl w:val="0"/>
        <w:spacing w:after="160"/>
        <w:jc w:val="both"/>
        <w:rPr>
          <w:rFonts w:ascii="GHEA Grapalat" w:hAnsi="GHEA Grapalat"/>
          <w:b/>
          <w:sz w:val="22"/>
          <w:szCs w:val="22"/>
        </w:rPr>
      </w:pPr>
      <w:r w:rsidRPr="00D47D33">
        <w:rPr>
          <w:rFonts w:ascii="GHEA Grapalat" w:hAnsi="GHEA Grapalat"/>
          <w:sz w:val="22"/>
          <w:szCs w:val="22"/>
        </w:rPr>
        <w:t>День/месяц/год</w:t>
      </w:r>
    </w:p>
    <w:p w:rsidR="002849A6" w:rsidRPr="00D47D33"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47D33"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47D33"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47D33"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3402"/>
              </w:tabs>
              <w:spacing w:after="160"/>
              <w:ind w:left="360"/>
              <w:rPr>
                <w:rFonts w:ascii="GHEA Grapalat" w:hAnsi="GHEA Grapalat" w:cs="Sylfaen"/>
                <w:b/>
                <w:bCs/>
                <w:sz w:val="22"/>
                <w:szCs w:val="22"/>
                <w:lang w:val="en-US"/>
              </w:rPr>
            </w:pPr>
            <w:r w:rsidRPr="00D47D33">
              <w:rPr>
                <w:rFonts w:ascii="GHEA Grapalat" w:hAnsi="GHEA Grapalat"/>
                <w:sz w:val="22"/>
                <w:szCs w:val="22"/>
                <w:lang w:val="en-US"/>
              </w:rPr>
              <w:t>1.</w:t>
            </w:r>
            <w:r w:rsidRPr="00D47D33">
              <w:rPr>
                <w:rFonts w:ascii="GHEA Grapalat" w:hAnsi="GHEA Grapalat"/>
                <w:b/>
                <w:sz w:val="22"/>
                <w:szCs w:val="22"/>
                <w:lang w:val="en-US"/>
              </w:rPr>
              <w:tab/>
            </w:r>
            <w:r w:rsidRPr="00D47D33">
              <w:rPr>
                <w:rFonts w:ascii="GHEA Grapalat" w:hAnsi="GHEA Grapalat"/>
                <w:b/>
                <w:sz w:val="22"/>
                <w:szCs w:val="22"/>
              </w:rPr>
              <w:t xml:space="preserve">ПЛАТЕЖНОЕ ТРЕБОВАНИЕ </w:t>
            </w:r>
            <w:r w:rsidRPr="00D47D33">
              <w:rPr>
                <w:rFonts w:ascii="GHEA Grapalat" w:hAnsi="GHEA Grapalat"/>
                <w:b/>
                <w:sz w:val="22"/>
                <w:szCs w:val="22"/>
                <w:lang w:val="en-US"/>
              </w:rPr>
              <w:t>*</w:t>
            </w:r>
          </w:p>
        </w:tc>
      </w:tr>
      <w:tr w:rsidR="002849A6"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cs="Sylfaen"/>
                <w:sz w:val="22"/>
                <w:szCs w:val="22"/>
              </w:rPr>
            </w:pPr>
            <w:r w:rsidRPr="00D47D33">
              <w:rPr>
                <w:rFonts w:ascii="GHEA Grapalat" w:hAnsi="GHEA Grapalat"/>
                <w:sz w:val="22"/>
                <w:szCs w:val="22"/>
              </w:rPr>
              <w:lastRenderedPageBreak/>
              <w:t>2.</w:t>
            </w:r>
            <w:r w:rsidRPr="00D47D33">
              <w:rPr>
                <w:rFonts w:ascii="GHEA Grapalat" w:hAnsi="GHEA Grapalat"/>
                <w:sz w:val="22"/>
                <w:szCs w:val="22"/>
              </w:rPr>
              <w:tab/>
              <w:t xml:space="preserve">Номер </w:t>
            </w:r>
          </w:p>
        </w:tc>
      </w:tr>
      <w:tr w:rsidR="002849A6" w:rsidRPr="00D47D3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3390"/>
              </w:tabs>
              <w:spacing w:after="160"/>
              <w:ind w:left="322"/>
              <w:rPr>
                <w:rFonts w:ascii="GHEA Grapalat" w:hAnsi="GHEA Grapalat" w:cs="Sylfaen"/>
                <w:sz w:val="22"/>
                <w:szCs w:val="22"/>
              </w:rPr>
            </w:pPr>
            <w:r w:rsidRPr="00D47D33">
              <w:rPr>
                <w:rFonts w:ascii="GHEA Grapalat" w:hAnsi="GHEA Grapalat"/>
                <w:sz w:val="22"/>
                <w:szCs w:val="22"/>
              </w:rPr>
              <w:t>3</w:t>
            </w:r>
            <w:r w:rsidRPr="00D47D33">
              <w:rPr>
                <w:rFonts w:ascii="GHEA Grapalat" w:hAnsi="GHEA Grapalat"/>
                <w:sz w:val="22"/>
                <w:szCs w:val="22"/>
              </w:rPr>
              <w:tab/>
              <w:t>Дата представления: "___" ___ 20___г.</w:t>
            </w:r>
          </w:p>
        </w:tc>
      </w:tr>
      <w:tr w:rsidR="002849A6" w:rsidRPr="00D47D3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4.</w:t>
            </w:r>
            <w:r w:rsidRPr="00D47D33">
              <w:rPr>
                <w:rFonts w:ascii="GHEA Grapalat" w:hAnsi="GHEA Grapalat"/>
                <w:sz w:val="22"/>
                <w:szCs w:val="22"/>
              </w:rPr>
              <w:tab/>
            </w:r>
            <w:proofErr w:type="gramStart"/>
            <w:r w:rsidRPr="00D47D33">
              <w:rPr>
                <w:rFonts w:ascii="GHEA Grapalat" w:hAnsi="GHEA Grapalat"/>
                <w:sz w:val="22"/>
                <w:szCs w:val="22"/>
              </w:rPr>
              <w:t>Наименование, или имя, фамилия плательщика (Компания:</w:t>
            </w:r>
            <w:proofErr w:type="gramEnd"/>
          </w:p>
        </w:tc>
      </w:tr>
      <w:tr w:rsidR="002849A6" w:rsidRPr="00D47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5.</w:t>
            </w:r>
            <w:r w:rsidRPr="00D47D33">
              <w:rPr>
                <w:rFonts w:ascii="GHEA Grapalat" w:hAnsi="GHEA Grapalat"/>
                <w:sz w:val="22"/>
                <w:szCs w:val="22"/>
              </w:rPr>
              <w:tab/>
              <w:t>Обслуживающая плательщика Финансовая организация (банк):</w:t>
            </w:r>
          </w:p>
        </w:tc>
      </w:tr>
      <w:tr w:rsidR="002849A6" w:rsidRPr="00D47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6.</w:t>
            </w:r>
            <w:r w:rsidRPr="00D47D33">
              <w:rPr>
                <w:rFonts w:ascii="GHEA Grapalat" w:hAnsi="GHEA Grapalat"/>
                <w:sz w:val="22"/>
                <w:szCs w:val="22"/>
              </w:rPr>
              <w:tab/>
              <w:t>Номер счета плательщика:</w:t>
            </w:r>
          </w:p>
        </w:tc>
      </w:tr>
      <w:tr w:rsidR="002849A6"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7.</w:t>
            </w:r>
            <w:r w:rsidRPr="00D47D33">
              <w:rPr>
                <w:rFonts w:ascii="GHEA Grapalat" w:hAnsi="GHEA Grapalat"/>
                <w:sz w:val="22"/>
                <w:szCs w:val="22"/>
              </w:rPr>
              <w:tab/>
              <w:t>УНН плательщика:</w:t>
            </w:r>
          </w:p>
        </w:tc>
      </w:tr>
      <w:tr w:rsidR="002849A6"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8.</w:t>
            </w:r>
            <w:r w:rsidRPr="00D47D33">
              <w:rPr>
                <w:rFonts w:ascii="GHEA Grapalat" w:hAnsi="GHEA Grapalat"/>
                <w:sz w:val="22"/>
                <w:szCs w:val="22"/>
              </w:rPr>
              <w:tab/>
              <w:t>НЗОУ плательщика:</w:t>
            </w:r>
          </w:p>
        </w:tc>
      </w:tr>
      <w:tr w:rsidR="002849A6"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9.</w:t>
            </w:r>
            <w:r w:rsidRPr="00D47D33">
              <w:rPr>
                <w:rFonts w:ascii="GHEA Grapalat" w:hAnsi="GHEA Grapalat"/>
                <w:sz w:val="22"/>
                <w:szCs w:val="22"/>
              </w:rPr>
              <w:tab/>
              <w:t xml:space="preserve">Наименование, или имя, фамилия </w:t>
            </w:r>
            <w:proofErr w:type="spellStart"/>
            <w:r w:rsidRPr="00D47D33">
              <w:rPr>
                <w:rFonts w:ascii="GHEA Grapalat" w:hAnsi="GHEA Grapalat"/>
                <w:sz w:val="22"/>
                <w:szCs w:val="22"/>
              </w:rPr>
              <w:t>бенефициара</w:t>
            </w:r>
            <w:proofErr w:type="gramStart"/>
            <w:r w:rsidRPr="00D47D33">
              <w:rPr>
                <w:rFonts w:ascii="GHEA Grapalat" w:hAnsi="GHEA Grapalat"/>
                <w:sz w:val="22"/>
                <w:szCs w:val="22"/>
              </w:rPr>
              <w:t>:</w:t>
            </w:r>
            <w:r w:rsidR="004E04E3" w:rsidRPr="004E04E3">
              <w:rPr>
                <w:rFonts w:ascii="GHEA Grapalat" w:hAnsi="GHEA Grapalat"/>
                <w:b/>
                <w:sz w:val="22"/>
                <w:szCs w:val="22"/>
              </w:rPr>
              <w:t>Г</w:t>
            </w:r>
            <w:proofErr w:type="gramEnd"/>
            <w:r w:rsidR="004E04E3" w:rsidRPr="004E04E3">
              <w:rPr>
                <w:rFonts w:ascii="GHEA Grapalat" w:hAnsi="GHEA Grapalat"/>
                <w:b/>
                <w:sz w:val="22"/>
                <w:szCs w:val="22"/>
              </w:rPr>
              <w:t>НО</w:t>
            </w:r>
            <w:proofErr w:type="spellEnd"/>
            <w:r w:rsidR="004E04E3" w:rsidRPr="004E04E3">
              <w:rPr>
                <w:rFonts w:ascii="GHEA Grapalat" w:hAnsi="GHEA Grapalat"/>
                <w:b/>
                <w:sz w:val="22"/>
                <w:szCs w:val="22"/>
              </w:rPr>
              <w:t xml:space="preserve"> «</w:t>
            </w:r>
            <w:proofErr w:type="spellStart"/>
            <w:r w:rsidR="004E04E3" w:rsidRPr="004E04E3">
              <w:rPr>
                <w:rFonts w:ascii="GHEA Grapalat" w:hAnsi="GHEA Grapalat"/>
                <w:b/>
                <w:sz w:val="22"/>
                <w:szCs w:val="22"/>
              </w:rPr>
              <w:t>Шогакатская</w:t>
            </w:r>
            <w:proofErr w:type="spellEnd"/>
            <w:r w:rsidR="004E04E3" w:rsidRPr="004E04E3">
              <w:rPr>
                <w:rFonts w:ascii="GHEA Grapalat" w:hAnsi="GHEA Grapalat"/>
                <w:b/>
                <w:sz w:val="22"/>
                <w:szCs w:val="22"/>
              </w:rPr>
              <w:t xml:space="preserve"> средняя школа </w:t>
            </w:r>
            <w:proofErr w:type="spellStart"/>
            <w:r w:rsidR="004E04E3" w:rsidRPr="004E04E3">
              <w:rPr>
                <w:rFonts w:ascii="GHEA Grapalat" w:hAnsi="GHEA Grapalat"/>
                <w:b/>
                <w:sz w:val="22"/>
                <w:szCs w:val="22"/>
              </w:rPr>
              <w:t>Гегаркуникского</w:t>
            </w:r>
            <w:proofErr w:type="spellEnd"/>
            <w:r w:rsidR="004E04E3" w:rsidRPr="004E04E3">
              <w:rPr>
                <w:rFonts w:ascii="GHEA Grapalat" w:hAnsi="GHEA Grapalat"/>
                <w:b/>
                <w:sz w:val="22"/>
                <w:szCs w:val="22"/>
              </w:rPr>
              <w:t xml:space="preserve"> региона Республики Армения»</w:t>
            </w:r>
          </w:p>
        </w:tc>
      </w:tr>
      <w:tr w:rsidR="002849A6"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10.</w:t>
            </w:r>
            <w:r w:rsidRPr="00D47D33">
              <w:rPr>
                <w:rFonts w:ascii="GHEA Grapalat" w:hAnsi="GHEA Grapalat"/>
                <w:sz w:val="22"/>
                <w:szCs w:val="22"/>
              </w:rPr>
              <w:tab/>
              <w:t>НЗОУ бенефициара (не заполняется)</w:t>
            </w:r>
          </w:p>
        </w:tc>
      </w:tr>
      <w:tr w:rsidR="002849A6" w:rsidRPr="00D47D3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11.</w:t>
            </w:r>
            <w:r w:rsidRPr="00D47D33">
              <w:rPr>
                <w:rFonts w:ascii="GHEA Grapalat" w:hAnsi="GHEA Grapalat"/>
                <w:sz w:val="22"/>
                <w:szCs w:val="22"/>
              </w:rPr>
              <w:tab/>
              <w:t>УНН бенефициара:</w:t>
            </w:r>
            <w:r w:rsidR="004E04E3">
              <w:rPr>
                <w:rFonts w:ascii="GHEA Grapalat" w:hAnsi="GHEA Grapalat"/>
                <w:b/>
                <w:sz w:val="20"/>
                <w:szCs w:val="20"/>
                <w:shd w:val="clear" w:color="auto" w:fill="FFFFFF"/>
              </w:rPr>
              <w:t>08102131</w:t>
            </w:r>
          </w:p>
        </w:tc>
      </w:tr>
      <w:tr w:rsidR="002849A6" w:rsidRPr="00D47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12.</w:t>
            </w:r>
            <w:r w:rsidRPr="00D47D33">
              <w:rPr>
                <w:rFonts w:ascii="GHEA Grapalat" w:hAnsi="GHEA Grapalat"/>
                <w:sz w:val="22"/>
                <w:szCs w:val="22"/>
              </w:rPr>
              <w:tab/>
              <w:t>Обслуживающая бенефициара Финансовая организация (банк):</w:t>
            </w:r>
            <w:r w:rsidR="004E04E3">
              <w:t xml:space="preserve"> </w:t>
            </w:r>
            <w:r w:rsidR="004E04E3" w:rsidRPr="004E04E3">
              <w:rPr>
                <w:rFonts w:ascii="GHEA Grapalat" w:hAnsi="GHEA Grapalat"/>
                <w:b/>
                <w:sz w:val="22"/>
                <w:szCs w:val="22"/>
              </w:rPr>
              <w:t>Департамент финансов и операций РА</w:t>
            </w:r>
          </w:p>
        </w:tc>
      </w:tr>
      <w:tr w:rsidR="002849A6" w:rsidRPr="00D47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13.</w:t>
            </w:r>
            <w:r w:rsidRPr="00D47D33">
              <w:rPr>
                <w:rFonts w:ascii="GHEA Grapalat" w:hAnsi="GHEA Grapalat"/>
                <w:sz w:val="22"/>
                <w:szCs w:val="22"/>
              </w:rPr>
              <w:tab/>
              <w:t>Номер счета бенефициара (</w:t>
            </w:r>
            <w:proofErr w:type="spellStart"/>
            <w:r w:rsidRPr="00D47D33">
              <w:rPr>
                <w:rFonts w:ascii="GHEA Grapalat" w:hAnsi="GHEA Grapalat"/>
                <w:sz w:val="22"/>
                <w:szCs w:val="22"/>
              </w:rPr>
              <w:t>сч</w:t>
            </w:r>
            <w:proofErr w:type="spellEnd"/>
            <w:r w:rsidRPr="00D47D33">
              <w:rPr>
                <w:rFonts w:ascii="GHEA Grapalat" w:hAnsi="GHEA Grapalat"/>
                <w:sz w:val="22"/>
                <w:szCs w:val="22"/>
              </w:rPr>
              <w:t>.№)</w:t>
            </w:r>
            <w:r w:rsidR="004E04E3">
              <w:rPr>
                <w:rFonts w:ascii="GHEA Grapalat" w:hAnsi="GHEA Grapalat"/>
                <w:b/>
                <w:sz w:val="20"/>
                <w:szCs w:val="20"/>
                <w:shd w:val="clear" w:color="auto" w:fill="FFFFFF"/>
              </w:rPr>
              <w:t>900188000096</w:t>
            </w:r>
          </w:p>
        </w:tc>
      </w:tr>
      <w:tr w:rsidR="002849A6"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14.</w:t>
            </w:r>
            <w:r w:rsidRPr="00D47D33">
              <w:rPr>
                <w:rFonts w:ascii="GHEA Grapalat" w:hAnsi="GHEA Grapalat"/>
                <w:sz w:val="22"/>
                <w:szCs w:val="22"/>
              </w:rPr>
              <w:tab/>
              <w:t>Сумма (цифрами и прописью):</w:t>
            </w:r>
          </w:p>
        </w:tc>
      </w:tr>
      <w:tr w:rsidR="002849A6"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15.</w:t>
            </w:r>
            <w:r w:rsidRPr="00D47D3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16.</w:t>
            </w:r>
            <w:r w:rsidRPr="00D47D33">
              <w:rPr>
                <w:rFonts w:ascii="GHEA Grapalat" w:hAnsi="GHEA Grapalat"/>
                <w:sz w:val="22"/>
                <w:szCs w:val="22"/>
              </w:rPr>
              <w:tab/>
              <w:t>Валюта (прописью и по коду):</w:t>
            </w:r>
          </w:p>
        </w:tc>
      </w:tr>
      <w:tr w:rsidR="002849A6"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655541">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17.</w:t>
            </w:r>
            <w:r w:rsidRPr="00D47D33">
              <w:rPr>
                <w:rFonts w:ascii="GHEA Grapalat" w:hAnsi="GHEA Grapalat"/>
                <w:sz w:val="22"/>
                <w:szCs w:val="22"/>
              </w:rPr>
              <w:tab/>
              <w:t xml:space="preserve">Цель сделки (уплаты): (для обеспечения </w:t>
            </w:r>
            <w:r w:rsidR="00655541" w:rsidRPr="00D47D33">
              <w:rPr>
                <w:rFonts w:ascii="GHEA Grapalat" w:hAnsi="GHEA Grapalat"/>
                <w:sz w:val="22"/>
                <w:szCs w:val="22"/>
              </w:rPr>
              <w:t>квалификации</w:t>
            </w:r>
            <w:r w:rsidRPr="00D47D33">
              <w:rPr>
                <w:rFonts w:ascii="GHEA Grapalat" w:hAnsi="GHEA Grapalat"/>
                <w:sz w:val="22"/>
                <w:szCs w:val="22"/>
              </w:rPr>
              <w:t>)</w:t>
            </w:r>
          </w:p>
        </w:tc>
      </w:tr>
      <w:tr w:rsidR="002849A6" w:rsidRPr="00D47D3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18.</w:t>
            </w:r>
            <w:r w:rsidRPr="00D47D3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47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19.</w:t>
            </w:r>
            <w:r w:rsidRPr="00D47D33">
              <w:rPr>
                <w:rFonts w:ascii="GHEA Grapalat" w:hAnsi="GHEA Grapalat"/>
                <w:sz w:val="22"/>
                <w:szCs w:val="22"/>
                <w:lang w:val="en-US"/>
              </w:rPr>
              <w:tab/>
            </w:r>
            <w:r w:rsidRPr="00D47D33">
              <w:rPr>
                <w:rFonts w:ascii="GHEA Grapalat" w:hAnsi="GHEA Grapalat"/>
                <w:sz w:val="22"/>
                <w:szCs w:val="22"/>
              </w:rPr>
              <w:t>Условия оплаты: &lt;акцептованный платеж&gt;</w:t>
            </w:r>
          </w:p>
        </w:tc>
      </w:tr>
      <w:tr w:rsidR="002849A6" w:rsidRPr="00D47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47D33" w:rsidRDefault="002849A6" w:rsidP="002849A6">
            <w:pPr>
              <w:widowControl w:val="0"/>
              <w:tabs>
                <w:tab w:val="left" w:pos="855"/>
              </w:tabs>
              <w:spacing w:after="160"/>
              <w:ind w:left="360"/>
              <w:rPr>
                <w:rFonts w:ascii="GHEA Grapalat" w:hAnsi="GHEA Grapalat"/>
                <w:sz w:val="22"/>
                <w:szCs w:val="22"/>
                <w:lang w:val="en-US"/>
              </w:rPr>
            </w:pPr>
            <w:r w:rsidRPr="00D47D33">
              <w:rPr>
                <w:rFonts w:ascii="GHEA Grapalat" w:hAnsi="GHEA Grapalat"/>
                <w:sz w:val="22"/>
                <w:szCs w:val="22"/>
              </w:rPr>
              <w:t>20.</w:t>
            </w:r>
            <w:r w:rsidRPr="00D47D33">
              <w:rPr>
                <w:rFonts w:ascii="GHEA Grapalat" w:hAnsi="GHEA Grapalat"/>
                <w:sz w:val="22"/>
                <w:szCs w:val="22"/>
                <w:lang w:val="en-US"/>
              </w:rPr>
              <w:tab/>
            </w:r>
            <w:r w:rsidRPr="00D47D33">
              <w:rPr>
                <w:rFonts w:ascii="GHEA Grapalat" w:hAnsi="GHEA Grapalat"/>
                <w:sz w:val="22"/>
                <w:szCs w:val="22"/>
              </w:rPr>
              <w:t>Количество прилагаемых страниц: --- страниц</w:t>
            </w:r>
          </w:p>
        </w:tc>
      </w:tr>
      <w:tr w:rsidR="002849A6" w:rsidRPr="00D47D3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47D33" w:rsidRDefault="002849A6" w:rsidP="002849A6">
            <w:pPr>
              <w:widowControl w:val="0"/>
              <w:tabs>
                <w:tab w:val="left" w:pos="851"/>
              </w:tabs>
              <w:spacing w:after="160"/>
              <w:rPr>
                <w:rFonts w:ascii="GHEA Grapalat" w:hAnsi="GHEA Grapalat" w:cs="Sylfaen"/>
                <w:sz w:val="22"/>
                <w:szCs w:val="22"/>
              </w:rPr>
            </w:pPr>
            <w:r w:rsidRPr="00D47D33">
              <w:rPr>
                <w:rFonts w:ascii="GHEA Grapalat" w:hAnsi="GHEA Grapalat"/>
                <w:sz w:val="22"/>
                <w:szCs w:val="22"/>
              </w:rPr>
              <w:t>22.а.</w:t>
            </w:r>
            <w:r w:rsidRPr="00D47D33">
              <w:rPr>
                <w:rFonts w:ascii="GHEA Grapalat" w:hAnsi="GHEA Grapalat"/>
                <w:sz w:val="22"/>
                <w:szCs w:val="22"/>
              </w:rPr>
              <w:tab/>
              <w:t>Подписи бенефициара</w:t>
            </w:r>
          </w:p>
          <w:p w:rsidR="002849A6" w:rsidRPr="00D47D33" w:rsidRDefault="002849A6" w:rsidP="002849A6">
            <w:pPr>
              <w:widowControl w:val="0"/>
              <w:spacing w:after="160"/>
              <w:rPr>
                <w:rFonts w:ascii="GHEA Grapalat" w:hAnsi="GHEA Grapalat" w:cs="Sylfaen"/>
                <w:sz w:val="22"/>
                <w:szCs w:val="22"/>
              </w:rPr>
            </w:pPr>
          </w:p>
          <w:p w:rsidR="002849A6" w:rsidRPr="00D47D33" w:rsidRDefault="002849A6" w:rsidP="002849A6">
            <w:pPr>
              <w:widowControl w:val="0"/>
              <w:spacing w:after="160"/>
              <w:jc w:val="right"/>
              <w:rPr>
                <w:rFonts w:ascii="GHEA Grapalat" w:hAnsi="GHEA Grapalat" w:cs="Tahoma"/>
                <w:sz w:val="22"/>
                <w:szCs w:val="22"/>
              </w:rPr>
            </w:pPr>
            <w:r w:rsidRPr="00D47D33">
              <w:rPr>
                <w:rFonts w:ascii="GHEA Grapalat" w:hAnsi="GHEA Grapalat"/>
                <w:sz w:val="22"/>
                <w:szCs w:val="22"/>
              </w:rPr>
              <w:t>/____________________/</w:t>
            </w:r>
          </w:p>
          <w:p w:rsidR="002849A6" w:rsidRPr="00D47D33" w:rsidRDefault="002849A6" w:rsidP="002849A6">
            <w:pPr>
              <w:widowControl w:val="0"/>
              <w:spacing w:after="160"/>
              <w:rPr>
                <w:rFonts w:ascii="GHEA Grapalat" w:hAnsi="GHEA Grapalat" w:cs="Sylfaen"/>
                <w:sz w:val="22"/>
                <w:szCs w:val="22"/>
              </w:rPr>
            </w:pPr>
          </w:p>
          <w:p w:rsidR="002849A6" w:rsidRPr="00D47D33" w:rsidRDefault="002849A6"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2849A6" w:rsidRPr="00D47D33" w:rsidRDefault="002849A6" w:rsidP="002849A6">
            <w:pPr>
              <w:widowControl w:val="0"/>
              <w:tabs>
                <w:tab w:val="left" w:pos="4545"/>
              </w:tabs>
              <w:spacing w:after="160"/>
              <w:rPr>
                <w:rFonts w:ascii="GHEA Grapalat" w:hAnsi="GHEA Grapalat" w:cs="Sylfaen"/>
                <w:sz w:val="22"/>
                <w:szCs w:val="22"/>
              </w:rPr>
            </w:pPr>
            <w:r w:rsidRPr="00D47D33">
              <w:rPr>
                <w:rFonts w:ascii="GHEA Grapalat" w:hAnsi="GHEA Grapalat"/>
                <w:sz w:val="22"/>
                <w:szCs w:val="22"/>
              </w:rPr>
              <w:t>22.б.</w:t>
            </w:r>
            <w:r w:rsidRPr="00D47D33">
              <w:rPr>
                <w:rFonts w:ascii="GHEA Grapalat" w:hAnsi="GHEA Grapalat"/>
                <w:sz w:val="22"/>
                <w:szCs w:val="22"/>
              </w:rPr>
              <w:tab/>
              <w:t>М. П.</w:t>
            </w:r>
          </w:p>
          <w:p w:rsidR="002849A6" w:rsidRPr="00D47D33" w:rsidRDefault="002849A6" w:rsidP="002849A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2849A6" w:rsidRPr="00D47D33" w:rsidRDefault="002849A6" w:rsidP="002849A6">
            <w:pPr>
              <w:widowControl w:val="0"/>
              <w:tabs>
                <w:tab w:val="left" w:pos="905"/>
              </w:tabs>
              <w:spacing w:after="160"/>
              <w:rPr>
                <w:rFonts w:ascii="GHEA Grapalat" w:hAnsi="GHEA Grapalat" w:cs="Sylfaen"/>
                <w:sz w:val="22"/>
                <w:szCs w:val="22"/>
              </w:rPr>
            </w:pPr>
            <w:r w:rsidRPr="00D47D33">
              <w:rPr>
                <w:rFonts w:ascii="GHEA Grapalat" w:hAnsi="GHEA Grapalat"/>
                <w:sz w:val="22"/>
                <w:szCs w:val="22"/>
              </w:rPr>
              <w:t>21.а.</w:t>
            </w:r>
            <w:r w:rsidRPr="00D47D33">
              <w:rPr>
                <w:rFonts w:ascii="GHEA Grapalat" w:hAnsi="GHEA Grapalat"/>
                <w:sz w:val="22"/>
                <w:szCs w:val="22"/>
              </w:rPr>
              <w:tab/>
            </w:r>
            <w:r w:rsidRPr="00D47D33">
              <w:rPr>
                <w:rFonts w:ascii="Courier New" w:hAnsi="Courier New"/>
                <w:sz w:val="22"/>
                <w:szCs w:val="22"/>
              </w:rPr>
              <w:t> </w:t>
            </w:r>
            <w:r w:rsidRPr="00D47D33">
              <w:rPr>
                <w:rFonts w:ascii="GHEA Grapalat" w:hAnsi="GHEA Grapalat"/>
                <w:sz w:val="22"/>
                <w:szCs w:val="22"/>
              </w:rPr>
              <w:t>Подписи плательщика:</w:t>
            </w:r>
          </w:p>
          <w:p w:rsidR="002849A6" w:rsidRPr="00D47D33" w:rsidRDefault="002849A6" w:rsidP="002849A6">
            <w:pPr>
              <w:widowControl w:val="0"/>
              <w:spacing w:after="160"/>
              <w:rPr>
                <w:rFonts w:ascii="GHEA Grapalat" w:hAnsi="GHEA Grapalat" w:cs="Sylfaen"/>
                <w:sz w:val="22"/>
                <w:szCs w:val="22"/>
              </w:rPr>
            </w:pPr>
          </w:p>
          <w:p w:rsidR="002849A6" w:rsidRPr="00D47D33" w:rsidRDefault="002849A6"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2849A6" w:rsidRPr="00D47D33" w:rsidRDefault="002849A6" w:rsidP="002849A6">
            <w:pPr>
              <w:widowControl w:val="0"/>
              <w:spacing w:after="160"/>
              <w:jc w:val="right"/>
              <w:rPr>
                <w:rFonts w:ascii="GHEA Grapalat" w:hAnsi="GHEA Grapalat" w:cs="Tahoma"/>
                <w:sz w:val="22"/>
                <w:szCs w:val="22"/>
              </w:rPr>
            </w:pPr>
          </w:p>
          <w:p w:rsidR="002849A6" w:rsidRPr="00D47D33" w:rsidRDefault="002849A6"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2849A6" w:rsidRPr="00D47D33" w:rsidRDefault="002849A6" w:rsidP="002849A6">
            <w:pPr>
              <w:widowControl w:val="0"/>
              <w:tabs>
                <w:tab w:val="left" w:pos="4539"/>
              </w:tabs>
              <w:spacing w:after="160"/>
              <w:rPr>
                <w:rFonts w:ascii="GHEA Grapalat" w:hAnsi="GHEA Grapalat" w:cs="Sylfaen"/>
                <w:sz w:val="22"/>
                <w:szCs w:val="22"/>
              </w:rPr>
            </w:pPr>
            <w:r w:rsidRPr="00D47D33">
              <w:rPr>
                <w:rFonts w:ascii="GHEA Grapalat" w:hAnsi="GHEA Grapalat"/>
                <w:sz w:val="22"/>
                <w:szCs w:val="22"/>
              </w:rPr>
              <w:t>21.б.</w:t>
            </w:r>
            <w:r w:rsidRPr="00D47D33">
              <w:rPr>
                <w:rFonts w:ascii="GHEA Grapalat" w:hAnsi="GHEA Grapalat"/>
                <w:sz w:val="22"/>
                <w:szCs w:val="22"/>
              </w:rPr>
              <w:tab/>
              <w:t>М. П.</w:t>
            </w:r>
          </w:p>
        </w:tc>
      </w:tr>
      <w:tr w:rsidR="002849A6" w:rsidRPr="00D47D3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47D33" w:rsidRDefault="002849A6" w:rsidP="002849A6">
            <w:pPr>
              <w:widowControl w:val="0"/>
              <w:spacing w:after="160"/>
              <w:rPr>
                <w:rFonts w:ascii="GHEA Grapalat" w:hAnsi="GHEA Grapalat" w:cs="Tahoma"/>
                <w:sz w:val="22"/>
                <w:szCs w:val="22"/>
              </w:rPr>
            </w:pPr>
            <w:r w:rsidRPr="00D47D33">
              <w:rPr>
                <w:rFonts w:ascii="GHEA Grapalat" w:hAnsi="GHEA Grapalat"/>
                <w:sz w:val="22"/>
                <w:szCs w:val="22"/>
              </w:rPr>
              <w:lastRenderedPageBreak/>
              <w:t>24.а.</w:t>
            </w:r>
            <w:r w:rsidRPr="00D47D33">
              <w:rPr>
                <w:rFonts w:ascii="GHEA Grapalat" w:hAnsi="GHEA Grapalat"/>
                <w:sz w:val="22"/>
                <w:szCs w:val="22"/>
              </w:rPr>
              <w:tab/>
              <w:t xml:space="preserve"> Обслуживающая бенефициара финансовая организация </w:t>
            </w:r>
          </w:p>
          <w:p w:rsidR="002849A6" w:rsidRPr="00D47D33" w:rsidRDefault="002849A6" w:rsidP="002849A6">
            <w:pPr>
              <w:widowControl w:val="0"/>
              <w:spacing w:after="160"/>
              <w:rPr>
                <w:rFonts w:ascii="GHEA Grapalat" w:hAnsi="GHEA Grapalat"/>
                <w:sz w:val="22"/>
                <w:szCs w:val="22"/>
              </w:rPr>
            </w:pPr>
          </w:p>
          <w:p w:rsidR="002849A6" w:rsidRPr="00D47D33" w:rsidRDefault="002849A6" w:rsidP="002849A6">
            <w:pPr>
              <w:widowControl w:val="0"/>
              <w:jc w:val="right"/>
              <w:rPr>
                <w:rFonts w:ascii="GHEA Grapalat" w:hAnsi="GHEA Grapalat" w:cs="Tahoma"/>
                <w:sz w:val="22"/>
                <w:szCs w:val="22"/>
              </w:rPr>
            </w:pPr>
            <w:r w:rsidRPr="00D47D33">
              <w:rPr>
                <w:rFonts w:ascii="GHEA Grapalat" w:hAnsi="GHEA Grapalat"/>
                <w:sz w:val="22"/>
                <w:szCs w:val="22"/>
              </w:rPr>
              <w:t>/____________________/</w:t>
            </w:r>
          </w:p>
          <w:p w:rsidR="002849A6" w:rsidRPr="00D47D33" w:rsidRDefault="002849A6" w:rsidP="002849A6">
            <w:pPr>
              <w:widowControl w:val="0"/>
              <w:spacing w:after="160"/>
              <w:ind w:left="3828" w:right="13"/>
              <w:jc w:val="both"/>
              <w:rPr>
                <w:rFonts w:ascii="GHEA Grapalat" w:hAnsi="GHEA Grapalat" w:cs="Sylfaen"/>
                <w:sz w:val="22"/>
                <w:szCs w:val="22"/>
                <w:vertAlign w:val="superscript"/>
              </w:rPr>
            </w:pPr>
            <w:r w:rsidRPr="00D47D33">
              <w:rPr>
                <w:rFonts w:ascii="GHEA Grapalat" w:hAnsi="GHEA Grapalat"/>
                <w:sz w:val="22"/>
                <w:szCs w:val="22"/>
                <w:vertAlign w:val="superscript"/>
              </w:rPr>
              <w:t>подпись/</w:t>
            </w:r>
          </w:p>
          <w:p w:rsidR="002849A6" w:rsidRPr="00D47D33" w:rsidRDefault="002849A6" w:rsidP="002849A6">
            <w:pPr>
              <w:widowControl w:val="0"/>
              <w:spacing w:after="160"/>
              <w:rPr>
                <w:rFonts w:ascii="GHEA Grapalat" w:hAnsi="GHEA Grapalat" w:cs="Tahoma"/>
                <w:sz w:val="22"/>
                <w:szCs w:val="22"/>
              </w:rPr>
            </w:pPr>
          </w:p>
          <w:p w:rsidR="002849A6" w:rsidRPr="00D47D33" w:rsidRDefault="002849A6" w:rsidP="002849A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2849A6" w:rsidRPr="00D47D33" w:rsidRDefault="002849A6" w:rsidP="002849A6">
            <w:pPr>
              <w:widowControl w:val="0"/>
              <w:spacing w:after="160"/>
              <w:rPr>
                <w:rFonts w:ascii="GHEA Grapalat" w:hAnsi="GHEA Grapalat" w:cs="Tahoma"/>
                <w:sz w:val="22"/>
                <w:szCs w:val="22"/>
              </w:rPr>
            </w:pPr>
            <w:r w:rsidRPr="00D47D33">
              <w:rPr>
                <w:rFonts w:ascii="GHEA Grapalat" w:hAnsi="GHEA Grapalat"/>
                <w:sz w:val="22"/>
                <w:szCs w:val="22"/>
              </w:rPr>
              <w:t>23.а.</w:t>
            </w:r>
            <w:r w:rsidRPr="00D47D33">
              <w:rPr>
                <w:rFonts w:ascii="GHEA Grapalat" w:hAnsi="GHEA Grapalat"/>
                <w:sz w:val="22"/>
                <w:szCs w:val="22"/>
              </w:rPr>
              <w:tab/>
              <w:t xml:space="preserve"> Обслуживающая плательщика финансовая организация </w:t>
            </w:r>
          </w:p>
          <w:p w:rsidR="002849A6" w:rsidRPr="00D47D33" w:rsidRDefault="002849A6" w:rsidP="002849A6">
            <w:pPr>
              <w:widowControl w:val="0"/>
              <w:spacing w:after="160"/>
              <w:rPr>
                <w:rFonts w:ascii="GHEA Grapalat" w:hAnsi="GHEA Grapalat" w:cs="Tahoma"/>
                <w:sz w:val="22"/>
                <w:szCs w:val="22"/>
              </w:rPr>
            </w:pPr>
          </w:p>
          <w:p w:rsidR="002849A6" w:rsidRPr="00D47D33" w:rsidRDefault="002849A6" w:rsidP="002849A6">
            <w:pPr>
              <w:widowControl w:val="0"/>
              <w:jc w:val="right"/>
              <w:rPr>
                <w:rFonts w:ascii="GHEA Grapalat" w:hAnsi="GHEA Grapalat" w:cs="Tahoma"/>
                <w:sz w:val="22"/>
                <w:szCs w:val="22"/>
              </w:rPr>
            </w:pPr>
            <w:r w:rsidRPr="00D47D33">
              <w:rPr>
                <w:rFonts w:ascii="GHEA Grapalat" w:hAnsi="GHEA Grapalat"/>
                <w:sz w:val="22"/>
                <w:szCs w:val="22"/>
              </w:rPr>
              <w:t>/____________________/</w:t>
            </w:r>
          </w:p>
          <w:p w:rsidR="002849A6" w:rsidRPr="00D47D33" w:rsidRDefault="002849A6" w:rsidP="002849A6">
            <w:pPr>
              <w:widowControl w:val="0"/>
              <w:spacing w:after="160"/>
              <w:ind w:right="983"/>
              <w:jc w:val="right"/>
              <w:rPr>
                <w:rFonts w:ascii="GHEA Grapalat" w:hAnsi="GHEA Grapalat" w:cs="Sylfaen"/>
                <w:sz w:val="22"/>
                <w:szCs w:val="22"/>
                <w:vertAlign w:val="superscript"/>
              </w:rPr>
            </w:pPr>
            <w:r w:rsidRPr="00D47D33">
              <w:rPr>
                <w:rFonts w:ascii="GHEA Grapalat" w:hAnsi="GHEA Grapalat"/>
                <w:sz w:val="22"/>
                <w:szCs w:val="22"/>
                <w:vertAlign w:val="superscript"/>
              </w:rPr>
              <w:t>/подпись/</w:t>
            </w:r>
          </w:p>
          <w:p w:rsidR="002849A6" w:rsidRPr="00D47D33" w:rsidRDefault="002849A6" w:rsidP="002849A6">
            <w:pPr>
              <w:widowControl w:val="0"/>
              <w:spacing w:after="160"/>
              <w:rPr>
                <w:rFonts w:ascii="GHEA Grapalat" w:hAnsi="GHEA Grapalat" w:cs="Arial"/>
                <w:sz w:val="22"/>
                <w:szCs w:val="22"/>
              </w:rPr>
            </w:pPr>
          </w:p>
        </w:tc>
      </w:tr>
      <w:tr w:rsidR="002849A6" w:rsidRPr="00D47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47D33" w:rsidRDefault="002849A6" w:rsidP="002849A6">
            <w:pPr>
              <w:widowControl w:val="0"/>
              <w:tabs>
                <w:tab w:val="left" w:pos="4678"/>
              </w:tabs>
              <w:spacing w:after="160"/>
              <w:rPr>
                <w:rFonts w:ascii="GHEA Grapalat" w:hAnsi="GHEA Grapalat" w:cs="Sylfaen"/>
                <w:sz w:val="22"/>
                <w:szCs w:val="22"/>
              </w:rPr>
            </w:pPr>
            <w:r w:rsidRPr="00D47D33">
              <w:rPr>
                <w:rFonts w:ascii="GHEA Grapalat" w:hAnsi="GHEA Grapalat"/>
                <w:sz w:val="22"/>
                <w:szCs w:val="22"/>
              </w:rPr>
              <w:t>24.б.</w:t>
            </w:r>
            <w:r w:rsidRPr="00D47D33">
              <w:rPr>
                <w:rFonts w:ascii="GHEA Grapalat" w:hAnsi="GHEA Grapalat"/>
                <w:sz w:val="22"/>
                <w:szCs w:val="22"/>
              </w:rPr>
              <w:tab/>
              <w:t>М. П.</w:t>
            </w:r>
          </w:p>
          <w:p w:rsidR="002849A6" w:rsidRPr="00D47D33" w:rsidRDefault="002849A6" w:rsidP="002849A6">
            <w:pPr>
              <w:widowControl w:val="0"/>
              <w:spacing w:after="160"/>
              <w:rPr>
                <w:rFonts w:ascii="GHEA Grapalat" w:hAnsi="GHEA Grapalat" w:cs="Sylfaen"/>
                <w:sz w:val="22"/>
                <w:szCs w:val="22"/>
              </w:rPr>
            </w:pPr>
          </w:p>
          <w:p w:rsidR="002849A6" w:rsidRPr="00D47D33" w:rsidRDefault="002849A6" w:rsidP="002849A6">
            <w:pPr>
              <w:widowControl w:val="0"/>
              <w:spacing w:after="160"/>
              <w:ind w:right="155"/>
              <w:jc w:val="right"/>
              <w:rPr>
                <w:rFonts w:ascii="GHEA Grapalat" w:hAnsi="GHEA Grapalat" w:cs="Sylfaen"/>
                <w:sz w:val="22"/>
                <w:szCs w:val="22"/>
                <w:lang w:val="en-US"/>
              </w:rPr>
            </w:pPr>
            <w:r w:rsidRPr="00D47D3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47D33" w:rsidRDefault="002849A6" w:rsidP="002849A6">
            <w:pPr>
              <w:widowControl w:val="0"/>
              <w:tabs>
                <w:tab w:val="left" w:pos="4554"/>
              </w:tabs>
              <w:spacing w:after="160"/>
              <w:rPr>
                <w:rFonts w:ascii="GHEA Grapalat" w:hAnsi="GHEA Grapalat" w:cs="Sylfaen"/>
                <w:sz w:val="22"/>
                <w:szCs w:val="22"/>
              </w:rPr>
            </w:pPr>
            <w:r w:rsidRPr="00D47D33">
              <w:rPr>
                <w:rFonts w:ascii="GHEA Grapalat" w:hAnsi="GHEA Grapalat"/>
                <w:sz w:val="22"/>
                <w:szCs w:val="22"/>
              </w:rPr>
              <w:t>23.б.</w:t>
            </w:r>
            <w:r w:rsidRPr="00D47D33">
              <w:rPr>
                <w:rFonts w:ascii="GHEA Grapalat" w:hAnsi="GHEA Grapalat"/>
                <w:sz w:val="22"/>
                <w:szCs w:val="22"/>
              </w:rPr>
              <w:tab/>
              <w:t>М. П.</w:t>
            </w:r>
          </w:p>
          <w:p w:rsidR="002849A6" w:rsidRPr="00D47D33" w:rsidRDefault="002849A6" w:rsidP="002849A6">
            <w:pPr>
              <w:widowControl w:val="0"/>
              <w:spacing w:after="160"/>
              <w:rPr>
                <w:rFonts w:ascii="GHEA Grapalat" w:hAnsi="GHEA Grapalat"/>
                <w:sz w:val="22"/>
                <w:szCs w:val="22"/>
              </w:rPr>
            </w:pPr>
          </w:p>
          <w:p w:rsidR="002849A6" w:rsidRPr="00D47D33" w:rsidRDefault="002849A6" w:rsidP="002849A6">
            <w:pPr>
              <w:widowControl w:val="0"/>
              <w:spacing w:after="160"/>
              <w:jc w:val="right"/>
              <w:rPr>
                <w:rFonts w:ascii="GHEA Grapalat" w:hAnsi="GHEA Grapalat" w:cs="Sylfaen"/>
                <w:sz w:val="22"/>
                <w:szCs w:val="22"/>
              </w:rPr>
            </w:pPr>
            <w:r w:rsidRPr="00D47D33">
              <w:rPr>
                <w:rFonts w:ascii="GHEA Grapalat" w:hAnsi="GHEA Grapalat"/>
                <w:sz w:val="22"/>
                <w:szCs w:val="22"/>
              </w:rPr>
              <w:t>23.</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Дата</w:t>
            </w:r>
            <w:proofErr w:type="gramEnd"/>
            <w:r w:rsidRPr="00D47D33">
              <w:rPr>
                <w:rFonts w:ascii="GHEA Grapalat" w:hAnsi="GHEA Grapalat"/>
                <w:sz w:val="22"/>
                <w:szCs w:val="22"/>
              </w:rPr>
              <w:t xml:space="preserve"> исполнения: "___" ___ 20___г.</w:t>
            </w:r>
          </w:p>
        </w:tc>
      </w:tr>
    </w:tbl>
    <w:p w:rsidR="002849A6" w:rsidRPr="00D47D33" w:rsidRDefault="002849A6" w:rsidP="003D2FE2">
      <w:pPr>
        <w:widowControl w:val="0"/>
        <w:tabs>
          <w:tab w:val="left" w:pos="1134"/>
        </w:tabs>
        <w:spacing w:after="160"/>
        <w:ind w:firstLine="567"/>
        <w:jc w:val="both"/>
        <w:rPr>
          <w:rFonts w:ascii="GHEA Grapalat" w:hAnsi="GHEA Grapalat"/>
          <w:sz w:val="22"/>
          <w:szCs w:val="22"/>
        </w:rPr>
      </w:pPr>
    </w:p>
    <w:p w:rsidR="00C3421C" w:rsidRPr="00D47D33" w:rsidRDefault="00C3421C" w:rsidP="00C3421C">
      <w:pPr>
        <w:widowControl w:val="0"/>
        <w:spacing w:after="160"/>
        <w:jc w:val="center"/>
        <w:rPr>
          <w:rFonts w:ascii="GHEA Grapalat" w:hAnsi="GHEA Grapalat" w:cs="Sylfaen"/>
          <w:sz w:val="22"/>
          <w:szCs w:val="22"/>
        </w:rPr>
      </w:pPr>
    </w:p>
    <w:p w:rsidR="00C3421C" w:rsidRPr="00D47D33" w:rsidRDefault="00C3421C" w:rsidP="00C3421C">
      <w:pPr>
        <w:rPr>
          <w:rFonts w:ascii="GHEA Grapalat" w:hAnsi="GHEA Grapalat" w:cs="Sylfaen"/>
          <w:sz w:val="22"/>
          <w:szCs w:val="22"/>
        </w:rPr>
      </w:pPr>
      <w:r w:rsidRPr="00D47D33">
        <w:rPr>
          <w:rFonts w:ascii="GHEA Grapalat" w:hAnsi="GHEA Grapalat" w:cs="Sylfaen"/>
          <w:sz w:val="22"/>
          <w:szCs w:val="22"/>
        </w:rPr>
        <w:t xml:space="preserve">*  </w:t>
      </w:r>
      <w:r w:rsidRPr="00D47D3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47D33" w:rsidRDefault="00C3421C" w:rsidP="00C3421C">
      <w:pPr>
        <w:rPr>
          <w:rFonts w:ascii="GHEA Grapalat" w:hAnsi="GHEA Grapalat" w:cs="Sylfaen"/>
          <w:sz w:val="22"/>
          <w:szCs w:val="22"/>
        </w:rPr>
      </w:pPr>
      <w:r w:rsidRPr="00D47D33">
        <w:rPr>
          <w:rFonts w:ascii="GHEA Grapalat" w:hAnsi="GHEA Grapalat" w:cs="Sylfaen"/>
          <w:sz w:val="22"/>
          <w:szCs w:val="22"/>
        </w:rPr>
        <w:br w:type="page"/>
      </w:r>
    </w:p>
    <w:p w:rsidR="00C3421C" w:rsidRPr="00D47D33" w:rsidRDefault="00C3421C" w:rsidP="00C3421C">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lastRenderedPageBreak/>
        <w:t xml:space="preserve">Обязательные реквизиты платежного требования </w:t>
      </w:r>
      <w:r w:rsidRPr="00D47D3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7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П</w:t>
            </w:r>
            <w:proofErr w:type="gramEnd"/>
            <w:r w:rsidRPr="00D47D33">
              <w:rPr>
                <w:rFonts w:ascii="GHEA Grapalat" w:hAnsi="GHEA Grapalat"/>
                <w:sz w:val="22"/>
                <w:szCs w:val="22"/>
              </w:rPr>
              <w:t>/Н</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Наличие указанного поля/</w:t>
            </w:r>
          </w:p>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 xml:space="preserve">Требование о заполнении реквизита </w:t>
            </w:r>
          </w:p>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Сторона,</w:t>
            </w:r>
          </w:p>
          <w:p w:rsidR="00C3421C" w:rsidRPr="00D47D33" w:rsidRDefault="00C3421C" w:rsidP="003D2146">
            <w:pPr>
              <w:widowControl w:val="0"/>
              <w:spacing w:after="120"/>
              <w:jc w:val="center"/>
              <w:rPr>
                <w:rFonts w:ascii="GHEA Grapalat" w:hAnsi="GHEA Grapalat"/>
                <w:b/>
                <w:sz w:val="22"/>
                <w:szCs w:val="22"/>
              </w:rPr>
            </w:pPr>
            <w:proofErr w:type="gramStart"/>
            <w:r w:rsidRPr="00D47D33">
              <w:rPr>
                <w:rFonts w:ascii="GHEA Grapalat" w:hAnsi="GHEA Grapalat"/>
                <w:b/>
                <w:sz w:val="22"/>
                <w:szCs w:val="22"/>
              </w:rPr>
              <w:t>заполняющая</w:t>
            </w:r>
            <w:proofErr w:type="gramEnd"/>
            <w:r w:rsidRPr="00D47D33">
              <w:rPr>
                <w:rFonts w:ascii="GHEA Grapalat" w:hAnsi="GHEA Grapalat"/>
                <w:b/>
                <w:sz w:val="22"/>
                <w:szCs w:val="22"/>
              </w:rPr>
              <w:t xml:space="preserve"> реквизит </w:t>
            </w:r>
          </w:p>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бенефициар или плательщик</w:t>
            </w:r>
          </w:p>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(в связи с процессом закупки)</w:t>
            </w:r>
          </w:p>
        </w:tc>
      </w:tr>
      <w:tr w:rsidR="00B138F3" w:rsidRPr="00D47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b/>
                <w:sz w:val="22"/>
                <w:szCs w:val="22"/>
              </w:rPr>
            </w:pPr>
            <w:r w:rsidRPr="00D47D33">
              <w:rPr>
                <w:rFonts w:ascii="GHEA Grapalat" w:hAnsi="GHEA Grapalat"/>
                <w:b/>
                <w:sz w:val="22"/>
                <w:szCs w:val="22"/>
              </w:rPr>
              <w:t>5</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на документе заранее заполнено "Платежное требование"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both"/>
              <w:rPr>
                <w:rFonts w:ascii="GHEA Grapalat" w:hAnsi="GHEA Grapalat"/>
                <w:sz w:val="22"/>
                <w:szCs w:val="22"/>
              </w:rPr>
            </w:pPr>
            <w:r w:rsidRPr="00D47D3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both"/>
              <w:rPr>
                <w:rFonts w:ascii="GHEA Grapalat" w:hAnsi="GHEA Grapalat"/>
                <w:sz w:val="22"/>
                <w:szCs w:val="22"/>
              </w:rPr>
            </w:pPr>
            <w:r w:rsidRPr="00D47D3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both"/>
              <w:rPr>
                <w:rFonts w:ascii="GHEA Grapalat" w:hAnsi="GHEA Grapalat"/>
                <w:sz w:val="22"/>
                <w:szCs w:val="22"/>
              </w:rPr>
            </w:pPr>
            <w:r w:rsidRPr="00D47D3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наименование финансовой организации (филиала), обслуживающей плательщика </w:t>
            </w:r>
            <w:r w:rsidRPr="00D47D33">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з</w:t>
            </w:r>
            <w:proofErr w:type="gramEnd"/>
            <w:r w:rsidRPr="00D47D33">
              <w:rPr>
                <w:rFonts w:ascii="GHEA Grapalat" w:hAnsi="GHEA Grapalat"/>
                <w:sz w:val="22"/>
                <w:szCs w:val="22"/>
              </w:rPr>
              <w:t>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плательщиком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w:t>
            </w:r>
            <w:proofErr w:type="gramStart"/>
            <w:r w:rsidRPr="00D47D33">
              <w:rPr>
                <w:rFonts w:ascii="GHEA Grapalat" w:hAnsi="GHEA Grapalat"/>
                <w:sz w:val="22"/>
                <w:szCs w:val="22"/>
              </w:rPr>
              <w:t>предусмотрена</w:t>
            </w:r>
            <w:proofErr w:type="gramEnd"/>
            <w:r w:rsidRPr="00D47D33">
              <w:rPr>
                <w:rFonts w:ascii="GHEA Grapalat" w:hAnsi="GHEA Grapalat"/>
                <w:sz w:val="22"/>
                <w:szCs w:val="22"/>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 и не применяется)</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E0418D">
            <w:pPr>
              <w:widowControl w:val="0"/>
              <w:spacing w:after="120"/>
              <w:jc w:val="center"/>
              <w:rPr>
                <w:rFonts w:ascii="GHEA Grapalat" w:hAnsi="GHEA Grapalat"/>
                <w:sz w:val="22"/>
                <w:szCs w:val="22"/>
              </w:rPr>
            </w:pPr>
            <w:r w:rsidRPr="00D47D33">
              <w:rPr>
                <w:rFonts w:ascii="GHEA Grapalat" w:hAnsi="GHEA Grapalat"/>
                <w:sz w:val="22"/>
                <w:szCs w:val="22"/>
              </w:rPr>
              <w:t xml:space="preserve">В обязательном порядке </w:t>
            </w:r>
            <w:r w:rsidRPr="00D47D33">
              <w:rPr>
                <w:rFonts w:ascii="GHEA Grapalat" w:hAnsi="GHEA Grapalat"/>
                <w:sz w:val="22"/>
                <w:szCs w:val="22"/>
              </w:rPr>
              <w:lastRenderedPageBreak/>
              <w:t xml:space="preserve">заполняются слова "для обеспечения </w:t>
            </w:r>
            <w:r w:rsidR="00E0418D" w:rsidRPr="00D47D33">
              <w:rPr>
                <w:rFonts w:ascii="GHEA Grapalat" w:hAnsi="GHEA Grapalat"/>
                <w:sz w:val="22"/>
                <w:szCs w:val="22"/>
              </w:rPr>
              <w:t>квалификации</w:t>
            </w:r>
            <w:r w:rsidRPr="00D47D3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 xml:space="preserve">заранее заполняется </w:t>
            </w:r>
            <w:r w:rsidRPr="00D47D33">
              <w:rPr>
                <w:rFonts w:ascii="GHEA Grapalat" w:hAnsi="GHEA Grapalat"/>
                <w:sz w:val="22"/>
                <w:szCs w:val="22"/>
              </w:rPr>
              <w:lastRenderedPageBreak/>
              <w:t>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47D33">
              <w:rPr>
                <w:rFonts w:ascii="GHEA Grapalat" w:hAnsi="GHEA Grapalat"/>
                <w:sz w:val="22"/>
                <w:szCs w:val="22"/>
              </w:rPr>
              <w:t>представляет Платежное требование в обслуживающий плательщика Банк заполняется</w:t>
            </w:r>
            <w:proofErr w:type="gramEnd"/>
            <w:r w:rsidRPr="00D47D33">
              <w:rPr>
                <w:rFonts w:ascii="GHEA Grapalat" w:hAnsi="GHEA Grapalat"/>
                <w:sz w:val="22"/>
                <w:szCs w:val="22"/>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Del="0010680B"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cs="Sylfaen"/>
                <w:sz w:val="22"/>
                <w:szCs w:val="22"/>
              </w:rPr>
            </w:pPr>
            <w:r w:rsidRPr="00D47D33">
              <w:rPr>
                <w:rFonts w:ascii="GHEA Grapalat" w:hAnsi="GHEA Grapalat"/>
                <w:sz w:val="22"/>
                <w:szCs w:val="22"/>
              </w:rPr>
              <w:t xml:space="preserve">обязательно </w:t>
            </w:r>
          </w:p>
          <w:p w:rsidR="00C3421C" w:rsidRPr="00D47D33" w:rsidRDefault="00C3421C" w:rsidP="003D2146">
            <w:pPr>
              <w:widowControl w:val="0"/>
              <w:spacing w:after="120"/>
              <w:jc w:val="center"/>
              <w:rPr>
                <w:rFonts w:ascii="GHEA Grapalat" w:hAnsi="GHEA Grapalat" w:cs="Sylfaen"/>
                <w:sz w:val="22"/>
                <w:szCs w:val="22"/>
              </w:rPr>
            </w:pPr>
            <w:r w:rsidRPr="00D47D33">
              <w:rPr>
                <w:rFonts w:ascii="GHEA Grapalat" w:hAnsi="GHEA Grapalat"/>
                <w:sz w:val="22"/>
                <w:szCs w:val="22"/>
              </w:rPr>
              <w:t xml:space="preserve">заполняются слова "акцептованный платеж",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заранее заполняется бенефициаром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Если заполнено поле "Основания для совершения </w:t>
            </w:r>
            <w:r w:rsidRPr="00D47D33">
              <w:rPr>
                <w:rFonts w:ascii="GHEA Grapalat" w:hAnsi="GHEA Grapalat"/>
                <w:sz w:val="22"/>
                <w:szCs w:val="22"/>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заполняется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п</w:t>
            </w:r>
            <w:proofErr w:type="gramEnd"/>
            <w:r w:rsidRPr="00D47D33">
              <w:rPr>
                <w:rFonts w:ascii="GHEA Grapalat" w:hAnsi="GHEA Grapalat"/>
                <w:sz w:val="22"/>
                <w:szCs w:val="22"/>
              </w:rPr>
              <w:t xml:space="preserve">одписывается плательщиком или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проставляется электронная подпись плательщика</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при наличии печати, когда плательщик представляет Требование в бумажной форме</w:t>
            </w:r>
          </w:p>
          <w:p w:rsidR="00C3421C" w:rsidRPr="00D47D33" w:rsidRDefault="00C3421C" w:rsidP="003D2146">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скрепляется печатью плательщика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при представлении в бумажной форме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подписывается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скрепляется печатью бенефициара </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при представлении в банк в бумажной форме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подпись сотрудника обслуживающей </w:t>
            </w:r>
            <w:r w:rsidRPr="00D47D33">
              <w:rPr>
                <w:rFonts w:ascii="GHEA Grapalat" w:hAnsi="GHEA Grapalat"/>
                <w:sz w:val="22"/>
                <w:szCs w:val="22"/>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в случае если Платежное требование представлено в </w:t>
            </w:r>
            <w:r w:rsidRPr="00D47D33">
              <w:rPr>
                <w:rFonts w:ascii="GHEA Grapalat" w:hAnsi="GHEA Grapalat"/>
                <w:sz w:val="22"/>
                <w:szCs w:val="22"/>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w:t>
            </w:r>
            <w:r w:rsidRPr="00D47D33">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r w:rsidR="00FF3DE9"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C3421C" w:rsidRPr="00D47D33" w:rsidRDefault="00C3421C"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7D33" w:rsidRDefault="00C3421C" w:rsidP="003D2146">
            <w:pPr>
              <w:widowControl w:val="0"/>
              <w:spacing w:after="120"/>
              <w:jc w:val="center"/>
              <w:rPr>
                <w:rFonts w:ascii="GHEA Grapalat" w:hAnsi="GHEA Grapalat"/>
                <w:sz w:val="22"/>
                <w:szCs w:val="22"/>
              </w:rPr>
            </w:pPr>
          </w:p>
        </w:tc>
      </w:tr>
    </w:tbl>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F331AD" w:rsidRPr="00D47D33" w:rsidRDefault="00F331AD"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8D24C2" w:rsidRPr="00D47D33" w:rsidRDefault="008D24C2" w:rsidP="00235549">
      <w:pPr>
        <w:widowControl w:val="0"/>
        <w:spacing w:after="160"/>
        <w:ind w:firstLine="567"/>
        <w:jc w:val="right"/>
        <w:rPr>
          <w:rFonts w:ascii="GHEA Grapalat" w:hAnsi="GHEA Grapalat"/>
          <w:b/>
          <w:sz w:val="22"/>
          <w:szCs w:val="22"/>
        </w:rPr>
      </w:pPr>
    </w:p>
    <w:p w:rsidR="00235549" w:rsidRPr="00D47D33" w:rsidRDefault="00235549" w:rsidP="00235549">
      <w:pPr>
        <w:widowControl w:val="0"/>
        <w:spacing w:after="160"/>
        <w:ind w:firstLine="567"/>
        <w:jc w:val="right"/>
        <w:rPr>
          <w:rFonts w:ascii="GHEA Grapalat" w:hAnsi="GHEA Grapalat" w:cs="Arial"/>
          <w:b/>
          <w:sz w:val="22"/>
          <w:szCs w:val="22"/>
        </w:rPr>
      </w:pPr>
      <w:r w:rsidRPr="00D47D33">
        <w:rPr>
          <w:rFonts w:ascii="GHEA Grapalat" w:hAnsi="GHEA Grapalat"/>
          <w:b/>
          <w:sz w:val="22"/>
          <w:szCs w:val="22"/>
        </w:rPr>
        <w:t>Приложение № 5</w:t>
      </w:r>
    </w:p>
    <w:p w:rsidR="00235549" w:rsidRPr="00D47D33" w:rsidRDefault="00235549" w:rsidP="00235549">
      <w:pPr>
        <w:pStyle w:val="31"/>
        <w:widowControl w:val="0"/>
        <w:spacing w:after="160" w:line="240" w:lineRule="auto"/>
        <w:jc w:val="right"/>
        <w:rPr>
          <w:rFonts w:ascii="GHEA Grapalat" w:hAnsi="GHEA Grapalat" w:cs="Arial"/>
          <w:b/>
          <w:sz w:val="22"/>
          <w:szCs w:val="22"/>
        </w:rPr>
      </w:pPr>
      <w:r w:rsidRPr="00D47D33">
        <w:rPr>
          <w:rFonts w:ascii="GHEA Grapalat" w:hAnsi="GHEA Grapalat"/>
          <w:b/>
          <w:sz w:val="22"/>
          <w:szCs w:val="22"/>
        </w:rPr>
        <w:t>к Приглашению на открытый конкурс</w:t>
      </w:r>
      <w:r w:rsidRPr="00D47D33">
        <w:rPr>
          <w:rFonts w:ascii="GHEA Grapalat" w:hAnsi="GHEA Grapalat" w:cs="Arial"/>
          <w:b/>
          <w:sz w:val="22"/>
          <w:szCs w:val="22"/>
        </w:rPr>
        <w:br/>
      </w:r>
      <w:r w:rsidRPr="00D47D33">
        <w:rPr>
          <w:rFonts w:ascii="GHEA Grapalat" w:hAnsi="GHEA Grapalat"/>
          <w:b/>
          <w:sz w:val="22"/>
          <w:szCs w:val="22"/>
        </w:rPr>
        <w:t>под кодом "---</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Pr="00D47D33">
        <w:rPr>
          <w:rStyle w:val="af6"/>
          <w:rFonts w:ascii="GHEA Grapalat" w:hAnsi="GHEA Grapalat"/>
          <w:b/>
          <w:sz w:val="22"/>
          <w:szCs w:val="22"/>
        </w:rPr>
        <w:footnoteReference w:customMarkFollows="1" w:id="21"/>
        <w:t>*</w:t>
      </w:r>
    </w:p>
    <w:p w:rsidR="001005B0" w:rsidRPr="00D47D33" w:rsidRDefault="001005B0" w:rsidP="00B46D58">
      <w:pPr>
        <w:widowControl w:val="0"/>
        <w:spacing w:after="160"/>
        <w:ind w:left="567" w:right="565"/>
        <w:jc w:val="center"/>
        <w:rPr>
          <w:rFonts w:ascii="GHEA Grapalat" w:hAnsi="GHEA Grapalat"/>
          <w:b/>
          <w:sz w:val="22"/>
          <w:szCs w:val="22"/>
        </w:rPr>
      </w:pPr>
    </w:p>
    <w:p w:rsidR="0075061D" w:rsidRPr="00D47D33" w:rsidRDefault="0075061D" w:rsidP="0075061D">
      <w:pPr>
        <w:pStyle w:val="31"/>
        <w:widowControl w:val="0"/>
        <w:spacing w:after="160" w:line="240" w:lineRule="auto"/>
        <w:jc w:val="center"/>
        <w:rPr>
          <w:rFonts w:ascii="GHEA Grapalat" w:hAnsi="GHEA Grapalat"/>
          <w:sz w:val="22"/>
          <w:szCs w:val="22"/>
          <w:lang w:val="hy-AM"/>
        </w:rPr>
      </w:pPr>
      <w:r w:rsidRPr="00D47D33">
        <w:rPr>
          <w:rFonts w:ascii="GHEA Grapalat" w:hAnsi="GHEA Grapalat"/>
          <w:sz w:val="22"/>
          <w:szCs w:val="22"/>
        </w:rPr>
        <w:t xml:space="preserve">ГАРАНТИЯ </w:t>
      </w:r>
      <w:r w:rsidRPr="00D47D33">
        <w:rPr>
          <w:rFonts w:ascii="GHEA Grapalat" w:hAnsi="GHEA Grapalat"/>
          <w:sz w:val="22"/>
          <w:szCs w:val="22"/>
          <w:lang w:val="en-US"/>
        </w:rPr>
        <w:t>N</w:t>
      </w:r>
      <w:r w:rsidRPr="00D47D33">
        <w:rPr>
          <w:rFonts w:ascii="GHEA Grapalat" w:hAnsi="GHEA Grapalat"/>
          <w:sz w:val="22"/>
          <w:szCs w:val="22"/>
          <w:lang w:val="hy-AM"/>
        </w:rPr>
        <w:t>________</w:t>
      </w:r>
    </w:p>
    <w:p w:rsidR="0075061D" w:rsidRPr="00D47D33" w:rsidRDefault="0075061D" w:rsidP="0075061D">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t>(обеспечение договора)</w:t>
      </w:r>
    </w:p>
    <w:p w:rsidR="001005B0" w:rsidRPr="00D47D33" w:rsidRDefault="001005B0" w:rsidP="00B46D58">
      <w:pPr>
        <w:widowControl w:val="0"/>
        <w:spacing w:after="160"/>
        <w:ind w:left="567" w:right="565"/>
        <w:jc w:val="center"/>
        <w:rPr>
          <w:rFonts w:ascii="GHEA Grapalat" w:hAnsi="GHEA Grapalat"/>
          <w:b/>
          <w:sz w:val="22"/>
          <w:szCs w:val="22"/>
        </w:rPr>
      </w:pPr>
    </w:p>
    <w:p w:rsidR="005B3A59" w:rsidRPr="00D47D3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D47D33">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47D33">
        <w:rPr>
          <w:rFonts w:eastAsiaTheme="minorHAnsi" w:cstheme="minorBidi"/>
          <w:sz w:val="22"/>
          <w:szCs w:val="22"/>
        </w:rPr>
        <w:t>N</w:t>
      </w:r>
      <w:r w:rsidRPr="00D47D33">
        <w:rPr>
          <w:rFonts w:eastAsiaTheme="minorHAnsi" w:cstheme="minorBidi"/>
          <w:sz w:val="22"/>
          <w:szCs w:val="22"/>
          <w:lang w:val="hy-AM"/>
        </w:rPr>
        <w:t xml:space="preserve">  </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lang w:val="hy-AM"/>
        </w:rPr>
        <w:tab/>
      </w:r>
      <w:r w:rsidRPr="00D47D33">
        <w:rPr>
          <w:rStyle w:val="af5"/>
          <w:rFonts w:ascii="GHEA Grapalat" w:hAnsi="GHEA Grapalat"/>
          <w:sz w:val="22"/>
          <w:szCs w:val="22"/>
        </w:rPr>
        <w:t xml:space="preserve">   </w:t>
      </w:r>
      <w:r w:rsidRPr="00D47D33">
        <w:rPr>
          <w:rFonts w:ascii="GHEA Grapalat" w:eastAsiaTheme="minorHAnsi" w:hAnsi="GHEA Grapalat" w:cstheme="minorBidi"/>
          <w:sz w:val="22"/>
          <w:szCs w:val="22"/>
        </w:rPr>
        <w:t>заключаемым</w:t>
      </w:r>
      <w:r w:rsidRPr="00D47D33">
        <w:rPr>
          <w:rStyle w:val="af5"/>
          <w:rFonts w:ascii="GHEA Grapalat" w:hAnsi="GHEA Grapalat"/>
          <w:sz w:val="22"/>
          <w:szCs w:val="22"/>
        </w:rPr>
        <w:t xml:space="preserve">  </w:t>
      </w:r>
      <w:proofErr w:type="gramStart"/>
      <w:r w:rsidRPr="00D47D33">
        <w:rPr>
          <w:rFonts w:ascii="GHEA Grapalat" w:eastAsiaTheme="minorHAnsi" w:hAnsi="GHEA Grapalat" w:cstheme="minorBidi"/>
          <w:bCs/>
          <w:sz w:val="22"/>
          <w:szCs w:val="22"/>
        </w:rPr>
        <w:t>между</w:t>
      </w:r>
      <w:proofErr w:type="gramEnd"/>
    </w:p>
    <w:p w:rsidR="005B3A59" w:rsidRPr="00D47D33"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D47D33">
        <w:rPr>
          <w:rStyle w:val="af5"/>
          <w:rFonts w:ascii="GHEA Grapalat" w:hAnsi="GHEA Grapalat"/>
          <w:sz w:val="22"/>
          <w:szCs w:val="22"/>
          <w:lang w:val="hy-AM"/>
        </w:rPr>
        <w:tab/>
      </w:r>
      <w:r w:rsidRPr="00D47D33">
        <w:rPr>
          <w:rStyle w:val="af5"/>
          <w:rFonts w:ascii="GHEA Grapalat" w:hAnsi="GHEA Grapalat"/>
          <w:sz w:val="22"/>
          <w:szCs w:val="22"/>
          <w:lang w:val="hy-AM"/>
        </w:rPr>
        <w:tab/>
      </w:r>
      <w:r w:rsidRPr="00D47D33">
        <w:rPr>
          <w:rStyle w:val="af5"/>
          <w:rFonts w:ascii="GHEA Grapalat" w:hAnsi="GHEA Grapalat"/>
          <w:b w:val="0"/>
          <w:sz w:val="22"/>
          <w:szCs w:val="22"/>
        </w:rPr>
        <w:t xml:space="preserve">      номер заключаемого договора</w:t>
      </w:r>
      <w:r w:rsidRPr="00D47D33">
        <w:rPr>
          <w:rStyle w:val="af5"/>
          <w:rFonts w:ascii="GHEA Grapalat" w:hAnsi="GHEA Grapalat"/>
          <w:b w:val="0"/>
          <w:sz w:val="22"/>
          <w:szCs w:val="22"/>
          <w:lang w:val="hy-AM"/>
        </w:rPr>
        <w:tab/>
      </w:r>
      <w:r w:rsidRPr="00D47D33">
        <w:rPr>
          <w:rStyle w:val="af5"/>
          <w:rFonts w:ascii="GHEA Grapalat" w:hAnsi="GHEA Grapalat"/>
          <w:b w:val="0"/>
          <w:sz w:val="22"/>
          <w:szCs w:val="22"/>
          <w:lang w:val="hy-AM"/>
        </w:rPr>
        <w:tab/>
      </w:r>
      <w:r w:rsidRPr="00D47D33">
        <w:rPr>
          <w:rStyle w:val="af5"/>
          <w:rFonts w:ascii="GHEA Grapalat" w:hAnsi="GHEA Grapalat"/>
          <w:b w:val="0"/>
          <w:sz w:val="22"/>
          <w:szCs w:val="22"/>
          <w:lang w:val="hy-AM"/>
        </w:rPr>
        <w:tab/>
      </w:r>
    </w:p>
    <w:p w:rsidR="005B3A59" w:rsidRPr="00D47D33"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00875F09" w:rsidRPr="00D47D33">
        <w:rPr>
          <w:rFonts w:ascii="GHEA Grapalat" w:hAnsi="GHEA Grapalat"/>
          <w:sz w:val="22"/>
          <w:szCs w:val="22"/>
          <w:u w:val="single"/>
        </w:rPr>
        <w:t>_____</w:t>
      </w:r>
      <w:r w:rsidRPr="00D47D33">
        <w:rPr>
          <w:rFonts w:ascii="GHEA Grapalat" w:hAnsi="GHEA Grapalat"/>
          <w:sz w:val="22"/>
          <w:szCs w:val="22"/>
          <w:lang w:val="hy-AM"/>
        </w:rPr>
        <w:t xml:space="preserve"> </w:t>
      </w:r>
      <w:r w:rsidRPr="00D47D33">
        <w:rPr>
          <w:rFonts w:ascii="GHEA Grapalat" w:eastAsiaTheme="minorHAnsi" w:hAnsi="GHEA Grapalat" w:cstheme="minorBidi"/>
          <w:sz w:val="22"/>
          <w:szCs w:val="22"/>
        </w:rPr>
        <w:t xml:space="preserve">   (далее-бенефициар) и</w:t>
      </w:r>
      <w:r w:rsidRPr="00D47D33">
        <w:rPr>
          <w:rStyle w:val="af5"/>
          <w:rFonts w:ascii="GHEA Grapalat" w:hAnsi="GHEA Grapalat"/>
          <w:b w:val="0"/>
          <w:sz w:val="22"/>
          <w:szCs w:val="22"/>
        </w:rPr>
        <w:t xml:space="preserve">   </w:t>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00875F09" w:rsidRPr="00D47D33">
        <w:rPr>
          <w:rStyle w:val="af5"/>
          <w:rFonts w:ascii="GHEA Grapalat" w:hAnsi="GHEA Grapalat"/>
          <w:b w:val="0"/>
          <w:sz w:val="22"/>
          <w:szCs w:val="22"/>
          <w:u w:val="single"/>
        </w:rPr>
        <w:t>____</w:t>
      </w:r>
      <w:r w:rsidRPr="00D47D33">
        <w:rPr>
          <w:rFonts w:eastAsiaTheme="minorHAnsi" w:cstheme="minorBidi"/>
          <w:sz w:val="22"/>
          <w:szCs w:val="22"/>
        </w:rPr>
        <w:t xml:space="preserve">    </w:t>
      </w:r>
    </w:p>
    <w:p w:rsidR="005B3A59" w:rsidRPr="00D47D33" w:rsidRDefault="00EF2B97" w:rsidP="005B3A59">
      <w:pPr>
        <w:pStyle w:val="af4"/>
        <w:shd w:val="clear" w:color="auto" w:fill="FFFFFF"/>
        <w:spacing w:before="0" w:beforeAutospacing="0" w:after="0" w:afterAutospacing="0"/>
        <w:ind w:left="-142"/>
        <w:rPr>
          <w:rStyle w:val="af5"/>
          <w:rFonts w:ascii="GHEA Grapalat" w:hAnsi="GHEA Grapalat"/>
          <w:b w:val="0"/>
          <w:sz w:val="22"/>
          <w:szCs w:val="22"/>
        </w:rPr>
      </w:pPr>
      <w:r>
        <w:rPr>
          <w:rStyle w:val="af5"/>
          <w:rFonts w:ascii="GHEA Grapalat" w:hAnsi="GHEA Grapalat"/>
          <w:b w:val="0"/>
          <w:sz w:val="22"/>
          <w:szCs w:val="22"/>
        </w:rPr>
        <w:t xml:space="preserve"> « Средняя школа  </w:t>
      </w:r>
      <w:proofErr w:type="spellStart"/>
      <w:r>
        <w:rPr>
          <w:rStyle w:val="af5"/>
          <w:rFonts w:ascii="GHEA Grapalat" w:hAnsi="GHEA Grapalat"/>
          <w:b w:val="0"/>
          <w:sz w:val="22"/>
          <w:szCs w:val="22"/>
        </w:rPr>
        <w:t>Шогакат</w:t>
      </w:r>
      <w:proofErr w:type="spellEnd"/>
      <w:r>
        <w:rPr>
          <w:rStyle w:val="af5"/>
          <w:rFonts w:ascii="GHEA Grapalat" w:hAnsi="GHEA Grapalat"/>
          <w:b w:val="0"/>
          <w:sz w:val="22"/>
          <w:szCs w:val="22"/>
        </w:rPr>
        <w:t xml:space="preserve"> </w:t>
      </w:r>
      <w:proofErr w:type="spellStart"/>
      <w:r>
        <w:rPr>
          <w:rStyle w:val="af5"/>
          <w:rFonts w:ascii="GHEA Grapalat" w:hAnsi="GHEA Grapalat"/>
          <w:b w:val="0"/>
          <w:sz w:val="22"/>
          <w:szCs w:val="22"/>
        </w:rPr>
        <w:t>Гегаркуникской</w:t>
      </w:r>
      <w:proofErr w:type="spellEnd"/>
      <w:r>
        <w:rPr>
          <w:rStyle w:val="af5"/>
          <w:rFonts w:ascii="GHEA Grapalat" w:hAnsi="GHEA Grapalat"/>
          <w:b w:val="0"/>
          <w:sz w:val="22"/>
          <w:szCs w:val="22"/>
        </w:rPr>
        <w:t xml:space="preserve"> Области РА » ГНО </w:t>
      </w:r>
      <w:r w:rsidR="005B3A59" w:rsidRPr="00D47D33">
        <w:rPr>
          <w:rStyle w:val="af5"/>
          <w:rFonts w:ascii="GHEA Grapalat" w:hAnsi="GHEA Grapalat"/>
          <w:b w:val="0"/>
          <w:sz w:val="22"/>
          <w:szCs w:val="22"/>
        </w:rPr>
        <w:t xml:space="preserve">                                    </w:t>
      </w:r>
      <w:r w:rsidR="00875F09" w:rsidRPr="00D47D33">
        <w:rPr>
          <w:rStyle w:val="af5"/>
          <w:rFonts w:ascii="GHEA Grapalat" w:hAnsi="GHEA Grapalat"/>
          <w:b w:val="0"/>
          <w:sz w:val="22"/>
          <w:szCs w:val="22"/>
        </w:rPr>
        <w:t xml:space="preserve">        </w:t>
      </w:r>
      <w:r w:rsidR="005B3A59" w:rsidRPr="00D47D33">
        <w:rPr>
          <w:rStyle w:val="af5"/>
          <w:rFonts w:ascii="GHEA Grapalat" w:hAnsi="GHEA Grapalat"/>
          <w:b w:val="0"/>
          <w:sz w:val="22"/>
          <w:szCs w:val="22"/>
        </w:rPr>
        <w:t>наименование отобранного участника</w:t>
      </w:r>
    </w:p>
    <w:p w:rsidR="005B3A59" w:rsidRPr="00D47D33" w:rsidRDefault="005B3A59" w:rsidP="005B3A59">
      <w:pPr>
        <w:pStyle w:val="af4"/>
        <w:shd w:val="clear" w:color="auto" w:fill="FFFFFF"/>
        <w:spacing w:before="0" w:beforeAutospacing="0" w:after="0" w:afterAutospacing="0"/>
        <w:ind w:left="-142"/>
        <w:rPr>
          <w:rFonts w:cs="Sylfaen"/>
          <w:sz w:val="22"/>
          <w:szCs w:val="22"/>
          <w:vertAlign w:val="superscript"/>
          <w:lang w:val="hy-AM"/>
        </w:rPr>
      </w:pPr>
      <w:r w:rsidRPr="00D47D33">
        <w:rPr>
          <w:rStyle w:val="af5"/>
          <w:rFonts w:ascii="GHEA Grapalat" w:hAnsi="GHEA Grapalat"/>
          <w:b w:val="0"/>
          <w:sz w:val="22"/>
          <w:szCs w:val="22"/>
        </w:rPr>
        <w:t xml:space="preserve">                                                                </w:t>
      </w:r>
      <w:r w:rsidRPr="00D47D33">
        <w:rPr>
          <w:rStyle w:val="af5"/>
          <w:rFonts w:ascii="GHEA Grapalat" w:hAnsi="GHEA Grapalat"/>
          <w:b w:val="0"/>
          <w:sz w:val="22"/>
          <w:szCs w:val="22"/>
          <w:lang w:val="hy-AM"/>
        </w:rPr>
        <w:tab/>
      </w:r>
    </w:p>
    <w:p w:rsidR="005B3A59" w:rsidRPr="00D47D33"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D47D33">
        <w:rPr>
          <w:rFonts w:eastAsiaTheme="minorHAnsi" w:cstheme="minorBidi"/>
          <w:sz w:val="22"/>
          <w:szCs w:val="22"/>
        </w:rPr>
        <w:t>(</w:t>
      </w:r>
      <w:r w:rsidRPr="00D47D33">
        <w:rPr>
          <w:rFonts w:ascii="GHEA Grapalat" w:eastAsiaTheme="minorHAnsi" w:hAnsi="GHEA Grapalat" w:cstheme="minorBidi"/>
          <w:sz w:val="22"/>
          <w:szCs w:val="22"/>
        </w:rPr>
        <w:t>далее-принципал).</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Style w:val="af5"/>
          <w:rFonts w:ascii="GHEA Grapalat" w:hAnsi="GHEA Grapalat"/>
          <w:sz w:val="22"/>
          <w:szCs w:val="22"/>
          <w:lang w:val="hy-AM"/>
        </w:rPr>
        <w:tab/>
      </w:r>
      <w:r w:rsidRPr="00D47D33">
        <w:rPr>
          <w:rStyle w:val="af5"/>
          <w:rFonts w:ascii="GHEA Grapalat" w:hAnsi="GHEA Grapalat"/>
          <w:sz w:val="22"/>
          <w:szCs w:val="22"/>
          <w:lang w:val="hy-AM"/>
        </w:rPr>
        <w:tab/>
      </w:r>
      <w:r w:rsidRPr="00D47D33">
        <w:rPr>
          <w:rFonts w:eastAsiaTheme="minorHAnsi" w:cstheme="minorBidi"/>
          <w:sz w:val="22"/>
          <w:szCs w:val="22"/>
        </w:rPr>
        <w:t xml:space="preserve"> </w:t>
      </w:r>
    </w:p>
    <w:p w:rsidR="005B3A59"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2.  По гарантии </w:t>
      </w:r>
      <w:r w:rsidRPr="00D47D33">
        <w:rPr>
          <w:rFonts w:ascii="GHEA Grapalat" w:eastAsiaTheme="minorHAnsi" w:hAnsi="GHEA Grapalat" w:cstheme="minorBidi"/>
          <w:sz w:val="22"/>
          <w:szCs w:val="22"/>
          <w:lang w:val="hy-AM"/>
        </w:rPr>
        <w:t xml:space="preserve">---------------------------------------------------------------------------- </w:t>
      </w:r>
    </w:p>
    <w:p w:rsidR="005B3A59"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наименование банка выдающего гарантию</w:t>
      </w:r>
    </w:p>
    <w:p w:rsidR="005B3A59"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(далее-лицо, </w:t>
      </w:r>
      <w:proofErr w:type="gramStart"/>
      <w:r w:rsidRPr="00D47D33">
        <w:rPr>
          <w:rFonts w:ascii="GHEA Grapalat" w:eastAsiaTheme="minorHAnsi" w:hAnsi="GHEA Grapalat" w:cstheme="minorBidi"/>
          <w:sz w:val="22"/>
          <w:szCs w:val="22"/>
        </w:rPr>
        <w:t>выдающее</w:t>
      </w:r>
      <w:proofErr w:type="gramEnd"/>
      <w:r w:rsidRPr="00D47D33">
        <w:rPr>
          <w:rFonts w:ascii="GHEA Grapalat" w:eastAsiaTheme="minorHAnsi" w:hAnsi="GHEA Grapalat"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rPr>
        <w:t xml:space="preserve"> </w:t>
      </w:r>
    </w:p>
    <w:p w:rsidR="00286CDB" w:rsidRPr="00D47D3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сумма в цифрах и прописью</w:t>
      </w:r>
    </w:p>
    <w:p w:rsidR="005B3A59"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p>
    <w:p w:rsidR="005B3A59" w:rsidRPr="00D47D3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(далее-сумма гарантии) в течение </w:t>
      </w:r>
      <w:r w:rsidR="00D37511" w:rsidRPr="00D47D33">
        <w:rPr>
          <w:rFonts w:ascii="GHEA Grapalat" w:eastAsiaTheme="minorHAnsi" w:hAnsi="GHEA Grapalat" w:cstheme="minorBidi"/>
          <w:sz w:val="22"/>
          <w:szCs w:val="22"/>
        </w:rPr>
        <w:t xml:space="preserve">пяти </w:t>
      </w:r>
      <w:r w:rsidR="005B3A59" w:rsidRPr="00D47D3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47D3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proofErr w:type="gramStart"/>
      <w:r w:rsidRPr="00D47D33">
        <w:rPr>
          <w:rFonts w:ascii="GHEA Grapalat" w:eastAsiaTheme="minorHAnsi" w:hAnsi="GHEA Grapalat" w:cstheme="minorBidi"/>
          <w:sz w:val="22"/>
          <w:szCs w:val="22"/>
        </w:rPr>
        <w:t>р</w:t>
      </w:r>
      <w:proofErr w:type="gramEnd"/>
      <w:r w:rsidRPr="00D47D33">
        <w:rPr>
          <w:rFonts w:ascii="GHEA Grapalat" w:eastAsiaTheme="minorHAnsi" w:hAnsi="GHEA Grapalat" w:cstheme="minorBidi"/>
          <w:sz w:val="22"/>
          <w:szCs w:val="22"/>
        </w:rPr>
        <w:t>асчетный счет</w:t>
      </w:r>
      <w:r w:rsidR="003B43A2" w:rsidRPr="00D47D33">
        <w:rPr>
          <w:rFonts w:ascii="GHEA Grapalat" w:eastAsiaTheme="minorHAnsi" w:hAnsi="GHEA Grapalat" w:cstheme="minorBidi"/>
          <w:sz w:val="22"/>
          <w:szCs w:val="22"/>
        </w:rPr>
        <w:t>*</w:t>
      </w:r>
    </w:p>
    <w:p w:rsidR="005B3A59" w:rsidRPr="00D47D3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D47D33">
        <w:rPr>
          <w:rStyle w:val="af5"/>
          <w:rFonts w:ascii="GHEA Grapalat" w:hAnsi="GHEA Grapalat"/>
          <w:sz w:val="22"/>
          <w:szCs w:val="22"/>
        </w:rPr>
        <w:t xml:space="preserve">3. </w:t>
      </w:r>
      <w:r w:rsidRPr="00D47D33">
        <w:rPr>
          <w:rFonts w:ascii="GHEA Grapalat" w:eastAsiaTheme="minorHAnsi" w:hAnsi="GHEA Grapalat" w:cstheme="minorBidi"/>
          <w:sz w:val="22"/>
          <w:szCs w:val="22"/>
        </w:rPr>
        <w:t>Настоящая гарантия является безотзывной.</w:t>
      </w:r>
    </w:p>
    <w:p w:rsidR="005B3A59" w:rsidRPr="00D47D3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D47D33" w:rsidRDefault="00851A6D" w:rsidP="00851A6D">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5. Гарантия действует </w:t>
      </w:r>
      <w:r w:rsidR="00230DB1" w:rsidRPr="00D47D33">
        <w:rPr>
          <w:rFonts w:ascii="GHEA Grapalat" w:eastAsiaTheme="minorHAnsi" w:hAnsi="GHEA Grapalat" w:cstheme="minorBidi"/>
          <w:sz w:val="22"/>
          <w:szCs w:val="22"/>
        </w:rPr>
        <w:t xml:space="preserve">с момента выпуска и в силе </w:t>
      </w:r>
      <w:r w:rsidRPr="00D47D33">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17" w:author="Inesa Kocharyan" w:date="2023-07-07T17:32:00Z">
        <w:r w:rsidRPr="00D47D33" w:rsidDel="00230DB1">
          <w:rPr>
            <w:rFonts w:ascii="GHEA Grapalat" w:eastAsiaTheme="minorHAnsi" w:hAnsi="GHEA Grapalat" w:cstheme="minorBidi"/>
            <w:sz w:val="22"/>
            <w:szCs w:val="22"/>
          </w:rPr>
          <w:delText xml:space="preserve"> </w:delText>
        </w:r>
      </w:del>
      <w:r w:rsidRPr="00D47D33">
        <w:rPr>
          <w:rFonts w:ascii="GHEA Grapalat" w:eastAsiaTheme="minorHAnsi" w:hAnsi="GHEA Grapalat" w:cstheme="minorBidi"/>
          <w:sz w:val="22"/>
          <w:szCs w:val="22"/>
        </w:rPr>
        <w:t xml:space="preserve">    </w:t>
      </w:r>
    </w:p>
    <w:p w:rsidR="00851A6D" w:rsidRPr="00D47D33" w:rsidRDefault="00230DB1" w:rsidP="00851A6D">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r w:rsidR="00851A6D" w:rsidRPr="00D47D33">
        <w:rPr>
          <w:rFonts w:ascii="GHEA Grapalat" w:eastAsiaTheme="minorHAnsi" w:hAnsi="GHEA Grapalat" w:cstheme="minorBidi"/>
          <w:sz w:val="22"/>
          <w:szCs w:val="22"/>
        </w:rPr>
        <w:t xml:space="preserve">номер </w:t>
      </w:r>
      <w:proofErr w:type="gramStart"/>
      <w:r w:rsidR="00851A6D" w:rsidRPr="00D47D33">
        <w:rPr>
          <w:rFonts w:ascii="GHEA Grapalat" w:eastAsiaTheme="minorHAnsi" w:hAnsi="GHEA Grapalat" w:cstheme="minorBidi"/>
          <w:sz w:val="22"/>
          <w:szCs w:val="22"/>
        </w:rPr>
        <w:t>заключаемого</w:t>
      </w:r>
      <w:proofErr w:type="gramEnd"/>
      <w:r w:rsidR="00851A6D" w:rsidRPr="00D47D33">
        <w:rPr>
          <w:rFonts w:ascii="GHEA Grapalat" w:eastAsiaTheme="minorHAnsi" w:hAnsi="GHEA Grapalat" w:cstheme="minorBidi"/>
          <w:sz w:val="22"/>
          <w:szCs w:val="22"/>
        </w:rPr>
        <w:t xml:space="preserve"> </w:t>
      </w:r>
      <w:proofErr w:type="spellStart"/>
      <w:r w:rsidR="00851A6D" w:rsidRPr="00D47D33">
        <w:rPr>
          <w:rFonts w:ascii="GHEA Grapalat" w:eastAsiaTheme="minorHAnsi" w:hAnsi="GHEA Grapalat" w:cstheme="minorBidi"/>
          <w:sz w:val="22"/>
          <w:szCs w:val="22"/>
        </w:rPr>
        <w:t>договара</w:t>
      </w:r>
      <w:proofErr w:type="spellEnd"/>
    </w:p>
    <w:p w:rsidR="00851A6D" w:rsidRPr="00D47D33" w:rsidRDefault="00851A6D" w:rsidP="00851A6D">
      <w:pPr>
        <w:pStyle w:val="af4"/>
        <w:shd w:val="clear" w:color="auto" w:fill="FFFFFF"/>
        <w:ind w:firstLine="374"/>
        <w:contextualSpacing/>
        <w:jc w:val="both"/>
        <w:rPr>
          <w:rFonts w:ascii="GHEA Grapalat" w:eastAsiaTheme="minorHAnsi" w:hAnsi="GHEA Grapalat" w:cstheme="minorBidi"/>
          <w:sz w:val="22"/>
          <w:szCs w:val="22"/>
        </w:rPr>
      </w:pPr>
    </w:p>
    <w:p w:rsidR="00851A6D" w:rsidRPr="00D47D33" w:rsidRDefault="00230DB1" w:rsidP="00851A6D">
      <w:pPr>
        <w:pStyle w:val="af4"/>
        <w:shd w:val="clear" w:color="auto" w:fill="FFFFFF"/>
        <w:contextualSpacing/>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принципалом </w:t>
      </w:r>
      <w:r w:rsidR="00851A6D" w:rsidRPr="00D47D33">
        <w:rPr>
          <w:rFonts w:ascii="GHEA Grapalat" w:eastAsiaTheme="minorHAnsi" w:hAnsi="GHEA Grapalat" w:cstheme="minorBidi"/>
          <w:sz w:val="22"/>
          <w:szCs w:val="22"/>
        </w:rPr>
        <w:t xml:space="preserve">и действует </w:t>
      </w:r>
      <w:r w:rsidR="00851A6D" w:rsidRPr="00D47D33">
        <w:rPr>
          <w:rFonts w:ascii="GHEA Grapalat" w:eastAsiaTheme="minorHAnsi" w:hAnsi="GHEA Grapalat" w:cstheme="minorBidi"/>
          <w:sz w:val="22"/>
          <w:szCs w:val="22"/>
          <w:lang w:val="hy-AM"/>
        </w:rPr>
        <w:t xml:space="preserve"> </w:t>
      </w:r>
      <w:r w:rsidR="00851A6D" w:rsidRPr="00D47D33">
        <w:rPr>
          <w:rFonts w:ascii="GHEA Grapalat" w:eastAsiaTheme="minorHAnsi" w:hAnsi="GHEA Grapalat" w:cstheme="minorBidi"/>
          <w:sz w:val="22"/>
          <w:szCs w:val="22"/>
        </w:rPr>
        <w:t>в</w:t>
      </w:r>
      <w:r w:rsidR="00851A6D" w:rsidRPr="00D47D33">
        <w:rPr>
          <w:rFonts w:ascii="GHEA Grapalat" w:hAnsi="GHEA Grapalat"/>
          <w:sz w:val="22"/>
          <w:szCs w:val="22"/>
        </w:rPr>
        <w:t>ключительно</w:t>
      </w:r>
      <w:r w:rsidR="00851A6D" w:rsidRPr="00D47D33">
        <w:rPr>
          <w:rFonts w:ascii="GHEA Grapalat" w:eastAsiaTheme="minorHAnsi" w:hAnsi="GHEA Grapalat" w:cstheme="minorBidi"/>
          <w:sz w:val="22"/>
          <w:szCs w:val="22"/>
        </w:rPr>
        <w:t xml:space="preserve"> </w:t>
      </w:r>
      <w:r w:rsidR="00851A6D" w:rsidRPr="00D47D33">
        <w:rPr>
          <w:rFonts w:ascii="GHEA Grapalat" w:eastAsiaTheme="minorHAnsi" w:hAnsi="GHEA Grapalat" w:cstheme="minorBidi"/>
          <w:sz w:val="22"/>
          <w:szCs w:val="22"/>
          <w:lang w:val="hy-AM"/>
        </w:rPr>
        <w:t xml:space="preserve"> </w:t>
      </w:r>
      <w:r w:rsidR="00851A6D" w:rsidRPr="00D47D33">
        <w:rPr>
          <w:rFonts w:ascii="GHEA Grapalat" w:eastAsiaTheme="minorHAnsi" w:hAnsi="GHEA Grapalat" w:cstheme="minorBidi"/>
          <w:sz w:val="22"/>
          <w:szCs w:val="22"/>
        </w:rPr>
        <w:t xml:space="preserve">до </w:t>
      </w:r>
      <w:r w:rsidR="00851A6D" w:rsidRPr="00D47D33">
        <w:rPr>
          <w:rFonts w:ascii="GHEA Grapalat" w:eastAsiaTheme="minorHAnsi" w:hAnsi="GHEA Grapalat" w:cstheme="minorBidi"/>
          <w:sz w:val="22"/>
          <w:szCs w:val="22"/>
          <w:lang w:val="hy-AM"/>
        </w:rPr>
        <w:t xml:space="preserve"> </w:t>
      </w:r>
      <w:r w:rsidR="00851A6D" w:rsidRPr="00D47D33">
        <w:rPr>
          <w:rFonts w:ascii="GHEA Grapalat" w:eastAsiaTheme="minorHAnsi" w:hAnsi="GHEA Grapalat" w:cstheme="minorBidi"/>
          <w:sz w:val="22"/>
          <w:szCs w:val="22"/>
        </w:rPr>
        <w:t xml:space="preserve">девяностого </w:t>
      </w:r>
      <w:r w:rsidR="00851A6D" w:rsidRPr="00D47D33">
        <w:rPr>
          <w:rFonts w:ascii="GHEA Grapalat" w:eastAsiaTheme="minorHAnsi" w:hAnsi="GHEA Grapalat" w:cstheme="minorBidi"/>
          <w:sz w:val="22"/>
          <w:szCs w:val="22"/>
          <w:lang w:val="hy-AM"/>
        </w:rPr>
        <w:t xml:space="preserve"> </w:t>
      </w:r>
      <w:r w:rsidR="00851A6D" w:rsidRPr="00D47D33">
        <w:rPr>
          <w:rFonts w:ascii="GHEA Grapalat" w:eastAsiaTheme="minorHAnsi" w:hAnsi="GHEA Grapalat" w:cstheme="minorBidi"/>
          <w:sz w:val="22"/>
          <w:szCs w:val="22"/>
        </w:rPr>
        <w:t xml:space="preserve">рабочего </w:t>
      </w:r>
      <w:r w:rsidR="00851A6D" w:rsidRPr="00D47D33">
        <w:rPr>
          <w:rFonts w:ascii="GHEA Grapalat" w:eastAsiaTheme="minorHAnsi" w:hAnsi="GHEA Grapalat" w:cstheme="minorBidi"/>
          <w:sz w:val="22"/>
          <w:szCs w:val="22"/>
          <w:lang w:val="hy-AM"/>
        </w:rPr>
        <w:t xml:space="preserve"> </w:t>
      </w:r>
      <w:proofErr w:type="gramStart"/>
      <w:r w:rsidR="00851A6D" w:rsidRPr="00D47D33">
        <w:rPr>
          <w:rFonts w:ascii="GHEA Grapalat" w:eastAsiaTheme="minorHAnsi" w:hAnsi="GHEA Grapalat" w:cstheme="minorBidi"/>
          <w:sz w:val="22"/>
          <w:szCs w:val="22"/>
        </w:rPr>
        <w:t>дня</w:t>
      </w:r>
      <w:proofErr w:type="gramEnd"/>
      <w:r w:rsidR="00851A6D" w:rsidRPr="00D47D33">
        <w:rPr>
          <w:rFonts w:ascii="GHEA Grapalat" w:eastAsiaTheme="minorHAnsi" w:hAnsi="GHEA Grapalat" w:cstheme="minorBidi"/>
          <w:sz w:val="22"/>
          <w:szCs w:val="22"/>
          <w:lang w:val="hy-AM"/>
        </w:rPr>
        <w:t xml:space="preserve">   </w:t>
      </w:r>
      <w:r w:rsidR="00851A6D" w:rsidRPr="00D47D33">
        <w:rPr>
          <w:rFonts w:ascii="GHEA Grapalat" w:eastAsiaTheme="minorHAnsi" w:hAnsi="GHEA Grapalat" w:cstheme="minorBidi"/>
          <w:sz w:val="22"/>
          <w:szCs w:val="22"/>
        </w:rPr>
        <w:t xml:space="preserve">следующего за днем </w:t>
      </w:r>
    </w:p>
    <w:p w:rsidR="00851A6D" w:rsidRPr="00D47D33" w:rsidRDefault="00851A6D" w:rsidP="00851A6D">
      <w:pPr>
        <w:pStyle w:val="af4"/>
        <w:shd w:val="clear" w:color="auto" w:fill="FFFFFF"/>
        <w:contextualSpacing/>
        <w:jc w:val="both"/>
        <w:rPr>
          <w:rFonts w:ascii="GHEA Grapalat" w:eastAsiaTheme="minorHAnsi" w:hAnsi="GHEA Grapalat" w:cstheme="minorBidi"/>
          <w:sz w:val="22"/>
          <w:szCs w:val="22"/>
          <w:lang w:val="hy-AM"/>
        </w:rPr>
      </w:pPr>
    </w:p>
    <w:p w:rsidR="00851A6D" w:rsidRPr="00D47D33" w:rsidRDefault="00851A6D" w:rsidP="00851A6D">
      <w:pPr>
        <w:pStyle w:val="af4"/>
        <w:shd w:val="clear" w:color="auto" w:fill="FFFFFF"/>
        <w:contextualSpacing/>
        <w:jc w:val="center"/>
        <w:rPr>
          <w:rFonts w:eastAsiaTheme="minorHAnsi" w:cstheme="minorBidi"/>
          <w:sz w:val="22"/>
          <w:szCs w:val="22"/>
        </w:rPr>
      </w:pPr>
      <w:r w:rsidRPr="00D47D33">
        <w:rPr>
          <w:rFonts w:ascii="GHEA Grapalat" w:eastAsiaTheme="minorHAnsi" w:hAnsi="GHEA Grapalat" w:cstheme="minorBidi"/>
          <w:sz w:val="22"/>
          <w:szCs w:val="22"/>
          <w:lang w:val="hy-AM"/>
        </w:rPr>
        <w:lastRenderedPageBreak/>
        <w:t>--------------------------------------------------------</w:t>
      </w:r>
      <w:r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lang w:val="hy-AM"/>
        </w:rPr>
        <w:t>----------------------</w:t>
      </w:r>
      <w:r w:rsidRPr="00D47D33">
        <w:rPr>
          <w:rFonts w:eastAsiaTheme="minorHAnsi" w:cstheme="minorBidi"/>
          <w:sz w:val="22"/>
          <w:szCs w:val="22"/>
        </w:rPr>
        <w:t xml:space="preserve"> </w:t>
      </w:r>
      <w:r w:rsidRPr="00D47D33">
        <w:rPr>
          <w:rFonts w:eastAsiaTheme="minorHAnsi" w:cstheme="minorBidi"/>
          <w:sz w:val="22"/>
          <w:szCs w:val="22"/>
          <w:lang w:val="hy-AM"/>
        </w:rPr>
        <w:t>.</w:t>
      </w:r>
      <w:r w:rsidRPr="00D47D33">
        <w:rPr>
          <w:rFonts w:eastAsiaTheme="minorHAnsi" w:cstheme="minorBidi"/>
          <w:sz w:val="22"/>
          <w:szCs w:val="22"/>
        </w:rPr>
        <w:t xml:space="preserve">                    </w:t>
      </w:r>
      <w:r w:rsidRPr="00D47D33">
        <w:rPr>
          <w:rFonts w:ascii="GHEA Grapalat" w:hAnsi="GHEA Grapalat"/>
          <w:sz w:val="22"/>
          <w:szCs w:val="22"/>
        </w:rPr>
        <w:t>крайний   срок</w:t>
      </w:r>
      <w:r w:rsidRPr="00D47D33">
        <w:rPr>
          <w:rFonts w:ascii="GHEA Grapalat" w:eastAsiaTheme="minorHAnsi" w:hAnsi="GHEA Grapalat" w:cstheme="minorBidi"/>
          <w:sz w:val="22"/>
          <w:szCs w:val="22"/>
        </w:rPr>
        <w:t xml:space="preserve"> выполнения работ</w:t>
      </w:r>
      <w:r w:rsidRPr="00D47D33">
        <w:rPr>
          <w:rFonts w:ascii="GHEA Grapalat" w:hAnsi="GHEA Grapalat"/>
          <w:sz w:val="22"/>
          <w:szCs w:val="22"/>
        </w:rPr>
        <w:t>, предусмотренный заключаемым договором, включая гарантийный срок</w:t>
      </w:r>
    </w:p>
    <w:p w:rsidR="002E4710" w:rsidRPr="00D47D33" w:rsidRDefault="00851A6D" w:rsidP="00851A6D">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D47D33">
        <w:rPr>
          <w:rFonts w:ascii="GHEA Grapalat" w:eastAsiaTheme="minorHAnsi" w:hAnsi="GHEA Grapalat" w:cstheme="minorBidi"/>
          <w:sz w:val="22"/>
          <w:szCs w:val="22"/>
        </w:rPr>
        <w:t>--------------------------------------------------------------------------------------------------</w:t>
      </w:r>
    </w:p>
    <w:p w:rsidR="002E4710" w:rsidRPr="00D47D33" w:rsidRDefault="002E4710" w:rsidP="00851A6D">
      <w:pPr>
        <w:pStyle w:val="af4"/>
        <w:shd w:val="clear" w:color="auto" w:fill="FFFFFF"/>
        <w:contextualSpacing/>
        <w:jc w:val="both"/>
        <w:rPr>
          <w:rFonts w:ascii="GHEA Grapalat" w:eastAsiaTheme="minorHAnsi" w:hAnsi="GHEA Grapalat" w:cstheme="minorBidi"/>
          <w:sz w:val="22"/>
          <w:szCs w:val="22"/>
        </w:rPr>
      </w:pPr>
      <w:r w:rsidRPr="00D47D33">
        <w:rPr>
          <w:rStyle w:val="af5"/>
          <w:b w:val="0"/>
          <w:bCs w:val="0"/>
          <w:sz w:val="22"/>
          <w:szCs w:val="22"/>
        </w:rPr>
        <w:t xml:space="preserve">                                                                                        адрес эл. почты секретаря</w:t>
      </w:r>
    </w:p>
    <w:p w:rsidR="00851A6D" w:rsidRPr="00D47D33" w:rsidRDefault="00851A6D" w:rsidP="00851A6D">
      <w:pPr>
        <w:pStyle w:val="af4"/>
        <w:shd w:val="clear" w:color="auto" w:fill="FFFFFF"/>
        <w:contextualSpacing/>
        <w:jc w:val="both"/>
        <w:rPr>
          <w:rFonts w:ascii="GHEA Grapalat" w:eastAsiaTheme="minorHAnsi" w:hAnsi="GHEA Grapalat" w:cstheme="minorBidi"/>
          <w:sz w:val="22"/>
          <w:szCs w:val="22"/>
        </w:rPr>
      </w:pPr>
      <w:proofErr w:type="gramStart"/>
      <w:r w:rsidRPr="00D47D33">
        <w:rPr>
          <w:rFonts w:ascii="GHEA Grapalat" w:eastAsiaTheme="minorHAnsi" w:hAnsi="GHEA Grapalat" w:cstheme="minorBidi"/>
          <w:sz w:val="22"/>
          <w:szCs w:val="22"/>
        </w:rPr>
        <w:t>указанный</w:t>
      </w:r>
      <w:proofErr w:type="gramEnd"/>
      <w:r w:rsidRPr="00D47D33">
        <w:rPr>
          <w:rFonts w:ascii="GHEA Grapalat" w:eastAsiaTheme="minorHAnsi" w:hAnsi="GHEA Grapalat" w:cstheme="minorBidi"/>
          <w:sz w:val="22"/>
          <w:szCs w:val="22"/>
        </w:rPr>
        <w:t xml:space="preserve"> в приглашении к процедуре закупок, организованной с целью заключения договора упомянутого в пункте 1 настоящей гарантии. </w:t>
      </w:r>
    </w:p>
    <w:p w:rsidR="005B56BF" w:rsidRPr="00D47D33" w:rsidRDefault="005B56BF" w:rsidP="005B56BF">
      <w:pPr>
        <w:pStyle w:val="af4"/>
        <w:shd w:val="clear" w:color="auto" w:fill="FFFFFF"/>
        <w:contextualSpacing/>
        <w:jc w:val="both"/>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D47D3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47D33" w:rsidRDefault="005B3A59" w:rsidP="005B3A59">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копии заключенного договора N</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_____________________, включая </w:t>
      </w:r>
    </w:p>
    <w:p w:rsidR="005B3A59" w:rsidRPr="00D47D33" w:rsidRDefault="005B3A59" w:rsidP="005B3A59">
      <w:pPr>
        <w:pStyle w:val="af4"/>
        <w:shd w:val="clear" w:color="auto" w:fill="FFFFFF"/>
        <w:contextualSpacing/>
        <w:jc w:val="both"/>
        <w:rPr>
          <w:rFonts w:ascii="GHEA Grapalat" w:eastAsiaTheme="minorHAnsi" w:hAnsi="GHEA Grapalat" w:cstheme="minorBidi"/>
          <w:sz w:val="22"/>
          <w:szCs w:val="22"/>
        </w:rPr>
      </w:pPr>
      <w:r w:rsidRPr="00D47D33">
        <w:rPr>
          <w:rFonts w:eastAsiaTheme="minorHAnsi" w:cstheme="minorBidi"/>
          <w:sz w:val="22"/>
          <w:szCs w:val="22"/>
        </w:rPr>
        <w:t xml:space="preserve">                                                               </w:t>
      </w:r>
      <w:r w:rsidR="00D273E6"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номер </w:t>
      </w:r>
      <w:proofErr w:type="gramStart"/>
      <w:r w:rsidRPr="00D47D33">
        <w:rPr>
          <w:rFonts w:ascii="GHEA Grapalat" w:eastAsiaTheme="minorHAnsi" w:hAnsi="GHEA Grapalat" w:cstheme="minorBidi"/>
          <w:sz w:val="22"/>
          <w:szCs w:val="22"/>
        </w:rPr>
        <w:t>заключаемого</w:t>
      </w:r>
      <w:proofErr w:type="gramEnd"/>
      <w:r w:rsidRPr="00D47D33">
        <w:rPr>
          <w:rFonts w:ascii="GHEA Grapalat" w:eastAsiaTheme="minorHAnsi" w:hAnsi="GHEA Grapalat" w:cstheme="minorBidi"/>
          <w:sz w:val="22"/>
          <w:szCs w:val="22"/>
        </w:rPr>
        <w:t xml:space="preserve"> </w:t>
      </w:r>
      <w:proofErr w:type="spellStart"/>
      <w:r w:rsidRPr="00D47D33">
        <w:rPr>
          <w:rFonts w:ascii="GHEA Grapalat" w:eastAsiaTheme="minorHAnsi" w:hAnsi="GHEA Grapalat" w:cstheme="minorBidi"/>
          <w:sz w:val="22"/>
          <w:szCs w:val="22"/>
        </w:rPr>
        <w:t>договара</w:t>
      </w:r>
      <w:proofErr w:type="spellEnd"/>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копии внесенных  в него изменений, дополнительных соглашений</w:t>
      </w:r>
      <w:r w:rsidR="00EF4569" w:rsidRPr="00D47D33">
        <w:rPr>
          <w:rFonts w:ascii="GHEA Grapalat" w:eastAsiaTheme="minorHAnsi" w:hAnsi="GHEA Grapalat" w:cstheme="minorBidi"/>
          <w:sz w:val="22"/>
          <w:szCs w:val="22"/>
        </w:rPr>
        <w:t>;</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D47D33">
        <w:rPr>
          <w:rFonts w:ascii="GHEA Grapalat" w:eastAsiaTheme="minorHAnsi" w:hAnsi="GHEA Grapalat" w:cstheme="minorBidi"/>
          <w:sz w:val="22"/>
          <w:szCs w:val="22"/>
        </w:rPr>
        <w:t>бюллетене</w:t>
      </w:r>
      <w:proofErr w:type="gramEnd"/>
      <w:r w:rsidRPr="00D47D33">
        <w:rPr>
          <w:rFonts w:ascii="GHEA Grapalat" w:eastAsiaTheme="minorHAnsi" w:hAnsi="GHEA Grapalat" w:cstheme="minorBidi"/>
          <w:sz w:val="22"/>
          <w:szCs w:val="22"/>
        </w:rPr>
        <w:t xml:space="preserve"> действующем по адресу </w:t>
      </w:r>
      <w:hyperlink r:id="rId11" w:history="1">
        <w:r w:rsidRPr="00D47D33">
          <w:rPr>
            <w:rStyle w:val="a9"/>
            <w:rFonts w:ascii="GHEA Grapalat" w:hAnsi="GHEA Grapalat"/>
            <w:color w:val="auto"/>
            <w:sz w:val="22"/>
            <w:szCs w:val="22"/>
            <w:lang w:val="hy-AM"/>
          </w:rPr>
          <w:t>www.procurement.am</w:t>
        </w:r>
      </w:hyperlink>
      <w:r w:rsidRPr="00D47D33">
        <w:rPr>
          <w:rFonts w:ascii="GHEA Grapalat" w:eastAsiaTheme="minorHAnsi" w:hAnsi="GHEA Grapalat" w:cstheme="minorBidi"/>
          <w:sz w:val="22"/>
          <w:szCs w:val="22"/>
        </w:rPr>
        <w:t xml:space="preserve"> .</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7.</w:t>
      </w:r>
      <w:r w:rsidRPr="00D47D33">
        <w:rPr>
          <w:sz w:val="22"/>
          <w:szCs w:val="22"/>
        </w:rPr>
        <w:t xml:space="preserve"> </w:t>
      </w:r>
      <w:r w:rsidRPr="00D47D3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8.</w:t>
      </w:r>
      <w:r w:rsidRPr="00D47D33">
        <w:rPr>
          <w:sz w:val="22"/>
          <w:szCs w:val="22"/>
        </w:rPr>
        <w:t xml:space="preserve"> </w:t>
      </w:r>
      <w:r w:rsidRPr="00D47D33">
        <w:rPr>
          <w:rFonts w:ascii="GHEA Grapalat" w:eastAsiaTheme="minorHAnsi" w:hAnsi="GHEA Grapalat" w:cstheme="minorBidi"/>
          <w:sz w:val="22"/>
          <w:szCs w:val="22"/>
        </w:rPr>
        <w:t>Лицо, выдающее гарантию, отклоняет требование бенефициара, если:</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D47D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D47D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47D3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hAnsi="GHEA Grapalat"/>
          <w:sz w:val="22"/>
          <w:szCs w:val="22"/>
        </w:rPr>
      </w:pPr>
    </w:p>
    <w:p w:rsidR="005B3A59" w:rsidRPr="00D47D33" w:rsidRDefault="005B3A59" w:rsidP="005B3A59">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D47D33">
        <w:rPr>
          <w:rFonts w:ascii="GHEA Grapalat" w:hAnsi="GHEA Grapalat"/>
          <w:sz w:val="22"/>
          <w:szCs w:val="22"/>
          <w:lang w:val="hy-AM"/>
        </w:rPr>
        <w:t>Руководитель исполнительного органа</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5B3A59" w:rsidRPr="00D47D3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D47D3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p>
    <w:p w:rsidR="005B3A59" w:rsidRPr="00D47D33"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5B3A59" w:rsidRPr="00D47D33" w:rsidRDefault="005B3A59" w:rsidP="005B3A59">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число, месяц, год</w:t>
      </w:r>
    </w:p>
    <w:p w:rsidR="005B3A59" w:rsidRPr="00D47D3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F331AD" w:rsidRPr="00D47D33" w:rsidRDefault="00F331AD" w:rsidP="000A214C">
      <w:pPr>
        <w:widowControl w:val="0"/>
        <w:spacing w:after="160"/>
        <w:jc w:val="right"/>
        <w:rPr>
          <w:rFonts w:ascii="GHEA Grapalat" w:hAnsi="GHEA Grapalat"/>
          <w:i/>
          <w:sz w:val="22"/>
          <w:szCs w:val="22"/>
        </w:rPr>
      </w:pPr>
    </w:p>
    <w:p w:rsidR="000A214C" w:rsidRPr="00D47D33" w:rsidRDefault="000A214C" w:rsidP="000A214C">
      <w:pPr>
        <w:widowControl w:val="0"/>
        <w:spacing w:after="160"/>
        <w:jc w:val="right"/>
        <w:rPr>
          <w:rFonts w:ascii="GHEA Grapalat" w:hAnsi="GHEA Grapalat" w:cs="GHEA Grapalat"/>
          <w:i/>
          <w:sz w:val="22"/>
          <w:szCs w:val="22"/>
        </w:rPr>
      </w:pPr>
      <w:r w:rsidRPr="00D47D33">
        <w:rPr>
          <w:rFonts w:ascii="GHEA Grapalat" w:hAnsi="GHEA Grapalat"/>
          <w:i/>
          <w:sz w:val="22"/>
          <w:szCs w:val="22"/>
        </w:rPr>
        <w:t>Приложение № 5.1</w:t>
      </w:r>
    </w:p>
    <w:p w:rsidR="000A214C" w:rsidRPr="00D47D33" w:rsidRDefault="000A214C" w:rsidP="000A214C">
      <w:pPr>
        <w:widowControl w:val="0"/>
        <w:spacing w:after="160"/>
        <w:jc w:val="right"/>
        <w:rPr>
          <w:rFonts w:ascii="GHEA Grapalat" w:hAnsi="GHEA Grapalat" w:cs="GHEA Grapalat"/>
          <w:i/>
          <w:sz w:val="22"/>
          <w:szCs w:val="22"/>
        </w:rPr>
      </w:pPr>
      <w:r w:rsidRPr="00D47D33">
        <w:rPr>
          <w:rFonts w:ascii="GHEA Grapalat" w:hAnsi="GHEA Grapalat"/>
          <w:i/>
          <w:sz w:val="22"/>
          <w:szCs w:val="22"/>
        </w:rPr>
        <w:t xml:space="preserve">к Приглашению на </w:t>
      </w:r>
      <w:r w:rsidR="008B1233" w:rsidRPr="00D47D33">
        <w:rPr>
          <w:rFonts w:ascii="GHEA Grapalat" w:hAnsi="GHEA Grapalat"/>
          <w:i/>
          <w:sz w:val="22"/>
          <w:szCs w:val="22"/>
        </w:rPr>
        <w:t>открытый конкурс</w:t>
      </w:r>
      <w:r w:rsidRPr="00D47D33">
        <w:rPr>
          <w:rFonts w:ascii="GHEA Grapalat" w:hAnsi="GHEA Grapalat"/>
          <w:i/>
          <w:sz w:val="22"/>
          <w:szCs w:val="22"/>
        </w:rPr>
        <w:br/>
        <w:t>под кодом "---</w:t>
      </w:r>
      <w:r w:rsidR="00D47D33">
        <w:rPr>
          <w:rFonts w:ascii="GHEA Grapalat" w:hAnsi="GHEA Grapalat"/>
          <w:i/>
          <w:sz w:val="22"/>
          <w:szCs w:val="22"/>
        </w:rPr>
        <w:t xml:space="preserve">ԳՄՇՀ-ԳՀԱՇՁԲ-25/02 </w:t>
      </w:r>
      <w:r w:rsidRPr="00D47D33">
        <w:rPr>
          <w:rFonts w:ascii="GHEA Grapalat" w:hAnsi="GHEA Grapalat"/>
          <w:i/>
          <w:sz w:val="22"/>
          <w:szCs w:val="22"/>
        </w:rPr>
        <w:t>---/---"</w:t>
      </w:r>
      <w:r w:rsidRPr="00D47D33">
        <w:rPr>
          <w:rStyle w:val="af6"/>
          <w:rFonts w:ascii="GHEA Grapalat" w:hAnsi="GHEA Grapalat"/>
          <w:i/>
          <w:sz w:val="22"/>
          <w:szCs w:val="22"/>
        </w:rPr>
        <w:footnoteReference w:customMarkFollows="1" w:id="22"/>
        <w:t>*</w:t>
      </w:r>
    </w:p>
    <w:p w:rsidR="00AF4211" w:rsidRPr="00D47D33" w:rsidRDefault="00AF4211" w:rsidP="000A214C">
      <w:pPr>
        <w:widowControl w:val="0"/>
        <w:spacing w:after="160"/>
        <w:jc w:val="center"/>
        <w:rPr>
          <w:rFonts w:ascii="GHEA Grapalat" w:hAnsi="GHEA Grapalat"/>
          <w:b/>
          <w:sz w:val="22"/>
          <w:szCs w:val="22"/>
        </w:rPr>
      </w:pPr>
    </w:p>
    <w:p w:rsidR="000A214C" w:rsidRPr="00D47D33" w:rsidRDefault="000A214C" w:rsidP="000A214C">
      <w:pPr>
        <w:widowControl w:val="0"/>
        <w:spacing w:after="160"/>
        <w:jc w:val="center"/>
        <w:rPr>
          <w:rFonts w:ascii="GHEA Grapalat" w:hAnsi="GHEA Grapalat" w:cs="GHEA Grapalat"/>
          <w:b/>
          <w:sz w:val="22"/>
          <w:szCs w:val="22"/>
        </w:rPr>
      </w:pPr>
      <w:r w:rsidRPr="00D47D33">
        <w:rPr>
          <w:rFonts w:ascii="GHEA Grapalat" w:hAnsi="GHEA Grapalat"/>
          <w:b/>
          <w:sz w:val="22"/>
          <w:szCs w:val="22"/>
        </w:rPr>
        <w:t xml:space="preserve">СОГЛАШЕНИЕ О НЕУСТОЙКЕ </w:t>
      </w:r>
    </w:p>
    <w:p w:rsidR="000A214C" w:rsidRPr="00D47D33" w:rsidRDefault="000A214C" w:rsidP="000A214C">
      <w:pPr>
        <w:widowControl w:val="0"/>
        <w:spacing w:after="160"/>
        <w:jc w:val="center"/>
        <w:rPr>
          <w:rFonts w:ascii="GHEA Grapalat" w:hAnsi="GHEA Grapalat" w:cs="GHEA Grapalat"/>
          <w:b/>
          <w:sz w:val="22"/>
          <w:szCs w:val="22"/>
        </w:rPr>
      </w:pPr>
      <w:r w:rsidRPr="00D47D33">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47D33" w:rsidTr="003D2146">
        <w:tc>
          <w:tcPr>
            <w:tcW w:w="4786" w:type="dxa"/>
          </w:tcPr>
          <w:p w:rsidR="000A214C" w:rsidRPr="00D47D33" w:rsidRDefault="00AF3B51" w:rsidP="003D2146">
            <w:pPr>
              <w:widowControl w:val="0"/>
              <w:spacing w:after="160"/>
              <w:rPr>
                <w:rFonts w:ascii="GHEA Grapalat" w:hAnsi="GHEA Grapalat" w:cs="GHEA Grapalat"/>
                <w:b/>
                <w:sz w:val="22"/>
                <w:szCs w:val="22"/>
                <w:lang w:val="en-US"/>
              </w:rPr>
            </w:pPr>
            <w:proofErr w:type="spellStart"/>
            <w:r>
              <w:rPr>
                <w:rFonts w:ascii="GHEA Grapalat" w:hAnsi="GHEA Grapalat"/>
                <w:sz w:val="22"/>
                <w:szCs w:val="22"/>
              </w:rPr>
              <w:t>с</w:t>
            </w:r>
            <w:proofErr w:type="gramStart"/>
            <w:r>
              <w:rPr>
                <w:rFonts w:ascii="GHEA Grapalat" w:hAnsi="GHEA Grapalat"/>
                <w:sz w:val="22"/>
                <w:szCs w:val="22"/>
              </w:rPr>
              <w:t>.Ш</w:t>
            </w:r>
            <w:proofErr w:type="gramEnd"/>
            <w:r>
              <w:rPr>
                <w:rFonts w:ascii="GHEA Grapalat" w:hAnsi="GHEA Grapalat"/>
                <w:sz w:val="22"/>
                <w:szCs w:val="22"/>
              </w:rPr>
              <w:t>огакат</w:t>
            </w:r>
            <w:proofErr w:type="spellEnd"/>
          </w:p>
        </w:tc>
        <w:tc>
          <w:tcPr>
            <w:tcW w:w="4500" w:type="dxa"/>
          </w:tcPr>
          <w:p w:rsidR="000A214C" w:rsidRPr="00D47D33" w:rsidRDefault="000A214C" w:rsidP="003D2146">
            <w:pPr>
              <w:widowControl w:val="0"/>
              <w:spacing w:after="160"/>
              <w:jc w:val="right"/>
              <w:rPr>
                <w:rFonts w:ascii="GHEA Grapalat" w:hAnsi="GHEA Grapalat" w:cs="GHEA Grapalat"/>
                <w:b/>
                <w:sz w:val="22"/>
                <w:szCs w:val="22"/>
              </w:rPr>
            </w:pPr>
            <w:r w:rsidRPr="00D47D33">
              <w:rPr>
                <w:rFonts w:ascii="GHEA Grapalat" w:hAnsi="GHEA Grapalat"/>
                <w:sz w:val="22"/>
                <w:szCs w:val="22"/>
              </w:rPr>
              <w:t>"</w:t>
            </w:r>
            <w:r w:rsidRPr="00D47D33">
              <w:rPr>
                <w:rFonts w:ascii="GHEA Grapalat" w:hAnsi="GHEA Grapalat"/>
                <w:sz w:val="22"/>
                <w:szCs w:val="22"/>
                <w:lang w:val="en-US"/>
              </w:rPr>
              <w:tab/>
            </w:r>
            <w:r w:rsidRPr="00D47D33">
              <w:rPr>
                <w:rFonts w:ascii="GHEA Grapalat" w:hAnsi="GHEA Grapalat"/>
                <w:sz w:val="22"/>
                <w:szCs w:val="22"/>
              </w:rPr>
              <w:t xml:space="preserve">" </w:t>
            </w:r>
            <w:r w:rsidRPr="00D47D33">
              <w:rPr>
                <w:rFonts w:ascii="GHEA Grapalat" w:hAnsi="GHEA Grapalat"/>
                <w:sz w:val="22"/>
                <w:szCs w:val="22"/>
                <w:lang w:val="en-US"/>
              </w:rPr>
              <w:tab/>
            </w:r>
            <w:r w:rsidRPr="00D47D33">
              <w:rPr>
                <w:rFonts w:ascii="GHEA Grapalat" w:hAnsi="GHEA Grapalat"/>
                <w:sz w:val="22"/>
                <w:szCs w:val="22"/>
              </w:rPr>
              <w:t>20</w:t>
            </w:r>
            <w:r w:rsidRPr="00D47D33">
              <w:rPr>
                <w:rFonts w:ascii="GHEA Grapalat" w:hAnsi="GHEA Grapalat"/>
                <w:sz w:val="22"/>
                <w:szCs w:val="22"/>
                <w:lang w:val="en-US"/>
              </w:rPr>
              <w:tab/>
            </w:r>
            <w:r w:rsidRPr="00D47D33">
              <w:rPr>
                <w:rFonts w:ascii="GHEA Grapalat" w:hAnsi="GHEA Grapalat"/>
                <w:sz w:val="22"/>
                <w:szCs w:val="22"/>
              </w:rPr>
              <w:t>г.</w:t>
            </w:r>
            <w:r w:rsidRPr="00D47D33">
              <w:rPr>
                <w:rStyle w:val="af6"/>
                <w:rFonts w:ascii="GHEA Grapalat" w:hAnsi="GHEA Grapalat"/>
                <w:sz w:val="22"/>
                <w:szCs w:val="22"/>
              </w:rPr>
              <w:footnoteReference w:customMarkFollows="1" w:id="23"/>
              <w:t>**</w:t>
            </w:r>
          </w:p>
        </w:tc>
      </w:tr>
    </w:tbl>
    <w:p w:rsidR="000A214C" w:rsidRPr="00D47D33" w:rsidRDefault="000A214C" w:rsidP="000A214C">
      <w:pPr>
        <w:widowControl w:val="0"/>
        <w:spacing w:after="160"/>
        <w:rPr>
          <w:rFonts w:ascii="GHEA Grapalat" w:hAnsi="GHEA Grapalat" w:cs="GHEA Grapalat"/>
          <w:b/>
          <w:sz w:val="22"/>
          <w:szCs w:val="22"/>
        </w:rPr>
      </w:pPr>
    </w:p>
    <w:p w:rsidR="000A214C" w:rsidRPr="00D47D33" w:rsidRDefault="000A214C" w:rsidP="000A214C">
      <w:pPr>
        <w:widowControl w:val="0"/>
        <w:jc w:val="both"/>
        <w:rPr>
          <w:rFonts w:ascii="GHEA Grapalat" w:hAnsi="GHEA Grapalat" w:cs="GHEA Grapalat"/>
          <w:sz w:val="22"/>
          <w:szCs w:val="22"/>
          <w:u w:val="single"/>
          <w:vertAlign w:val="subscript"/>
        </w:rPr>
      </w:pPr>
      <w:r w:rsidRPr="00D47D33">
        <w:rPr>
          <w:rFonts w:ascii="GHEA Grapalat" w:hAnsi="GHEA Grapalat"/>
          <w:sz w:val="22"/>
          <w:szCs w:val="22"/>
        </w:rPr>
        <w:t>_______________________________________________, в лице директора Компании,</w:t>
      </w:r>
    </w:p>
    <w:p w:rsidR="000A214C" w:rsidRPr="00D47D33" w:rsidRDefault="000A214C" w:rsidP="000A214C">
      <w:pPr>
        <w:widowControl w:val="0"/>
        <w:spacing w:after="160"/>
        <w:ind w:left="1843"/>
        <w:jc w:val="both"/>
        <w:rPr>
          <w:rFonts w:ascii="GHEA Grapalat" w:hAnsi="GHEA Grapalat"/>
          <w:sz w:val="22"/>
          <w:szCs w:val="22"/>
          <w:vertAlign w:val="superscript"/>
          <w:lang w:val="en-US"/>
        </w:rPr>
      </w:pPr>
      <w:r w:rsidRPr="00D47D33">
        <w:rPr>
          <w:rFonts w:ascii="GHEA Grapalat" w:hAnsi="GHEA Grapalat"/>
          <w:sz w:val="22"/>
          <w:szCs w:val="22"/>
          <w:vertAlign w:val="superscript"/>
        </w:rPr>
        <w:t>наименование Компании</w:t>
      </w:r>
    </w:p>
    <w:p w:rsidR="000A214C" w:rsidRPr="00D47D33" w:rsidRDefault="000A214C" w:rsidP="000A214C">
      <w:pPr>
        <w:widowControl w:val="0"/>
        <w:jc w:val="both"/>
        <w:rPr>
          <w:rFonts w:ascii="GHEA Grapalat" w:hAnsi="GHEA Grapalat"/>
          <w:sz w:val="22"/>
          <w:szCs w:val="22"/>
          <w:lang w:val="en-US"/>
        </w:rPr>
      </w:pPr>
      <w:r w:rsidRPr="00D47D33">
        <w:rPr>
          <w:rFonts w:ascii="GHEA Grapalat" w:hAnsi="GHEA Grapalat"/>
          <w:sz w:val="22"/>
          <w:szCs w:val="22"/>
          <w:lang w:val="en-US"/>
        </w:rPr>
        <w:t>_________________________________________________________________________</w:t>
      </w:r>
    </w:p>
    <w:p w:rsidR="000A214C" w:rsidRPr="00D47D33" w:rsidRDefault="000A214C" w:rsidP="000A214C">
      <w:pPr>
        <w:widowControl w:val="0"/>
        <w:spacing w:after="160"/>
        <w:jc w:val="center"/>
        <w:rPr>
          <w:rFonts w:ascii="GHEA Grapalat" w:hAnsi="GHEA Grapalat"/>
          <w:sz w:val="22"/>
          <w:szCs w:val="22"/>
          <w:vertAlign w:val="superscript"/>
        </w:rPr>
      </w:pPr>
      <w:r w:rsidRPr="00D47D33">
        <w:rPr>
          <w:rFonts w:ascii="GHEA Grapalat" w:hAnsi="GHEA Grapalat"/>
          <w:sz w:val="22"/>
          <w:szCs w:val="22"/>
          <w:vertAlign w:val="superscript"/>
        </w:rPr>
        <w:t>имя, фамилия, паспортные данные директора компании</w:t>
      </w:r>
    </w:p>
    <w:p w:rsidR="000A214C" w:rsidRPr="00D47D33" w:rsidRDefault="000A214C" w:rsidP="000A214C">
      <w:pPr>
        <w:widowControl w:val="0"/>
        <w:spacing w:after="160"/>
        <w:jc w:val="both"/>
        <w:rPr>
          <w:rFonts w:ascii="GHEA Grapalat" w:hAnsi="GHEA Grapalat" w:cs="GHEA Grapalat"/>
          <w:sz w:val="22"/>
          <w:szCs w:val="22"/>
        </w:rPr>
      </w:pPr>
      <w:r w:rsidRPr="00D47D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47D33" w:rsidRDefault="000A214C" w:rsidP="000A214C">
      <w:pPr>
        <w:widowControl w:val="0"/>
        <w:spacing w:after="160"/>
        <w:jc w:val="center"/>
        <w:rPr>
          <w:rFonts w:ascii="GHEA Grapalat" w:hAnsi="GHEA Grapalat" w:cs="GHEA Grapalat"/>
          <w:b/>
          <w:bCs/>
          <w:sz w:val="22"/>
          <w:szCs w:val="22"/>
        </w:rPr>
      </w:pPr>
      <w:r w:rsidRPr="00D47D33">
        <w:rPr>
          <w:rFonts w:ascii="GHEA Grapalat" w:hAnsi="GHEA Grapalat"/>
          <w:b/>
          <w:sz w:val="22"/>
          <w:szCs w:val="22"/>
        </w:rPr>
        <w:t>1. Предмет соглашения</w:t>
      </w:r>
    </w:p>
    <w:p w:rsidR="000A214C" w:rsidRPr="00D47D33" w:rsidRDefault="000A214C" w:rsidP="000A214C">
      <w:pPr>
        <w:widowControl w:val="0"/>
        <w:tabs>
          <w:tab w:val="left" w:pos="567"/>
        </w:tabs>
        <w:jc w:val="both"/>
        <w:rPr>
          <w:rFonts w:ascii="GHEA Grapalat" w:hAnsi="GHEA Grapalat" w:cs="GHEA Grapalat"/>
          <w:spacing w:val="-6"/>
          <w:sz w:val="22"/>
          <w:szCs w:val="22"/>
        </w:rPr>
      </w:pPr>
      <w:r w:rsidRPr="00D47D33">
        <w:rPr>
          <w:rFonts w:ascii="GHEA Grapalat" w:hAnsi="GHEA Grapalat"/>
          <w:sz w:val="22"/>
          <w:szCs w:val="22"/>
        </w:rPr>
        <w:t>1</w:t>
      </w:r>
      <w:r w:rsidRPr="00D47D33">
        <w:rPr>
          <w:rFonts w:ascii="GHEA Grapalat" w:hAnsi="GHEA Grapalat"/>
          <w:spacing w:val="-6"/>
          <w:sz w:val="22"/>
          <w:szCs w:val="22"/>
        </w:rPr>
        <w:t>.1.</w:t>
      </w:r>
      <w:r w:rsidRPr="00D47D33">
        <w:rPr>
          <w:rFonts w:ascii="GHEA Grapalat" w:hAnsi="GHEA Grapalat"/>
          <w:spacing w:val="-6"/>
          <w:sz w:val="22"/>
          <w:szCs w:val="22"/>
        </w:rPr>
        <w:tab/>
        <w:t xml:space="preserve">Компания участвует в </w:t>
      </w:r>
      <w:proofErr w:type="gramStart"/>
      <w:r w:rsidRPr="00D47D33">
        <w:rPr>
          <w:rFonts w:ascii="GHEA Grapalat" w:hAnsi="GHEA Grapalat"/>
          <w:spacing w:val="-6"/>
          <w:sz w:val="22"/>
          <w:szCs w:val="22"/>
        </w:rPr>
        <w:t>организованной</w:t>
      </w:r>
      <w:proofErr w:type="gramEnd"/>
      <w:r w:rsidRPr="00D47D33">
        <w:rPr>
          <w:rFonts w:ascii="GHEA Grapalat" w:hAnsi="GHEA Grapalat"/>
          <w:spacing w:val="-6"/>
          <w:sz w:val="22"/>
          <w:szCs w:val="22"/>
        </w:rPr>
        <w:t xml:space="preserve"> ___________________ *(далее — Заказчик) </w:t>
      </w:r>
    </w:p>
    <w:p w:rsidR="000A214C" w:rsidRPr="00D47D33" w:rsidRDefault="00EF2B97" w:rsidP="000A214C">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 « Средняя школа  </w:t>
      </w:r>
      <w:proofErr w:type="spellStart"/>
      <w:r>
        <w:rPr>
          <w:rFonts w:ascii="GHEA Grapalat" w:hAnsi="GHEA Grapalat"/>
          <w:sz w:val="22"/>
          <w:szCs w:val="22"/>
          <w:vertAlign w:val="superscript"/>
        </w:rPr>
        <w:t>Шогакат</w:t>
      </w:r>
      <w:proofErr w:type="spellEnd"/>
      <w:r>
        <w:rPr>
          <w:rFonts w:ascii="GHEA Grapalat" w:hAnsi="GHEA Grapalat"/>
          <w:sz w:val="22"/>
          <w:szCs w:val="22"/>
          <w:vertAlign w:val="superscript"/>
        </w:rPr>
        <w:t xml:space="preserve"> </w:t>
      </w:r>
      <w:proofErr w:type="spellStart"/>
      <w:r>
        <w:rPr>
          <w:rFonts w:ascii="GHEA Grapalat" w:hAnsi="GHEA Grapalat"/>
          <w:sz w:val="22"/>
          <w:szCs w:val="22"/>
          <w:vertAlign w:val="superscript"/>
        </w:rPr>
        <w:t>Гегаркуникской</w:t>
      </w:r>
      <w:proofErr w:type="spellEnd"/>
      <w:r>
        <w:rPr>
          <w:rFonts w:ascii="GHEA Grapalat" w:hAnsi="GHEA Grapalat"/>
          <w:sz w:val="22"/>
          <w:szCs w:val="22"/>
          <w:vertAlign w:val="superscript"/>
        </w:rPr>
        <w:t xml:space="preserve"> Области РА » ГНО </w:t>
      </w:r>
    </w:p>
    <w:p w:rsidR="000A214C" w:rsidRPr="00D47D33" w:rsidRDefault="000A214C" w:rsidP="000A214C">
      <w:pPr>
        <w:widowControl w:val="0"/>
        <w:jc w:val="both"/>
        <w:rPr>
          <w:rFonts w:ascii="GHEA Grapalat" w:hAnsi="GHEA Grapalat" w:cs="GHEA Grapalat"/>
          <w:sz w:val="22"/>
          <w:szCs w:val="22"/>
        </w:rPr>
      </w:pPr>
      <w:r w:rsidRPr="00D47D33">
        <w:rPr>
          <w:rFonts w:ascii="GHEA Grapalat" w:hAnsi="GHEA Grapalat"/>
          <w:sz w:val="22"/>
          <w:szCs w:val="22"/>
        </w:rPr>
        <w:t>процедуре закупок под кодом ____________________________________________ *.</w:t>
      </w:r>
    </w:p>
    <w:p w:rsidR="000A214C" w:rsidRPr="00D47D33" w:rsidRDefault="000A214C" w:rsidP="000A214C">
      <w:pPr>
        <w:widowControl w:val="0"/>
        <w:spacing w:after="160"/>
        <w:ind w:left="5245"/>
        <w:jc w:val="both"/>
        <w:rPr>
          <w:rFonts w:ascii="GHEA Grapalat" w:hAnsi="GHEA Grapalat" w:cs="GHEA Grapalat"/>
          <w:sz w:val="22"/>
          <w:szCs w:val="22"/>
        </w:rPr>
      </w:pPr>
      <w:r w:rsidRPr="00D47D33">
        <w:rPr>
          <w:rFonts w:ascii="GHEA Grapalat" w:hAnsi="GHEA Grapalat"/>
          <w:sz w:val="22"/>
          <w:szCs w:val="22"/>
          <w:vertAlign w:val="superscript"/>
        </w:rPr>
        <w:t>код процедуры</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1.2.</w:t>
      </w:r>
      <w:r w:rsidRPr="00D47D33">
        <w:rPr>
          <w:rFonts w:ascii="GHEA Grapalat" w:hAnsi="GHEA Grapalat"/>
          <w:sz w:val="22"/>
          <w:szCs w:val="22"/>
        </w:rPr>
        <w:tab/>
        <w:t>В качестве обеспечения исполнения договора, заключаемого в</w:t>
      </w:r>
      <w:r w:rsidRPr="00D47D33">
        <w:rPr>
          <w:rFonts w:ascii="Courier New" w:hAnsi="Courier New" w:cs="Courier New"/>
          <w:sz w:val="22"/>
          <w:szCs w:val="22"/>
          <w:lang w:val="en-US"/>
        </w:rPr>
        <w:t> </w:t>
      </w:r>
      <w:r w:rsidRPr="00D47D3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1.3.</w:t>
      </w:r>
      <w:r w:rsidRPr="00D47D33">
        <w:rPr>
          <w:rFonts w:ascii="GHEA Grapalat" w:hAnsi="GHEA Grapalat"/>
          <w:sz w:val="22"/>
          <w:szCs w:val="22"/>
        </w:rPr>
        <w:tab/>
        <w:t>Подписав платежное требование (далее — Требование), прилагаемое к</w:t>
      </w:r>
      <w:r w:rsidRPr="00D47D33">
        <w:rPr>
          <w:sz w:val="22"/>
          <w:szCs w:val="22"/>
          <w:lang w:val="en-US"/>
        </w:rPr>
        <w:t> </w:t>
      </w:r>
      <w:r w:rsidRPr="00D47D33">
        <w:rPr>
          <w:rFonts w:ascii="GHEA Grapalat" w:hAnsi="GHEA Grapalat"/>
          <w:sz w:val="22"/>
          <w:szCs w:val="22"/>
        </w:rPr>
        <w:t xml:space="preserve">настоящему Соглашению о неустойке, Компания </w:t>
      </w:r>
      <w:proofErr w:type="spellStart"/>
      <w:r w:rsidRPr="00D47D33">
        <w:rPr>
          <w:rFonts w:ascii="GHEA Grapalat" w:hAnsi="GHEA Grapalat"/>
          <w:sz w:val="22"/>
          <w:szCs w:val="22"/>
        </w:rPr>
        <w:t>безотзывно</w:t>
      </w:r>
      <w:proofErr w:type="spellEnd"/>
      <w:r w:rsidRPr="00D47D33">
        <w:rPr>
          <w:rFonts w:ascii="GHEA Grapalat" w:hAnsi="GHEA Grapalat"/>
          <w:sz w:val="22"/>
          <w:szCs w:val="22"/>
        </w:rPr>
        <w:t xml:space="preserve"> соглашается, что: </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а)</w:t>
      </w:r>
      <w:r w:rsidRPr="00D47D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D47D33">
        <w:rPr>
          <w:rFonts w:ascii="GHEA Grapalat" w:hAnsi="GHEA Grapalat"/>
          <w:sz w:val="22"/>
          <w:szCs w:val="22"/>
        </w:rPr>
        <w:lastRenderedPageBreak/>
        <w:t xml:space="preserve">целью акцептования. </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б)</w:t>
      </w:r>
      <w:r w:rsidRPr="00D47D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в)</w:t>
      </w:r>
      <w:r w:rsidRPr="00D47D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г)</w:t>
      </w:r>
      <w:r w:rsidRPr="00D47D33">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д)</w:t>
      </w:r>
      <w:r w:rsidRPr="00D47D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w:t>
      </w:r>
      <w:r w:rsidR="004D54B3" w:rsidRPr="00D47D33">
        <w:rPr>
          <w:rFonts w:ascii="GHEA Grapalat" w:hAnsi="GHEA Grapalat"/>
          <w:sz w:val="22"/>
          <w:szCs w:val="22"/>
        </w:rPr>
        <w:t>4</w:t>
      </w:r>
      <w:r w:rsidRPr="00D47D33">
        <w:rPr>
          <w:rFonts w:ascii="GHEA Grapalat" w:hAnsi="GHEA Grapalat"/>
          <w:sz w:val="22"/>
          <w:szCs w:val="22"/>
        </w:rPr>
        <w:t>.</w:t>
      </w:r>
      <w:r w:rsidRPr="00D47D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47D33">
        <w:rPr>
          <w:rFonts w:ascii="GHEA Grapalat" w:hAnsi="GHEA Grapalat"/>
          <w:sz w:val="22"/>
          <w:szCs w:val="22"/>
        </w:rPr>
        <w:t>в</w:t>
      </w:r>
      <w:proofErr w:type="gramEnd"/>
      <w:r w:rsidRPr="00D47D33">
        <w:rPr>
          <w:rFonts w:ascii="Courier New" w:hAnsi="Courier New" w:cs="Courier New"/>
          <w:sz w:val="22"/>
          <w:szCs w:val="22"/>
          <w:lang w:val="en-US"/>
        </w:rPr>
        <w:t> </w:t>
      </w:r>
      <w:proofErr w:type="gramStart"/>
      <w:r w:rsidRPr="00D47D33">
        <w:rPr>
          <w:rFonts w:ascii="GHEA Grapalat" w:hAnsi="GHEA Grapalat"/>
          <w:sz w:val="22"/>
          <w:szCs w:val="22"/>
        </w:rPr>
        <w:t>Банк-плательщик</w:t>
      </w:r>
      <w:proofErr w:type="gramEnd"/>
      <w:r w:rsidRPr="00D47D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47D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w:t>
      </w:r>
      <w:r w:rsidR="004D54B3" w:rsidRPr="00D47D33">
        <w:rPr>
          <w:rFonts w:ascii="GHEA Grapalat" w:hAnsi="GHEA Grapalat"/>
          <w:sz w:val="22"/>
          <w:szCs w:val="22"/>
        </w:rPr>
        <w:t>5</w:t>
      </w:r>
      <w:r w:rsidRPr="00D47D33">
        <w:rPr>
          <w:rFonts w:ascii="GHEA Grapalat" w:hAnsi="GHEA Grapalat"/>
          <w:sz w:val="22"/>
          <w:szCs w:val="22"/>
        </w:rPr>
        <w:t>.</w:t>
      </w:r>
      <w:r w:rsidRPr="00D47D33">
        <w:rPr>
          <w:rFonts w:ascii="GHEA Grapalat" w:hAnsi="GHEA Grapalat"/>
          <w:sz w:val="22"/>
          <w:szCs w:val="22"/>
        </w:rPr>
        <w:tab/>
        <w:t xml:space="preserve">Заказчик может представить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Банк-плательщик</w:t>
      </w:r>
      <w:proofErr w:type="gramEnd"/>
      <w:r w:rsidRPr="00D47D33">
        <w:rPr>
          <w:rFonts w:ascii="GHEA Grapalat" w:hAnsi="GHEA Grapalat"/>
          <w:sz w:val="22"/>
          <w:szCs w:val="22"/>
        </w:rPr>
        <w:t xml:space="preserve"> иные дополнительные документы.</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w:t>
      </w:r>
      <w:r w:rsidR="004D54B3" w:rsidRPr="00D47D33">
        <w:rPr>
          <w:rFonts w:ascii="GHEA Grapalat" w:hAnsi="GHEA Grapalat"/>
          <w:sz w:val="22"/>
          <w:szCs w:val="22"/>
        </w:rPr>
        <w:t>6</w:t>
      </w:r>
      <w:r w:rsidRPr="00D47D33">
        <w:rPr>
          <w:rFonts w:ascii="GHEA Grapalat" w:hAnsi="GHEA Grapalat"/>
          <w:sz w:val="22"/>
          <w:szCs w:val="22"/>
        </w:rPr>
        <w:t>. Банк не несет какой-либо ответственности за риски (понесенные</w:t>
      </w:r>
      <w:r w:rsidRPr="00D47D33">
        <w:rPr>
          <w:rFonts w:ascii="Courier New" w:hAnsi="Courier New" w:cs="Courier New"/>
          <w:sz w:val="22"/>
          <w:szCs w:val="22"/>
          <w:lang w:val="en-US"/>
        </w:rPr>
        <w:t> </w:t>
      </w:r>
      <w:r w:rsidRPr="00D47D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47D33">
        <w:rPr>
          <w:rFonts w:ascii="Courier New" w:hAnsi="Courier New" w:cs="Courier New"/>
          <w:sz w:val="22"/>
          <w:szCs w:val="22"/>
          <w:lang w:val="en-US"/>
        </w:rPr>
        <w:t> </w:t>
      </w:r>
      <w:r w:rsidRPr="00D47D33">
        <w:rPr>
          <w:rFonts w:ascii="GHEA Grapalat" w:hAnsi="GHEA Grapalat"/>
          <w:sz w:val="22"/>
          <w:szCs w:val="22"/>
        </w:rPr>
        <w:t>Требовании. Банк не обязан проверять факты нарушения Компанией условий договора.</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w:t>
      </w:r>
      <w:r w:rsidR="004D54B3" w:rsidRPr="00D47D33">
        <w:rPr>
          <w:rFonts w:ascii="GHEA Grapalat" w:hAnsi="GHEA Grapalat"/>
          <w:sz w:val="22"/>
          <w:szCs w:val="22"/>
        </w:rPr>
        <w:t>7</w:t>
      </w:r>
      <w:r w:rsidRPr="00D47D33">
        <w:rPr>
          <w:rFonts w:ascii="GHEA Grapalat" w:hAnsi="GHEA Grapalat"/>
          <w:sz w:val="22"/>
          <w:szCs w:val="22"/>
        </w:rPr>
        <w:t>.</w:t>
      </w:r>
      <w:r w:rsidRPr="00D47D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47D33" w:rsidRDefault="000A214C" w:rsidP="000A214C">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1.</w:t>
      </w:r>
      <w:r w:rsidR="004D54B3" w:rsidRPr="00D47D33">
        <w:rPr>
          <w:rFonts w:ascii="GHEA Grapalat" w:hAnsi="GHEA Grapalat"/>
          <w:sz w:val="22"/>
          <w:szCs w:val="22"/>
        </w:rPr>
        <w:t>8</w:t>
      </w:r>
      <w:r w:rsidRPr="00D47D33">
        <w:rPr>
          <w:rFonts w:ascii="GHEA Grapalat" w:hAnsi="GHEA Grapalat"/>
          <w:sz w:val="22"/>
          <w:szCs w:val="22"/>
        </w:rPr>
        <w:t>.</w:t>
      </w:r>
      <w:r w:rsidRPr="00D47D33">
        <w:rPr>
          <w:rFonts w:ascii="GHEA Grapalat" w:hAnsi="GHEA Grapalat"/>
          <w:sz w:val="22"/>
          <w:szCs w:val="22"/>
        </w:rPr>
        <w:tab/>
        <w:t>В случае если в течение десяти рабочих дней после представления в</w:t>
      </w:r>
      <w:r w:rsidRPr="00D47D33">
        <w:rPr>
          <w:rFonts w:ascii="Courier New" w:hAnsi="Courier New" w:cs="Courier New"/>
          <w:sz w:val="22"/>
          <w:szCs w:val="22"/>
          <w:lang w:val="en-US"/>
        </w:rPr>
        <w:t> </w:t>
      </w:r>
      <w:r w:rsidRPr="00D47D33">
        <w:rPr>
          <w:rFonts w:ascii="GHEA Grapalat" w:hAnsi="GHEA Grapalat"/>
          <w:sz w:val="22"/>
          <w:szCs w:val="22"/>
        </w:rPr>
        <w:t>Банк настоящего Соглашения и прилагаемого Требования по независящим от</w:t>
      </w:r>
      <w:r w:rsidRPr="00D47D33">
        <w:rPr>
          <w:rFonts w:ascii="Courier New" w:hAnsi="Courier New" w:cs="Courier New"/>
          <w:sz w:val="22"/>
          <w:szCs w:val="22"/>
          <w:lang w:val="en-US"/>
        </w:rPr>
        <w:t> </w:t>
      </w:r>
      <w:r w:rsidRPr="00D47D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47D33">
        <w:rPr>
          <w:rFonts w:ascii="GHEA Grapalat" w:hAnsi="GHEA Grapalat"/>
          <w:sz w:val="22"/>
          <w:szCs w:val="22"/>
        </w:rPr>
        <w:t>Репортинг</w:t>
      </w:r>
      <w:proofErr w:type="spellEnd"/>
      <w:r w:rsidRPr="00D47D33">
        <w:rPr>
          <w:rFonts w:ascii="GHEA Grapalat" w:hAnsi="GHEA Grapalat"/>
          <w:sz w:val="22"/>
          <w:szCs w:val="22"/>
        </w:rPr>
        <w:t>" (Кредитное бюро) сведения о Компании в связи с</w:t>
      </w:r>
      <w:r w:rsidRPr="00D47D33">
        <w:rPr>
          <w:rFonts w:ascii="Courier New" w:hAnsi="Courier New" w:cs="Courier New"/>
          <w:sz w:val="22"/>
          <w:szCs w:val="22"/>
          <w:lang w:val="en-US"/>
        </w:rPr>
        <w:t> </w:t>
      </w:r>
      <w:r w:rsidRPr="00D47D33">
        <w:rPr>
          <w:rFonts w:ascii="GHEA Grapalat" w:hAnsi="GHEA Grapalat"/>
          <w:sz w:val="22"/>
          <w:szCs w:val="22"/>
        </w:rPr>
        <w:t>неуплатой.</w:t>
      </w:r>
    </w:p>
    <w:p w:rsidR="000A214C" w:rsidRPr="00D47D33" w:rsidRDefault="000A214C" w:rsidP="000A214C">
      <w:pPr>
        <w:widowControl w:val="0"/>
        <w:spacing w:after="160"/>
        <w:jc w:val="center"/>
        <w:rPr>
          <w:rFonts w:ascii="GHEA Grapalat" w:hAnsi="GHEA Grapalat" w:cs="GHEA Grapalat"/>
          <w:b/>
          <w:bCs/>
          <w:sz w:val="22"/>
          <w:szCs w:val="22"/>
        </w:rPr>
      </w:pPr>
      <w:r w:rsidRPr="00D47D33">
        <w:rPr>
          <w:rFonts w:ascii="GHEA Grapalat" w:hAnsi="GHEA Grapalat"/>
          <w:b/>
          <w:sz w:val="22"/>
          <w:szCs w:val="22"/>
        </w:rPr>
        <w:t>2. Иные условия</w:t>
      </w:r>
    </w:p>
    <w:p w:rsidR="000A214C" w:rsidRPr="00D47D33" w:rsidRDefault="000A214C" w:rsidP="000A214C">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2.1.</w:t>
      </w:r>
      <w:r w:rsidRPr="00D47D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D47D33">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D47D33" w:rsidRDefault="000A214C" w:rsidP="00F331AD">
      <w:pPr>
        <w:widowControl w:val="0"/>
        <w:tabs>
          <w:tab w:val="left" w:pos="1134"/>
        </w:tabs>
        <w:spacing w:after="160"/>
        <w:ind w:firstLine="567"/>
        <w:jc w:val="both"/>
        <w:rPr>
          <w:rFonts w:ascii="GHEA Grapalat" w:hAnsi="GHEA Grapalat"/>
          <w:sz w:val="22"/>
          <w:szCs w:val="22"/>
        </w:rPr>
      </w:pPr>
      <w:r w:rsidRPr="00D47D33">
        <w:rPr>
          <w:rFonts w:ascii="GHEA Grapalat" w:hAnsi="GHEA Grapalat"/>
          <w:sz w:val="22"/>
          <w:szCs w:val="22"/>
        </w:rPr>
        <w:t>2.2.</w:t>
      </w:r>
      <w:r w:rsidRPr="00D47D33">
        <w:rPr>
          <w:rFonts w:ascii="GHEA Grapalat" w:hAnsi="GHEA Grapalat"/>
          <w:sz w:val="22"/>
          <w:szCs w:val="22"/>
        </w:rPr>
        <w:tab/>
        <w:t xml:space="preserve">Представив настоящее Соглашение и прилагаемое Требование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Банк-плательщик: </w:t>
      </w:r>
    </w:p>
    <w:p w:rsidR="00F331AD" w:rsidRPr="00D47D33" w:rsidRDefault="00F331AD" w:rsidP="00F331AD">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t>2.2.1.</w:t>
      </w:r>
      <w:r w:rsidRPr="00D47D33">
        <w:rPr>
          <w:rFonts w:ascii="GHEA Grapalat" w:hAnsi="GHEA Grapalat"/>
          <w:sz w:val="22"/>
          <w:szCs w:val="22"/>
        </w:rPr>
        <w:tab/>
        <w:t>Заказчик подтверждает, что Компания допустила нарушение договорных обязательств, а</w:t>
      </w:r>
    </w:p>
    <w:p w:rsidR="00F331AD" w:rsidRPr="00D47D33" w:rsidDel="00A13215" w:rsidRDefault="00F331AD" w:rsidP="00F331AD">
      <w:pPr>
        <w:widowControl w:val="0"/>
        <w:tabs>
          <w:tab w:val="left" w:pos="1134"/>
        </w:tabs>
        <w:spacing w:after="160"/>
        <w:ind w:firstLine="567"/>
        <w:jc w:val="both"/>
        <w:rPr>
          <w:rFonts w:ascii="GHEA Grapalat" w:hAnsi="GHEA Grapalat" w:cs="GHEA Grapalat"/>
          <w:sz w:val="22"/>
          <w:szCs w:val="22"/>
        </w:rPr>
      </w:pPr>
      <w:r w:rsidRPr="00D47D33">
        <w:rPr>
          <w:rFonts w:ascii="GHEA Grapalat" w:hAnsi="GHEA Grapalat"/>
          <w:sz w:val="22"/>
          <w:szCs w:val="22"/>
        </w:rPr>
        <w:lastRenderedPageBreak/>
        <w:t>2.2.2.</w:t>
      </w:r>
      <w:r w:rsidRPr="00D47D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47D33">
        <w:rPr>
          <w:rFonts w:ascii="GHEA Grapalat" w:hAnsi="GHEA Grapalat"/>
          <w:sz w:val="22"/>
          <w:szCs w:val="22"/>
        </w:rPr>
        <w:t>подписаны</w:t>
      </w:r>
      <w:proofErr w:type="gramEnd"/>
      <w:r w:rsidRPr="00D47D33">
        <w:rPr>
          <w:rFonts w:ascii="GHEA Grapalat" w:hAnsi="GHEA Grapalat"/>
          <w:sz w:val="22"/>
          <w:szCs w:val="22"/>
        </w:rPr>
        <w:t xml:space="preserve"> уполномоченным Компанией лицом.</w:t>
      </w:r>
    </w:p>
    <w:p w:rsidR="00F331AD" w:rsidRPr="004E04E3" w:rsidRDefault="00F331AD" w:rsidP="00F331AD">
      <w:pPr>
        <w:widowControl w:val="0"/>
        <w:tabs>
          <w:tab w:val="left" w:pos="1134"/>
        </w:tabs>
        <w:spacing w:after="160"/>
        <w:ind w:firstLine="567"/>
        <w:jc w:val="both"/>
        <w:rPr>
          <w:rFonts w:ascii="GHEA Grapalat" w:hAnsi="GHEA Grapalat"/>
          <w:sz w:val="22"/>
          <w:szCs w:val="22"/>
          <w:lang w:val="en-US"/>
        </w:rPr>
      </w:pPr>
      <w:r w:rsidRPr="00D47D33">
        <w:rPr>
          <w:rFonts w:ascii="GHEA Grapalat" w:hAnsi="GHEA Grapalat"/>
          <w:sz w:val="22"/>
          <w:szCs w:val="22"/>
        </w:rPr>
        <w:t>2.3.</w:t>
      </w:r>
      <w:r w:rsidRPr="00D47D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D47D33">
        <w:rPr>
          <w:rFonts w:ascii="GHEA Grapalat" w:hAnsi="GHEA Grapalat"/>
          <w:sz w:val="22"/>
          <w:szCs w:val="22"/>
        </w:rPr>
        <w:t>недостижения</w:t>
      </w:r>
      <w:proofErr w:type="spellEnd"/>
      <w:r w:rsidRPr="00D47D33">
        <w:rPr>
          <w:rFonts w:ascii="GHEA Grapalat" w:hAnsi="GHEA Grapalat"/>
          <w:sz w:val="22"/>
          <w:szCs w:val="22"/>
        </w:rPr>
        <w:t xml:space="preserve"> согласия споры разрешаются в судебном порядке.</w:t>
      </w:r>
    </w:p>
    <w:p w:rsidR="000A214C" w:rsidRPr="00D47D33" w:rsidRDefault="000A214C" w:rsidP="000A214C">
      <w:pPr>
        <w:widowControl w:val="0"/>
        <w:spacing w:after="160"/>
        <w:ind w:firstLine="567"/>
        <w:jc w:val="center"/>
        <w:rPr>
          <w:rFonts w:ascii="GHEA Grapalat" w:hAnsi="GHEA Grapalat"/>
          <w:b/>
          <w:sz w:val="22"/>
          <w:szCs w:val="22"/>
        </w:rPr>
      </w:pPr>
      <w:r w:rsidRPr="00D47D33">
        <w:rPr>
          <w:rFonts w:ascii="GHEA Grapalat" w:hAnsi="GHEA Grapalat"/>
          <w:b/>
          <w:sz w:val="22"/>
          <w:szCs w:val="22"/>
        </w:rPr>
        <w:t>3. Адрес, банковские реквизиты Компании</w:t>
      </w:r>
    </w:p>
    <w:p w:rsidR="000A214C" w:rsidRPr="00D47D33" w:rsidRDefault="000A214C" w:rsidP="000A214C">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0A214C" w:rsidRPr="00D47D33" w:rsidRDefault="000A214C" w:rsidP="000A214C">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наименование компании</w:t>
      </w:r>
    </w:p>
    <w:p w:rsidR="000A214C" w:rsidRPr="00D47D33" w:rsidRDefault="000A214C" w:rsidP="000A214C">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0A214C" w:rsidRPr="00D47D33" w:rsidRDefault="000A214C" w:rsidP="000A214C">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адрес компании</w:t>
      </w:r>
    </w:p>
    <w:p w:rsidR="000A214C" w:rsidRPr="00D47D33" w:rsidRDefault="000A214C" w:rsidP="000A214C">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0A214C" w:rsidRPr="00D47D33" w:rsidRDefault="000A214C" w:rsidP="000A214C">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наименование обслуживающего компанию банка</w:t>
      </w:r>
    </w:p>
    <w:p w:rsidR="000A214C" w:rsidRPr="004E04E3" w:rsidRDefault="000A214C" w:rsidP="000A214C">
      <w:pPr>
        <w:widowControl w:val="0"/>
        <w:jc w:val="both"/>
        <w:rPr>
          <w:rFonts w:ascii="GHEA Grapalat" w:hAnsi="GHEA Grapalat"/>
          <w:sz w:val="22"/>
          <w:szCs w:val="22"/>
          <w:lang w:val="en-US"/>
        </w:rPr>
      </w:pPr>
      <w:r w:rsidRPr="00D47D33">
        <w:rPr>
          <w:rFonts w:ascii="GHEA Grapalat" w:hAnsi="GHEA Grapalat"/>
          <w:sz w:val="22"/>
          <w:szCs w:val="22"/>
        </w:rPr>
        <w:t>_______________________________________</w:t>
      </w:r>
    </w:p>
    <w:p w:rsidR="000A214C" w:rsidRPr="00D47D33" w:rsidRDefault="000A214C" w:rsidP="000A214C">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номер банковского счета компании</w:t>
      </w:r>
    </w:p>
    <w:p w:rsidR="000A214C" w:rsidRPr="00D47D33" w:rsidRDefault="000A214C" w:rsidP="000A214C">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0A214C" w:rsidRPr="00D47D33" w:rsidRDefault="000A214C" w:rsidP="000A214C">
      <w:pPr>
        <w:widowControl w:val="0"/>
        <w:spacing w:after="160"/>
        <w:ind w:right="4250"/>
        <w:jc w:val="center"/>
        <w:rPr>
          <w:rFonts w:ascii="GHEA Grapalat" w:hAnsi="GHEA Grapalat"/>
          <w:sz w:val="22"/>
          <w:szCs w:val="22"/>
          <w:vertAlign w:val="superscript"/>
        </w:rPr>
      </w:pPr>
      <w:r w:rsidRPr="00D47D33">
        <w:rPr>
          <w:rFonts w:ascii="GHEA Grapalat" w:hAnsi="GHEA Grapalat"/>
          <w:sz w:val="22"/>
          <w:szCs w:val="22"/>
          <w:vertAlign w:val="superscript"/>
        </w:rPr>
        <w:t>учетный номер налогоплательщика компании</w:t>
      </w:r>
    </w:p>
    <w:p w:rsidR="000A214C" w:rsidRPr="00D47D33" w:rsidRDefault="000A214C" w:rsidP="000A214C">
      <w:pPr>
        <w:widowControl w:val="0"/>
        <w:jc w:val="both"/>
        <w:rPr>
          <w:rFonts w:ascii="GHEA Grapalat" w:hAnsi="GHEA Grapalat"/>
          <w:sz w:val="22"/>
          <w:szCs w:val="22"/>
        </w:rPr>
      </w:pPr>
      <w:r w:rsidRPr="00D47D33">
        <w:rPr>
          <w:rFonts w:ascii="GHEA Grapalat" w:hAnsi="GHEA Grapalat"/>
          <w:sz w:val="22"/>
          <w:szCs w:val="22"/>
        </w:rPr>
        <w:t>_______________________________________</w:t>
      </w:r>
    </w:p>
    <w:p w:rsidR="000A214C" w:rsidRPr="00D47D33" w:rsidRDefault="000A214C" w:rsidP="00632AC2">
      <w:pPr>
        <w:widowControl w:val="0"/>
        <w:spacing w:after="160"/>
        <w:ind w:right="4250"/>
        <w:jc w:val="center"/>
        <w:rPr>
          <w:rFonts w:ascii="GHEA Grapalat" w:hAnsi="GHEA Grapalat"/>
          <w:sz w:val="22"/>
          <w:szCs w:val="22"/>
        </w:rPr>
      </w:pPr>
      <w:r w:rsidRPr="00D47D33">
        <w:rPr>
          <w:rFonts w:ascii="GHEA Grapalat" w:hAnsi="GHEA Grapalat"/>
          <w:sz w:val="22"/>
          <w:szCs w:val="22"/>
          <w:vertAlign w:val="superscript"/>
        </w:rPr>
        <w:t>имя, фамилия и подпись директора компании</w:t>
      </w:r>
    </w:p>
    <w:p w:rsidR="000A214C" w:rsidRPr="00D47D33" w:rsidRDefault="00632AC2" w:rsidP="00632AC2">
      <w:pPr>
        <w:widowControl w:val="0"/>
        <w:spacing w:after="160"/>
        <w:rPr>
          <w:rFonts w:ascii="GHEA Grapalat" w:hAnsi="GHEA Grapalat"/>
          <w:sz w:val="22"/>
          <w:szCs w:val="22"/>
        </w:rPr>
      </w:pPr>
      <w:r w:rsidRPr="00D47D33">
        <w:rPr>
          <w:rFonts w:ascii="GHEA Grapalat" w:hAnsi="GHEA Grapalat"/>
          <w:sz w:val="22"/>
          <w:szCs w:val="22"/>
        </w:rPr>
        <w:t xml:space="preserve">День/месяц/год                                                                                    </w:t>
      </w:r>
      <w:r w:rsidR="000A214C" w:rsidRPr="00D47D33">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3402"/>
              </w:tabs>
              <w:spacing w:after="160"/>
              <w:ind w:left="360"/>
              <w:rPr>
                <w:rFonts w:ascii="GHEA Grapalat" w:hAnsi="GHEA Grapalat" w:cs="Sylfaen"/>
                <w:b/>
                <w:bCs/>
                <w:sz w:val="22"/>
                <w:szCs w:val="22"/>
                <w:lang w:val="en-US"/>
              </w:rPr>
            </w:pPr>
            <w:r w:rsidRPr="00D47D33">
              <w:rPr>
                <w:rFonts w:ascii="GHEA Grapalat" w:hAnsi="GHEA Grapalat"/>
                <w:sz w:val="22"/>
                <w:szCs w:val="22"/>
                <w:lang w:val="en-US"/>
              </w:rPr>
              <w:t>1.</w:t>
            </w:r>
            <w:r w:rsidRPr="00D47D33">
              <w:rPr>
                <w:rFonts w:ascii="GHEA Grapalat" w:hAnsi="GHEA Grapalat"/>
                <w:b/>
                <w:sz w:val="22"/>
                <w:szCs w:val="22"/>
                <w:lang w:val="en-US"/>
              </w:rPr>
              <w:tab/>
            </w:r>
            <w:r w:rsidRPr="00D47D33">
              <w:rPr>
                <w:rFonts w:ascii="GHEA Grapalat" w:hAnsi="GHEA Grapalat"/>
                <w:b/>
                <w:sz w:val="22"/>
                <w:szCs w:val="22"/>
              </w:rPr>
              <w:t xml:space="preserve">ПЛАТЕЖНОЕ ТРЕБОВАНИЕ </w:t>
            </w:r>
            <w:r w:rsidRPr="00D47D33">
              <w:rPr>
                <w:rFonts w:ascii="GHEA Grapalat" w:hAnsi="GHEA Grapalat"/>
                <w:b/>
                <w:sz w:val="22"/>
                <w:szCs w:val="22"/>
                <w:lang w:val="en-US"/>
              </w:rPr>
              <w:t>*</w:t>
            </w:r>
          </w:p>
        </w:tc>
      </w:tr>
      <w:tr w:rsidR="00B138F3"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cs="Sylfaen"/>
                <w:sz w:val="22"/>
                <w:szCs w:val="22"/>
              </w:rPr>
            </w:pPr>
            <w:r w:rsidRPr="00D47D33">
              <w:rPr>
                <w:rFonts w:ascii="GHEA Grapalat" w:hAnsi="GHEA Grapalat"/>
                <w:sz w:val="22"/>
                <w:szCs w:val="22"/>
              </w:rPr>
              <w:lastRenderedPageBreak/>
              <w:t>2.</w:t>
            </w:r>
            <w:r w:rsidRPr="00D47D33">
              <w:rPr>
                <w:rFonts w:ascii="GHEA Grapalat" w:hAnsi="GHEA Grapalat"/>
                <w:sz w:val="22"/>
                <w:szCs w:val="22"/>
              </w:rPr>
              <w:tab/>
              <w:t xml:space="preserve">Номер </w:t>
            </w:r>
          </w:p>
        </w:tc>
      </w:tr>
      <w:tr w:rsidR="00B138F3" w:rsidRPr="00D47D3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3390"/>
              </w:tabs>
              <w:spacing w:after="160"/>
              <w:ind w:left="322"/>
              <w:rPr>
                <w:rFonts w:ascii="GHEA Grapalat" w:hAnsi="GHEA Grapalat" w:cs="Sylfaen"/>
                <w:sz w:val="22"/>
                <w:szCs w:val="22"/>
              </w:rPr>
            </w:pPr>
            <w:r w:rsidRPr="00D47D33">
              <w:rPr>
                <w:rFonts w:ascii="GHEA Grapalat" w:hAnsi="GHEA Grapalat"/>
                <w:sz w:val="22"/>
                <w:szCs w:val="22"/>
              </w:rPr>
              <w:t>3</w:t>
            </w:r>
            <w:r w:rsidRPr="00D47D33">
              <w:rPr>
                <w:rFonts w:ascii="GHEA Grapalat" w:hAnsi="GHEA Grapalat"/>
                <w:sz w:val="22"/>
                <w:szCs w:val="22"/>
              </w:rPr>
              <w:tab/>
              <w:t>Дата представления: "___" ___ 20___г.</w:t>
            </w:r>
          </w:p>
        </w:tc>
      </w:tr>
      <w:tr w:rsidR="00B138F3" w:rsidRPr="00D47D3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4.</w:t>
            </w:r>
            <w:r w:rsidRPr="00D47D33">
              <w:rPr>
                <w:rFonts w:ascii="GHEA Grapalat" w:hAnsi="GHEA Grapalat"/>
                <w:sz w:val="22"/>
                <w:szCs w:val="22"/>
              </w:rPr>
              <w:tab/>
            </w:r>
            <w:proofErr w:type="gramStart"/>
            <w:r w:rsidRPr="00D47D33">
              <w:rPr>
                <w:rFonts w:ascii="GHEA Grapalat" w:hAnsi="GHEA Grapalat"/>
                <w:sz w:val="22"/>
                <w:szCs w:val="22"/>
              </w:rPr>
              <w:t>Наименование, или имя, фамилия плательщика (Компания:</w:t>
            </w:r>
            <w:proofErr w:type="gramEnd"/>
          </w:p>
        </w:tc>
      </w:tr>
      <w:tr w:rsidR="00B138F3" w:rsidRPr="00D47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5.</w:t>
            </w:r>
            <w:r w:rsidRPr="00D47D33">
              <w:rPr>
                <w:rFonts w:ascii="GHEA Grapalat" w:hAnsi="GHEA Grapalat"/>
                <w:sz w:val="22"/>
                <w:szCs w:val="22"/>
              </w:rPr>
              <w:tab/>
              <w:t>Обслуживающая плательщика Финансовая организация (банк):</w:t>
            </w:r>
          </w:p>
        </w:tc>
      </w:tr>
      <w:tr w:rsidR="00B138F3" w:rsidRPr="00D47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6.</w:t>
            </w:r>
            <w:r w:rsidRPr="00D47D33">
              <w:rPr>
                <w:rFonts w:ascii="GHEA Grapalat" w:hAnsi="GHEA Grapalat"/>
                <w:sz w:val="22"/>
                <w:szCs w:val="22"/>
              </w:rPr>
              <w:tab/>
              <w:t>Номер счета плательщика:</w:t>
            </w:r>
          </w:p>
        </w:tc>
      </w:tr>
      <w:tr w:rsidR="00B138F3"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7.</w:t>
            </w:r>
            <w:r w:rsidRPr="00D47D33">
              <w:rPr>
                <w:rFonts w:ascii="GHEA Grapalat" w:hAnsi="GHEA Grapalat"/>
                <w:sz w:val="22"/>
                <w:szCs w:val="22"/>
              </w:rPr>
              <w:tab/>
              <w:t>УНН плательщика:</w:t>
            </w:r>
          </w:p>
        </w:tc>
      </w:tr>
      <w:tr w:rsidR="00B138F3"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8.</w:t>
            </w:r>
            <w:r w:rsidRPr="00D47D33">
              <w:rPr>
                <w:rFonts w:ascii="GHEA Grapalat" w:hAnsi="GHEA Grapalat"/>
                <w:sz w:val="22"/>
                <w:szCs w:val="22"/>
              </w:rPr>
              <w:tab/>
              <w:t>НЗОУ плательщика:</w:t>
            </w:r>
          </w:p>
        </w:tc>
      </w:tr>
      <w:tr w:rsidR="004E04E3"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04E3" w:rsidRPr="00D47D33" w:rsidRDefault="004E04E3"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9.</w:t>
            </w:r>
            <w:r w:rsidRPr="00D47D33">
              <w:rPr>
                <w:rFonts w:ascii="GHEA Grapalat" w:hAnsi="GHEA Grapalat"/>
                <w:sz w:val="22"/>
                <w:szCs w:val="22"/>
              </w:rPr>
              <w:tab/>
              <w:t xml:space="preserve">Наименование, или имя, фамилия </w:t>
            </w:r>
            <w:proofErr w:type="spellStart"/>
            <w:r w:rsidRPr="00D47D33">
              <w:rPr>
                <w:rFonts w:ascii="GHEA Grapalat" w:hAnsi="GHEA Grapalat"/>
                <w:sz w:val="22"/>
                <w:szCs w:val="22"/>
              </w:rPr>
              <w:t>бенефициара</w:t>
            </w:r>
            <w:proofErr w:type="gramStart"/>
            <w:r w:rsidRPr="00D47D33">
              <w:rPr>
                <w:rFonts w:ascii="GHEA Grapalat" w:hAnsi="GHEA Grapalat"/>
                <w:sz w:val="22"/>
                <w:szCs w:val="22"/>
              </w:rPr>
              <w:t>:</w:t>
            </w:r>
            <w:r w:rsidRPr="004E04E3">
              <w:rPr>
                <w:rFonts w:ascii="GHEA Grapalat" w:hAnsi="GHEA Grapalat"/>
                <w:b/>
                <w:sz w:val="22"/>
                <w:szCs w:val="22"/>
              </w:rPr>
              <w:t>Г</w:t>
            </w:r>
            <w:proofErr w:type="gramEnd"/>
            <w:r w:rsidRPr="004E04E3">
              <w:rPr>
                <w:rFonts w:ascii="GHEA Grapalat" w:hAnsi="GHEA Grapalat"/>
                <w:b/>
                <w:sz w:val="22"/>
                <w:szCs w:val="22"/>
              </w:rPr>
              <w:t>НО</w:t>
            </w:r>
            <w:proofErr w:type="spellEnd"/>
            <w:r w:rsidRPr="004E04E3">
              <w:rPr>
                <w:rFonts w:ascii="GHEA Grapalat" w:hAnsi="GHEA Grapalat"/>
                <w:b/>
                <w:sz w:val="22"/>
                <w:szCs w:val="22"/>
              </w:rPr>
              <w:t xml:space="preserve"> «</w:t>
            </w:r>
            <w:proofErr w:type="spellStart"/>
            <w:r w:rsidRPr="004E04E3">
              <w:rPr>
                <w:rFonts w:ascii="GHEA Grapalat" w:hAnsi="GHEA Grapalat"/>
                <w:b/>
                <w:sz w:val="22"/>
                <w:szCs w:val="22"/>
              </w:rPr>
              <w:t>Шогакатская</w:t>
            </w:r>
            <w:proofErr w:type="spellEnd"/>
            <w:r w:rsidRPr="004E04E3">
              <w:rPr>
                <w:rFonts w:ascii="GHEA Grapalat" w:hAnsi="GHEA Grapalat"/>
                <w:b/>
                <w:sz w:val="22"/>
                <w:szCs w:val="22"/>
              </w:rPr>
              <w:t xml:space="preserve"> средняя школа </w:t>
            </w:r>
            <w:proofErr w:type="spellStart"/>
            <w:r w:rsidRPr="004E04E3">
              <w:rPr>
                <w:rFonts w:ascii="GHEA Grapalat" w:hAnsi="GHEA Grapalat"/>
                <w:b/>
                <w:sz w:val="22"/>
                <w:szCs w:val="22"/>
              </w:rPr>
              <w:t>Гегаркуникского</w:t>
            </w:r>
            <w:proofErr w:type="spellEnd"/>
            <w:r w:rsidRPr="004E04E3">
              <w:rPr>
                <w:rFonts w:ascii="GHEA Grapalat" w:hAnsi="GHEA Grapalat"/>
                <w:b/>
                <w:sz w:val="22"/>
                <w:szCs w:val="22"/>
              </w:rPr>
              <w:t xml:space="preserve"> региона Республики Армения»</w:t>
            </w:r>
          </w:p>
        </w:tc>
      </w:tr>
      <w:tr w:rsidR="004E04E3" w:rsidRPr="00D47D3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04E3" w:rsidRPr="00D47D33" w:rsidRDefault="004E04E3"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10.</w:t>
            </w:r>
            <w:r w:rsidRPr="00D47D33">
              <w:rPr>
                <w:rFonts w:ascii="GHEA Grapalat" w:hAnsi="GHEA Grapalat"/>
                <w:sz w:val="22"/>
                <w:szCs w:val="22"/>
              </w:rPr>
              <w:tab/>
              <w:t>НЗОУ бенефициара (не заполняется)</w:t>
            </w:r>
          </w:p>
        </w:tc>
      </w:tr>
      <w:tr w:rsidR="004E04E3" w:rsidRPr="00D47D3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04E3" w:rsidRPr="00D47D33" w:rsidRDefault="004E04E3"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11.</w:t>
            </w:r>
            <w:r w:rsidRPr="00D47D33">
              <w:rPr>
                <w:rFonts w:ascii="GHEA Grapalat" w:hAnsi="GHEA Grapalat"/>
                <w:sz w:val="22"/>
                <w:szCs w:val="22"/>
              </w:rPr>
              <w:tab/>
              <w:t>УНН бенефициара:</w:t>
            </w:r>
            <w:r>
              <w:rPr>
                <w:rFonts w:ascii="GHEA Grapalat" w:hAnsi="GHEA Grapalat"/>
                <w:b/>
                <w:sz w:val="20"/>
                <w:szCs w:val="20"/>
                <w:shd w:val="clear" w:color="auto" w:fill="FFFFFF"/>
              </w:rPr>
              <w:t>08102131</w:t>
            </w:r>
          </w:p>
        </w:tc>
      </w:tr>
      <w:tr w:rsidR="004E04E3" w:rsidRPr="00D47D3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04E3" w:rsidRPr="00D47D33" w:rsidRDefault="004E04E3"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12.</w:t>
            </w:r>
            <w:r w:rsidRPr="00D47D33">
              <w:rPr>
                <w:rFonts w:ascii="GHEA Grapalat" w:hAnsi="GHEA Grapalat"/>
                <w:sz w:val="22"/>
                <w:szCs w:val="22"/>
              </w:rPr>
              <w:tab/>
              <w:t>Обслуживающая бенефициара Финансовая организация (банк):</w:t>
            </w:r>
            <w:r>
              <w:t xml:space="preserve"> </w:t>
            </w:r>
            <w:r w:rsidRPr="004E04E3">
              <w:rPr>
                <w:rFonts w:ascii="GHEA Grapalat" w:hAnsi="GHEA Grapalat"/>
                <w:b/>
                <w:sz w:val="22"/>
                <w:szCs w:val="22"/>
              </w:rPr>
              <w:t>Департамент финансов и операций РА</w:t>
            </w:r>
          </w:p>
        </w:tc>
      </w:tr>
      <w:tr w:rsidR="004E04E3" w:rsidRPr="00D47D3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04E3" w:rsidRPr="00D47D33" w:rsidRDefault="004E04E3" w:rsidP="004E04E3">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13.</w:t>
            </w:r>
            <w:r w:rsidRPr="00D47D33">
              <w:rPr>
                <w:rFonts w:ascii="GHEA Grapalat" w:hAnsi="GHEA Grapalat"/>
                <w:sz w:val="22"/>
                <w:szCs w:val="22"/>
              </w:rPr>
              <w:tab/>
              <w:t>Номер счета бенефициара (</w:t>
            </w:r>
            <w:proofErr w:type="spellStart"/>
            <w:r w:rsidRPr="00D47D33">
              <w:rPr>
                <w:rFonts w:ascii="GHEA Grapalat" w:hAnsi="GHEA Grapalat"/>
                <w:sz w:val="22"/>
                <w:szCs w:val="22"/>
              </w:rPr>
              <w:t>сч</w:t>
            </w:r>
            <w:proofErr w:type="spellEnd"/>
            <w:r w:rsidRPr="00D47D33">
              <w:rPr>
                <w:rFonts w:ascii="GHEA Grapalat" w:hAnsi="GHEA Grapalat"/>
                <w:sz w:val="22"/>
                <w:szCs w:val="22"/>
              </w:rPr>
              <w:t>.№)</w:t>
            </w:r>
            <w:r>
              <w:rPr>
                <w:rFonts w:ascii="GHEA Grapalat" w:hAnsi="GHEA Grapalat"/>
                <w:b/>
                <w:sz w:val="20"/>
                <w:szCs w:val="20"/>
                <w:shd w:val="clear" w:color="auto" w:fill="FFFFFF"/>
              </w:rPr>
              <w:t>900188000096</w:t>
            </w:r>
          </w:p>
        </w:tc>
      </w:tr>
      <w:tr w:rsidR="00B138F3"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14.</w:t>
            </w:r>
            <w:r w:rsidRPr="00D47D33">
              <w:rPr>
                <w:rFonts w:ascii="GHEA Grapalat" w:hAnsi="GHEA Grapalat"/>
                <w:sz w:val="22"/>
                <w:szCs w:val="22"/>
              </w:rPr>
              <w:tab/>
              <w:t>Сумма (цифрами и прописью):</w:t>
            </w:r>
          </w:p>
        </w:tc>
      </w:tr>
      <w:tr w:rsidR="00B138F3"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15.</w:t>
            </w:r>
            <w:r w:rsidRPr="00D47D3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16.</w:t>
            </w:r>
            <w:r w:rsidRPr="00D47D33">
              <w:rPr>
                <w:rFonts w:ascii="GHEA Grapalat" w:hAnsi="GHEA Grapalat"/>
                <w:sz w:val="22"/>
                <w:szCs w:val="22"/>
              </w:rPr>
              <w:tab/>
              <w:t>Валюта (прописью и по коду):</w:t>
            </w:r>
          </w:p>
        </w:tc>
      </w:tr>
      <w:tr w:rsidR="00B138F3" w:rsidRPr="00D47D3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17.</w:t>
            </w:r>
            <w:r w:rsidRPr="00D47D33">
              <w:rPr>
                <w:rFonts w:ascii="GHEA Grapalat" w:hAnsi="GHEA Grapalat"/>
                <w:sz w:val="22"/>
                <w:szCs w:val="22"/>
              </w:rPr>
              <w:tab/>
              <w:t>Цель сделки (уплаты): (для обеспечения исполнения договора)</w:t>
            </w:r>
          </w:p>
        </w:tc>
      </w:tr>
      <w:tr w:rsidR="00B138F3" w:rsidRPr="00D47D3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18.</w:t>
            </w:r>
            <w:r w:rsidRPr="00D47D3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7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rPr>
            </w:pPr>
            <w:r w:rsidRPr="00D47D33">
              <w:rPr>
                <w:rFonts w:ascii="GHEA Grapalat" w:hAnsi="GHEA Grapalat"/>
                <w:sz w:val="22"/>
                <w:szCs w:val="22"/>
              </w:rPr>
              <w:t>19.</w:t>
            </w:r>
            <w:r w:rsidRPr="00D47D33">
              <w:rPr>
                <w:rFonts w:ascii="GHEA Grapalat" w:hAnsi="GHEA Grapalat"/>
                <w:sz w:val="22"/>
                <w:szCs w:val="22"/>
                <w:lang w:val="en-US"/>
              </w:rPr>
              <w:tab/>
            </w:r>
            <w:r w:rsidRPr="00D47D33">
              <w:rPr>
                <w:rFonts w:ascii="GHEA Grapalat" w:hAnsi="GHEA Grapalat"/>
                <w:sz w:val="22"/>
                <w:szCs w:val="22"/>
              </w:rPr>
              <w:t>Условия оплаты: &lt;акцептованный платеж&gt;</w:t>
            </w:r>
          </w:p>
        </w:tc>
      </w:tr>
      <w:tr w:rsidR="00B138F3" w:rsidRPr="00D47D3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7D33" w:rsidRDefault="00BE2572" w:rsidP="002849A6">
            <w:pPr>
              <w:widowControl w:val="0"/>
              <w:tabs>
                <w:tab w:val="left" w:pos="855"/>
              </w:tabs>
              <w:spacing w:after="160"/>
              <w:ind w:left="360"/>
              <w:rPr>
                <w:rFonts w:ascii="GHEA Grapalat" w:hAnsi="GHEA Grapalat"/>
                <w:sz w:val="22"/>
                <w:szCs w:val="22"/>
                <w:lang w:val="en-US"/>
              </w:rPr>
            </w:pPr>
            <w:r w:rsidRPr="00D47D33">
              <w:rPr>
                <w:rFonts w:ascii="GHEA Grapalat" w:hAnsi="GHEA Grapalat"/>
                <w:sz w:val="22"/>
                <w:szCs w:val="22"/>
              </w:rPr>
              <w:t>20.</w:t>
            </w:r>
            <w:r w:rsidRPr="00D47D33">
              <w:rPr>
                <w:rFonts w:ascii="GHEA Grapalat" w:hAnsi="GHEA Grapalat"/>
                <w:sz w:val="22"/>
                <w:szCs w:val="22"/>
                <w:lang w:val="en-US"/>
              </w:rPr>
              <w:tab/>
            </w:r>
            <w:r w:rsidRPr="00D47D33">
              <w:rPr>
                <w:rFonts w:ascii="GHEA Grapalat" w:hAnsi="GHEA Grapalat"/>
                <w:sz w:val="22"/>
                <w:szCs w:val="22"/>
              </w:rPr>
              <w:t>Количество прилагаемых страниц: --- страниц</w:t>
            </w:r>
          </w:p>
        </w:tc>
      </w:tr>
      <w:tr w:rsidR="00B138F3" w:rsidRPr="00D47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7D33" w:rsidRDefault="00BE2572" w:rsidP="002849A6">
            <w:pPr>
              <w:widowControl w:val="0"/>
              <w:tabs>
                <w:tab w:val="left" w:pos="851"/>
              </w:tabs>
              <w:spacing w:after="160"/>
              <w:rPr>
                <w:rFonts w:ascii="GHEA Grapalat" w:hAnsi="GHEA Grapalat" w:cs="Sylfaen"/>
                <w:sz w:val="22"/>
                <w:szCs w:val="22"/>
              </w:rPr>
            </w:pPr>
            <w:r w:rsidRPr="00D47D33">
              <w:rPr>
                <w:rFonts w:ascii="GHEA Grapalat" w:hAnsi="GHEA Grapalat"/>
                <w:sz w:val="22"/>
                <w:szCs w:val="22"/>
              </w:rPr>
              <w:t>22.а.</w:t>
            </w:r>
            <w:r w:rsidRPr="00D47D33">
              <w:rPr>
                <w:rFonts w:ascii="GHEA Grapalat" w:hAnsi="GHEA Grapalat"/>
                <w:sz w:val="22"/>
                <w:szCs w:val="22"/>
              </w:rPr>
              <w:tab/>
              <w:t>Подписи бенефициара</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spacing w:after="160"/>
              <w:jc w:val="right"/>
              <w:rPr>
                <w:rFonts w:ascii="GHEA Grapalat" w:hAnsi="GHEA Grapalat" w:cs="Tahoma"/>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tabs>
                <w:tab w:val="left" w:pos="4545"/>
              </w:tabs>
              <w:spacing w:after="160"/>
              <w:rPr>
                <w:rFonts w:ascii="GHEA Grapalat" w:hAnsi="GHEA Grapalat" w:cs="Sylfaen"/>
                <w:sz w:val="22"/>
                <w:szCs w:val="22"/>
              </w:rPr>
            </w:pPr>
            <w:r w:rsidRPr="00D47D33">
              <w:rPr>
                <w:rFonts w:ascii="GHEA Grapalat" w:hAnsi="GHEA Grapalat"/>
                <w:sz w:val="22"/>
                <w:szCs w:val="22"/>
              </w:rPr>
              <w:t>22.б.</w:t>
            </w:r>
            <w:r w:rsidRPr="00D47D33">
              <w:rPr>
                <w:rFonts w:ascii="GHEA Grapalat" w:hAnsi="GHEA Grapalat"/>
                <w:sz w:val="22"/>
                <w:szCs w:val="22"/>
              </w:rPr>
              <w:tab/>
              <w:t>М. П.</w:t>
            </w:r>
          </w:p>
          <w:p w:rsidR="00BE2572" w:rsidRPr="00D47D33" w:rsidRDefault="00BE2572" w:rsidP="002849A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BE2572" w:rsidRPr="00D47D33" w:rsidRDefault="00BE2572" w:rsidP="002849A6">
            <w:pPr>
              <w:widowControl w:val="0"/>
              <w:tabs>
                <w:tab w:val="left" w:pos="905"/>
              </w:tabs>
              <w:spacing w:after="160"/>
              <w:rPr>
                <w:rFonts w:ascii="GHEA Grapalat" w:hAnsi="GHEA Grapalat" w:cs="Sylfaen"/>
                <w:sz w:val="22"/>
                <w:szCs w:val="22"/>
              </w:rPr>
            </w:pPr>
            <w:r w:rsidRPr="00D47D33">
              <w:rPr>
                <w:rFonts w:ascii="GHEA Grapalat" w:hAnsi="GHEA Grapalat"/>
                <w:sz w:val="22"/>
                <w:szCs w:val="22"/>
              </w:rPr>
              <w:t>21.а.</w:t>
            </w:r>
            <w:r w:rsidRPr="00D47D33">
              <w:rPr>
                <w:rFonts w:ascii="GHEA Grapalat" w:hAnsi="GHEA Grapalat"/>
                <w:sz w:val="22"/>
                <w:szCs w:val="22"/>
              </w:rPr>
              <w:tab/>
            </w:r>
            <w:r w:rsidRPr="00D47D33">
              <w:rPr>
                <w:rFonts w:ascii="Courier New" w:hAnsi="Courier New"/>
                <w:sz w:val="22"/>
                <w:szCs w:val="22"/>
              </w:rPr>
              <w:t> </w:t>
            </w:r>
            <w:r w:rsidRPr="00D47D33">
              <w:rPr>
                <w:rFonts w:ascii="GHEA Grapalat" w:hAnsi="GHEA Grapalat"/>
                <w:sz w:val="22"/>
                <w:szCs w:val="22"/>
              </w:rPr>
              <w:t>Подписи плательщика:</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jc w:val="right"/>
              <w:rPr>
                <w:rFonts w:ascii="GHEA Grapalat" w:hAnsi="GHEA Grapalat" w:cs="Tahoma"/>
                <w:sz w:val="22"/>
                <w:szCs w:val="22"/>
              </w:rPr>
            </w:pPr>
          </w:p>
          <w:p w:rsidR="00BE2572" w:rsidRPr="00D47D33" w:rsidRDefault="00BE2572" w:rsidP="002849A6">
            <w:pPr>
              <w:widowControl w:val="0"/>
              <w:spacing w:after="160"/>
              <w:jc w:val="right"/>
              <w:rPr>
                <w:rFonts w:ascii="GHEA Grapalat" w:hAnsi="GHEA Grapalat" w:cs="Sylfaen"/>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tabs>
                <w:tab w:val="left" w:pos="4539"/>
              </w:tabs>
              <w:spacing w:after="160"/>
              <w:rPr>
                <w:rFonts w:ascii="GHEA Grapalat" w:hAnsi="GHEA Grapalat" w:cs="Sylfaen"/>
                <w:sz w:val="22"/>
                <w:szCs w:val="22"/>
              </w:rPr>
            </w:pPr>
            <w:r w:rsidRPr="00D47D33">
              <w:rPr>
                <w:rFonts w:ascii="GHEA Grapalat" w:hAnsi="GHEA Grapalat"/>
                <w:sz w:val="22"/>
                <w:szCs w:val="22"/>
              </w:rPr>
              <w:t>21.б.</w:t>
            </w:r>
            <w:r w:rsidRPr="00D47D33">
              <w:rPr>
                <w:rFonts w:ascii="GHEA Grapalat" w:hAnsi="GHEA Grapalat"/>
                <w:sz w:val="22"/>
                <w:szCs w:val="22"/>
              </w:rPr>
              <w:tab/>
              <w:t>М. П.</w:t>
            </w:r>
          </w:p>
        </w:tc>
      </w:tr>
      <w:tr w:rsidR="00B138F3" w:rsidRPr="00D47D3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47D33" w:rsidRDefault="00BE2572" w:rsidP="002849A6">
            <w:pPr>
              <w:widowControl w:val="0"/>
              <w:spacing w:after="160"/>
              <w:rPr>
                <w:rFonts w:ascii="GHEA Grapalat" w:hAnsi="GHEA Grapalat" w:cs="Tahoma"/>
                <w:sz w:val="22"/>
                <w:szCs w:val="22"/>
              </w:rPr>
            </w:pPr>
            <w:r w:rsidRPr="00D47D33">
              <w:rPr>
                <w:rFonts w:ascii="GHEA Grapalat" w:hAnsi="GHEA Grapalat"/>
                <w:sz w:val="22"/>
                <w:szCs w:val="22"/>
              </w:rPr>
              <w:lastRenderedPageBreak/>
              <w:t>24.а.</w:t>
            </w:r>
            <w:r w:rsidRPr="00D47D33">
              <w:rPr>
                <w:rFonts w:ascii="GHEA Grapalat" w:hAnsi="GHEA Grapalat"/>
                <w:sz w:val="22"/>
                <w:szCs w:val="22"/>
              </w:rPr>
              <w:tab/>
              <w:t xml:space="preserve"> Обслуживающая бенефициара финансовая организация </w:t>
            </w:r>
          </w:p>
          <w:p w:rsidR="00BE2572" w:rsidRPr="00D47D33" w:rsidRDefault="00BE2572" w:rsidP="002849A6">
            <w:pPr>
              <w:widowControl w:val="0"/>
              <w:spacing w:after="160"/>
              <w:rPr>
                <w:rFonts w:ascii="GHEA Grapalat" w:hAnsi="GHEA Grapalat"/>
                <w:sz w:val="22"/>
                <w:szCs w:val="22"/>
              </w:rPr>
            </w:pPr>
          </w:p>
          <w:p w:rsidR="00BE2572" w:rsidRPr="00D47D33" w:rsidRDefault="00BE2572" w:rsidP="002849A6">
            <w:pPr>
              <w:widowControl w:val="0"/>
              <w:jc w:val="right"/>
              <w:rPr>
                <w:rFonts w:ascii="GHEA Grapalat" w:hAnsi="GHEA Grapalat" w:cs="Tahoma"/>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ind w:left="3828" w:right="13"/>
              <w:jc w:val="both"/>
              <w:rPr>
                <w:rFonts w:ascii="GHEA Grapalat" w:hAnsi="GHEA Grapalat" w:cs="Sylfaen"/>
                <w:sz w:val="22"/>
                <w:szCs w:val="22"/>
                <w:vertAlign w:val="superscript"/>
              </w:rPr>
            </w:pPr>
            <w:r w:rsidRPr="00D47D33">
              <w:rPr>
                <w:rFonts w:ascii="GHEA Grapalat" w:hAnsi="GHEA Grapalat"/>
                <w:sz w:val="22"/>
                <w:szCs w:val="22"/>
                <w:vertAlign w:val="superscript"/>
              </w:rPr>
              <w:t>подпись/</w:t>
            </w:r>
          </w:p>
          <w:p w:rsidR="00BE2572" w:rsidRPr="00D47D33" w:rsidRDefault="00BE2572" w:rsidP="002849A6">
            <w:pPr>
              <w:widowControl w:val="0"/>
              <w:spacing w:after="160"/>
              <w:rPr>
                <w:rFonts w:ascii="GHEA Grapalat" w:hAnsi="GHEA Grapalat" w:cs="Tahoma"/>
                <w:sz w:val="22"/>
                <w:szCs w:val="22"/>
              </w:rPr>
            </w:pPr>
          </w:p>
          <w:p w:rsidR="00BE2572" w:rsidRPr="00D47D33" w:rsidRDefault="00BE2572" w:rsidP="002849A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BE2572" w:rsidRPr="00D47D33" w:rsidRDefault="00BE2572" w:rsidP="002849A6">
            <w:pPr>
              <w:widowControl w:val="0"/>
              <w:spacing w:after="160"/>
              <w:rPr>
                <w:rFonts w:ascii="GHEA Grapalat" w:hAnsi="GHEA Grapalat" w:cs="Tahoma"/>
                <w:sz w:val="22"/>
                <w:szCs w:val="22"/>
              </w:rPr>
            </w:pPr>
            <w:r w:rsidRPr="00D47D33">
              <w:rPr>
                <w:rFonts w:ascii="GHEA Grapalat" w:hAnsi="GHEA Grapalat"/>
                <w:sz w:val="22"/>
                <w:szCs w:val="22"/>
              </w:rPr>
              <w:t>23.а.</w:t>
            </w:r>
            <w:r w:rsidRPr="00D47D33">
              <w:rPr>
                <w:rFonts w:ascii="GHEA Grapalat" w:hAnsi="GHEA Grapalat"/>
                <w:sz w:val="22"/>
                <w:szCs w:val="22"/>
              </w:rPr>
              <w:tab/>
              <w:t xml:space="preserve"> Обслуживающая плательщика финансовая организация </w:t>
            </w:r>
          </w:p>
          <w:p w:rsidR="00BE2572" w:rsidRPr="00D47D33" w:rsidRDefault="00BE2572" w:rsidP="002849A6">
            <w:pPr>
              <w:widowControl w:val="0"/>
              <w:spacing w:after="160"/>
              <w:rPr>
                <w:rFonts w:ascii="GHEA Grapalat" w:hAnsi="GHEA Grapalat" w:cs="Tahoma"/>
                <w:sz w:val="22"/>
                <w:szCs w:val="22"/>
              </w:rPr>
            </w:pPr>
          </w:p>
          <w:p w:rsidR="00BE2572" w:rsidRPr="00D47D33" w:rsidRDefault="00BE2572" w:rsidP="002849A6">
            <w:pPr>
              <w:widowControl w:val="0"/>
              <w:jc w:val="right"/>
              <w:rPr>
                <w:rFonts w:ascii="GHEA Grapalat" w:hAnsi="GHEA Grapalat" w:cs="Tahoma"/>
                <w:sz w:val="22"/>
                <w:szCs w:val="22"/>
              </w:rPr>
            </w:pPr>
            <w:r w:rsidRPr="00D47D33">
              <w:rPr>
                <w:rFonts w:ascii="GHEA Grapalat" w:hAnsi="GHEA Grapalat"/>
                <w:sz w:val="22"/>
                <w:szCs w:val="22"/>
              </w:rPr>
              <w:t>/____________________/</w:t>
            </w:r>
          </w:p>
          <w:p w:rsidR="00BE2572" w:rsidRPr="00D47D33" w:rsidRDefault="00BE2572" w:rsidP="002849A6">
            <w:pPr>
              <w:widowControl w:val="0"/>
              <w:spacing w:after="160"/>
              <w:ind w:right="983"/>
              <w:jc w:val="right"/>
              <w:rPr>
                <w:rFonts w:ascii="GHEA Grapalat" w:hAnsi="GHEA Grapalat" w:cs="Sylfaen"/>
                <w:sz w:val="22"/>
                <w:szCs w:val="22"/>
                <w:vertAlign w:val="superscript"/>
              </w:rPr>
            </w:pPr>
            <w:r w:rsidRPr="00D47D33">
              <w:rPr>
                <w:rFonts w:ascii="GHEA Grapalat" w:hAnsi="GHEA Grapalat"/>
                <w:sz w:val="22"/>
                <w:szCs w:val="22"/>
                <w:vertAlign w:val="superscript"/>
              </w:rPr>
              <w:t>/подпись/</w:t>
            </w:r>
          </w:p>
          <w:p w:rsidR="00BE2572" w:rsidRPr="00D47D33" w:rsidRDefault="00BE2572" w:rsidP="002849A6">
            <w:pPr>
              <w:widowControl w:val="0"/>
              <w:spacing w:after="160"/>
              <w:rPr>
                <w:rFonts w:ascii="GHEA Grapalat" w:hAnsi="GHEA Grapalat" w:cs="Arial"/>
                <w:sz w:val="22"/>
                <w:szCs w:val="22"/>
              </w:rPr>
            </w:pPr>
          </w:p>
        </w:tc>
      </w:tr>
      <w:tr w:rsidR="00B138F3" w:rsidRPr="00D47D3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7D33" w:rsidRDefault="00BE2572" w:rsidP="002849A6">
            <w:pPr>
              <w:widowControl w:val="0"/>
              <w:tabs>
                <w:tab w:val="left" w:pos="4678"/>
              </w:tabs>
              <w:spacing w:after="160"/>
              <w:rPr>
                <w:rFonts w:ascii="GHEA Grapalat" w:hAnsi="GHEA Grapalat" w:cs="Sylfaen"/>
                <w:sz w:val="22"/>
                <w:szCs w:val="22"/>
              </w:rPr>
            </w:pPr>
            <w:r w:rsidRPr="00D47D33">
              <w:rPr>
                <w:rFonts w:ascii="GHEA Grapalat" w:hAnsi="GHEA Grapalat"/>
                <w:sz w:val="22"/>
                <w:szCs w:val="22"/>
              </w:rPr>
              <w:t>24.б.</w:t>
            </w:r>
            <w:r w:rsidRPr="00D47D33">
              <w:rPr>
                <w:rFonts w:ascii="GHEA Grapalat" w:hAnsi="GHEA Grapalat"/>
                <w:sz w:val="22"/>
                <w:szCs w:val="22"/>
              </w:rPr>
              <w:tab/>
              <w:t>М. П.</w:t>
            </w:r>
          </w:p>
          <w:p w:rsidR="00BE2572" w:rsidRPr="00D47D33" w:rsidRDefault="00BE2572" w:rsidP="002849A6">
            <w:pPr>
              <w:widowControl w:val="0"/>
              <w:spacing w:after="160"/>
              <w:rPr>
                <w:rFonts w:ascii="GHEA Grapalat" w:hAnsi="GHEA Grapalat" w:cs="Sylfaen"/>
                <w:sz w:val="22"/>
                <w:szCs w:val="22"/>
              </w:rPr>
            </w:pPr>
          </w:p>
          <w:p w:rsidR="00BE2572" w:rsidRPr="00D47D33" w:rsidRDefault="00BE2572" w:rsidP="002849A6">
            <w:pPr>
              <w:widowControl w:val="0"/>
              <w:spacing w:after="160"/>
              <w:ind w:right="155"/>
              <w:jc w:val="right"/>
              <w:rPr>
                <w:rFonts w:ascii="GHEA Grapalat" w:hAnsi="GHEA Grapalat" w:cs="Sylfaen"/>
                <w:sz w:val="22"/>
                <w:szCs w:val="22"/>
                <w:lang w:val="en-US"/>
              </w:rPr>
            </w:pPr>
            <w:r w:rsidRPr="00D47D3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47D33" w:rsidRDefault="00BE2572" w:rsidP="002849A6">
            <w:pPr>
              <w:widowControl w:val="0"/>
              <w:tabs>
                <w:tab w:val="left" w:pos="4554"/>
              </w:tabs>
              <w:spacing w:after="160"/>
              <w:rPr>
                <w:rFonts w:ascii="GHEA Grapalat" w:hAnsi="GHEA Grapalat" w:cs="Sylfaen"/>
                <w:sz w:val="22"/>
                <w:szCs w:val="22"/>
              </w:rPr>
            </w:pPr>
            <w:r w:rsidRPr="00D47D33">
              <w:rPr>
                <w:rFonts w:ascii="GHEA Grapalat" w:hAnsi="GHEA Grapalat"/>
                <w:sz w:val="22"/>
                <w:szCs w:val="22"/>
              </w:rPr>
              <w:t>23.б.</w:t>
            </w:r>
            <w:r w:rsidRPr="00D47D33">
              <w:rPr>
                <w:rFonts w:ascii="GHEA Grapalat" w:hAnsi="GHEA Grapalat"/>
                <w:sz w:val="22"/>
                <w:szCs w:val="22"/>
              </w:rPr>
              <w:tab/>
              <w:t>М. П.</w:t>
            </w:r>
          </w:p>
          <w:p w:rsidR="00BE2572" w:rsidRPr="00D47D33" w:rsidRDefault="00BE2572" w:rsidP="002849A6">
            <w:pPr>
              <w:widowControl w:val="0"/>
              <w:spacing w:after="160"/>
              <w:rPr>
                <w:rFonts w:ascii="GHEA Grapalat" w:hAnsi="GHEA Grapalat"/>
                <w:sz w:val="22"/>
                <w:szCs w:val="22"/>
              </w:rPr>
            </w:pPr>
          </w:p>
          <w:p w:rsidR="00BE2572" w:rsidRPr="00D47D33" w:rsidRDefault="00BE2572" w:rsidP="002849A6">
            <w:pPr>
              <w:widowControl w:val="0"/>
              <w:spacing w:after="160"/>
              <w:jc w:val="right"/>
              <w:rPr>
                <w:rFonts w:ascii="GHEA Grapalat" w:hAnsi="GHEA Grapalat" w:cs="Sylfaen"/>
                <w:sz w:val="22"/>
                <w:szCs w:val="22"/>
              </w:rPr>
            </w:pPr>
            <w:r w:rsidRPr="00D47D33">
              <w:rPr>
                <w:rFonts w:ascii="GHEA Grapalat" w:hAnsi="GHEA Grapalat"/>
                <w:sz w:val="22"/>
                <w:szCs w:val="22"/>
              </w:rPr>
              <w:t>23.</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w:t>
            </w:r>
            <w:proofErr w:type="gramStart"/>
            <w:r w:rsidRPr="00D47D33">
              <w:rPr>
                <w:rFonts w:ascii="GHEA Grapalat" w:hAnsi="GHEA Grapalat"/>
                <w:sz w:val="22"/>
                <w:szCs w:val="22"/>
              </w:rPr>
              <w:t>Дата</w:t>
            </w:r>
            <w:proofErr w:type="gramEnd"/>
            <w:r w:rsidRPr="00D47D33">
              <w:rPr>
                <w:rFonts w:ascii="GHEA Grapalat" w:hAnsi="GHEA Grapalat"/>
                <w:sz w:val="22"/>
                <w:szCs w:val="22"/>
              </w:rPr>
              <w:t xml:space="preserve"> исполнения: "___" ___ 20___г.</w:t>
            </w:r>
          </w:p>
        </w:tc>
      </w:tr>
    </w:tbl>
    <w:p w:rsidR="00BE2572" w:rsidRPr="00D47D33" w:rsidRDefault="00BE2572" w:rsidP="00BE2572">
      <w:pPr>
        <w:widowControl w:val="0"/>
        <w:spacing w:after="160"/>
        <w:jc w:val="center"/>
        <w:rPr>
          <w:rFonts w:ascii="GHEA Grapalat" w:hAnsi="GHEA Grapalat" w:cs="Sylfaen"/>
          <w:sz w:val="22"/>
          <w:szCs w:val="22"/>
        </w:rPr>
      </w:pPr>
    </w:p>
    <w:p w:rsidR="00BE2572" w:rsidRPr="00D47D33" w:rsidRDefault="00BE2572" w:rsidP="00BE2572">
      <w:pPr>
        <w:rPr>
          <w:rFonts w:ascii="GHEA Grapalat" w:hAnsi="GHEA Grapalat" w:cs="Sylfaen"/>
          <w:sz w:val="22"/>
          <w:szCs w:val="22"/>
        </w:rPr>
      </w:pPr>
      <w:r w:rsidRPr="00D47D33">
        <w:rPr>
          <w:rFonts w:ascii="GHEA Grapalat" w:hAnsi="GHEA Grapalat" w:cs="Sylfaen"/>
          <w:sz w:val="22"/>
          <w:szCs w:val="22"/>
        </w:rPr>
        <w:t xml:space="preserve">*  </w:t>
      </w:r>
      <w:r w:rsidRPr="00D47D3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47D33" w:rsidRDefault="00BE2572" w:rsidP="00BE2572">
      <w:pPr>
        <w:rPr>
          <w:rFonts w:ascii="GHEA Grapalat" w:hAnsi="GHEA Grapalat" w:cs="Sylfaen"/>
          <w:sz w:val="22"/>
          <w:szCs w:val="22"/>
        </w:rPr>
      </w:pPr>
      <w:r w:rsidRPr="00D47D33">
        <w:rPr>
          <w:rFonts w:ascii="GHEA Grapalat" w:hAnsi="GHEA Grapalat" w:cs="Sylfaen"/>
          <w:sz w:val="22"/>
          <w:szCs w:val="22"/>
        </w:rPr>
        <w:br w:type="page"/>
      </w:r>
    </w:p>
    <w:p w:rsidR="00BE2572" w:rsidRPr="00D47D33" w:rsidRDefault="00BE2572" w:rsidP="00BE2572">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lastRenderedPageBreak/>
        <w:t xml:space="preserve">Обязательные реквизиты платежного требования </w:t>
      </w:r>
      <w:r w:rsidRPr="00D47D3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7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П</w:t>
            </w:r>
            <w:proofErr w:type="gramEnd"/>
            <w:r w:rsidRPr="00D47D33">
              <w:rPr>
                <w:rFonts w:ascii="GHEA Grapalat" w:hAnsi="GHEA Grapalat"/>
                <w:sz w:val="22"/>
                <w:szCs w:val="22"/>
              </w:rPr>
              <w:t>/Н</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Наличие указанного поля/</w:t>
            </w:r>
          </w:p>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 xml:space="preserve">Требование о заполнении реквизита </w:t>
            </w:r>
          </w:p>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Сторона,</w:t>
            </w:r>
          </w:p>
          <w:p w:rsidR="00BE2572" w:rsidRPr="00D47D33" w:rsidRDefault="00BE2572" w:rsidP="003D2146">
            <w:pPr>
              <w:widowControl w:val="0"/>
              <w:spacing w:after="120"/>
              <w:jc w:val="center"/>
              <w:rPr>
                <w:rFonts w:ascii="GHEA Grapalat" w:hAnsi="GHEA Grapalat"/>
                <w:b/>
                <w:sz w:val="22"/>
                <w:szCs w:val="22"/>
              </w:rPr>
            </w:pPr>
            <w:proofErr w:type="gramStart"/>
            <w:r w:rsidRPr="00D47D33">
              <w:rPr>
                <w:rFonts w:ascii="GHEA Grapalat" w:hAnsi="GHEA Grapalat"/>
                <w:b/>
                <w:sz w:val="22"/>
                <w:szCs w:val="22"/>
              </w:rPr>
              <w:t>заполняющая</w:t>
            </w:r>
            <w:proofErr w:type="gramEnd"/>
            <w:r w:rsidRPr="00D47D33">
              <w:rPr>
                <w:rFonts w:ascii="GHEA Grapalat" w:hAnsi="GHEA Grapalat"/>
                <w:b/>
                <w:sz w:val="22"/>
                <w:szCs w:val="22"/>
              </w:rPr>
              <w:t xml:space="preserve"> реквизит </w:t>
            </w:r>
          </w:p>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бенефициар или плательщик</w:t>
            </w:r>
          </w:p>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(в связи с процессом закупки)</w:t>
            </w:r>
          </w:p>
        </w:tc>
      </w:tr>
      <w:tr w:rsidR="00B138F3" w:rsidRPr="00D47D3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b/>
                <w:sz w:val="22"/>
                <w:szCs w:val="22"/>
              </w:rPr>
            </w:pPr>
            <w:r w:rsidRPr="00D47D33">
              <w:rPr>
                <w:rFonts w:ascii="GHEA Grapalat" w:hAnsi="GHEA Grapalat"/>
                <w:b/>
                <w:sz w:val="22"/>
                <w:szCs w:val="22"/>
              </w:rPr>
              <w:t>5</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на документе заранее заполнено "Платежное требование"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both"/>
              <w:rPr>
                <w:rFonts w:ascii="GHEA Grapalat" w:hAnsi="GHEA Grapalat"/>
                <w:sz w:val="22"/>
                <w:szCs w:val="22"/>
              </w:rPr>
            </w:pPr>
            <w:r w:rsidRPr="00D47D3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both"/>
              <w:rPr>
                <w:rFonts w:ascii="GHEA Grapalat" w:hAnsi="GHEA Grapalat"/>
                <w:sz w:val="22"/>
                <w:szCs w:val="22"/>
              </w:rPr>
            </w:pPr>
            <w:r w:rsidRPr="00D47D3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both"/>
              <w:rPr>
                <w:rFonts w:ascii="GHEA Grapalat" w:hAnsi="GHEA Grapalat"/>
                <w:sz w:val="22"/>
                <w:szCs w:val="22"/>
              </w:rPr>
            </w:pPr>
            <w:r w:rsidRPr="00D47D3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наименование финансовой организации (филиала), обслуживающей плательщика </w:t>
            </w:r>
            <w:r w:rsidRPr="00D47D33">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з</w:t>
            </w:r>
            <w:proofErr w:type="gramEnd"/>
            <w:r w:rsidRPr="00D47D33">
              <w:rPr>
                <w:rFonts w:ascii="GHEA Grapalat" w:hAnsi="GHEA Grapalat"/>
                <w:sz w:val="22"/>
                <w:szCs w:val="22"/>
              </w:rPr>
              <w:t>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заранее заполняется 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плательщиком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w:t>
            </w:r>
            <w:proofErr w:type="gramStart"/>
            <w:r w:rsidRPr="00D47D33">
              <w:rPr>
                <w:rFonts w:ascii="GHEA Grapalat" w:hAnsi="GHEA Grapalat"/>
                <w:sz w:val="22"/>
                <w:szCs w:val="22"/>
              </w:rPr>
              <w:t>предусмотрена</w:t>
            </w:r>
            <w:proofErr w:type="gramEnd"/>
            <w:r w:rsidRPr="00D47D33">
              <w:rPr>
                <w:rFonts w:ascii="GHEA Grapalat" w:hAnsi="GHEA Grapalat"/>
                <w:sz w:val="22"/>
                <w:szCs w:val="22"/>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 заполняется и не применяется)</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плательщиком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В обязательном порядке </w:t>
            </w:r>
            <w:r w:rsidRPr="00D47D33">
              <w:rPr>
                <w:rFonts w:ascii="GHEA Grapalat" w:hAnsi="GHEA Grapalat"/>
                <w:sz w:val="22"/>
                <w:szCs w:val="22"/>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 xml:space="preserve">заранее заполняется </w:t>
            </w:r>
            <w:r w:rsidRPr="00D47D33">
              <w:rPr>
                <w:rFonts w:ascii="GHEA Grapalat" w:hAnsi="GHEA Grapalat"/>
                <w:sz w:val="22"/>
                <w:szCs w:val="22"/>
              </w:rPr>
              <w:lastRenderedPageBreak/>
              <w:t>бенефициаром — по приглашению</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47D33">
              <w:rPr>
                <w:rFonts w:ascii="GHEA Grapalat" w:hAnsi="GHEA Grapalat"/>
                <w:sz w:val="22"/>
                <w:szCs w:val="22"/>
              </w:rPr>
              <w:t>представляет Платежное требование в обслуживающий плательщика Банк заполняется</w:t>
            </w:r>
            <w:proofErr w:type="gramEnd"/>
            <w:r w:rsidRPr="00D47D33">
              <w:rPr>
                <w:rFonts w:ascii="GHEA Grapalat" w:hAnsi="GHEA Grapalat"/>
                <w:sz w:val="22"/>
                <w:szCs w:val="22"/>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Del="0010680B"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cs="Sylfaen"/>
                <w:sz w:val="22"/>
                <w:szCs w:val="22"/>
              </w:rPr>
            </w:pPr>
            <w:r w:rsidRPr="00D47D33">
              <w:rPr>
                <w:rFonts w:ascii="GHEA Grapalat" w:hAnsi="GHEA Grapalat"/>
                <w:sz w:val="22"/>
                <w:szCs w:val="22"/>
              </w:rPr>
              <w:t xml:space="preserve">обязательно </w:t>
            </w:r>
          </w:p>
          <w:p w:rsidR="00BE2572" w:rsidRPr="00D47D33" w:rsidRDefault="00BE2572" w:rsidP="003D2146">
            <w:pPr>
              <w:widowControl w:val="0"/>
              <w:spacing w:after="120"/>
              <w:jc w:val="center"/>
              <w:rPr>
                <w:rFonts w:ascii="GHEA Grapalat" w:hAnsi="GHEA Grapalat" w:cs="Sylfaen"/>
                <w:sz w:val="22"/>
                <w:szCs w:val="22"/>
              </w:rPr>
            </w:pPr>
            <w:r w:rsidRPr="00D47D33">
              <w:rPr>
                <w:rFonts w:ascii="GHEA Grapalat" w:hAnsi="GHEA Grapalat"/>
                <w:sz w:val="22"/>
                <w:szCs w:val="22"/>
              </w:rPr>
              <w:t xml:space="preserve">заполняются слова "акцептованный платеж",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заранее заполняется бенефициаром </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Если заполнено поле </w:t>
            </w:r>
            <w:r w:rsidRPr="00D47D33">
              <w:rPr>
                <w:rFonts w:ascii="GHEA Grapalat" w:hAnsi="GHEA Grapalat"/>
                <w:sz w:val="22"/>
                <w:szCs w:val="22"/>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заполняется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roofErr w:type="gramStart"/>
            <w:r w:rsidRPr="00D47D33">
              <w:rPr>
                <w:rFonts w:ascii="GHEA Grapalat" w:hAnsi="GHEA Grapalat"/>
                <w:sz w:val="22"/>
                <w:szCs w:val="22"/>
              </w:rPr>
              <w:t>п</w:t>
            </w:r>
            <w:proofErr w:type="gramEnd"/>
            <w:r w:rsidRPr="00D47D33">
              <w:rPr>
                <w:rFonts w:ascii="GHEA Grapalat" w:hAnsi="GHEA Grapalat"/>
                <w:sz w:val="22"/>
                <w:szCs w:val="22"/>
              </w:rPr>
              <w:t xml:space="preserve">одписывается плательщиком или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проставляется электронная подпись плательщика</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при наличии печати, когда плательщик представляет Требование в бумажной форме</w:t>
            </w:r>
          </w:p>
          <w:p w:rsidR="00BE2572" w:rsidRPr="00D47D33" w:rsidRDefault="00BE2572" w:rsidP="003D2146">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скрепляется печатью плательщика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при представлении в бумажной форме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подписывается бенефициаром</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обязательно: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скрепляется печатью бенефициара </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при представлении в банк в бумажной форме</w:t>
            </w: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подпись сотрудника </w:t>
            </w:r>
            <w:r w:rsidRPr="00D47D33">
              <w:rPr>
                <w:rFonts w:ascii="GHEA Grapalat" w:hAnsi="GHEA Grapalat"/>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в случае если Платежное </w:t>
            </w:r>
            <w:r w:rsidRPr="00D47D33">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r w:rsidR="00B138F3"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D47D33">
              <w:rPr>
                <w:rFonts w:ascii="GHEA Grapalat" w:hAnsi="GHEA Grapalat"/>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r w:rsidR="00FF3DE9" w:rsidRPr="00D47D3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необязательно</w:t>
            </w:r>
          </w:p>
          <w:p w:rsidR="00BE2572" w:rsidRPr="00D47D33" w:rsidRDefault="00BE2572" w:rsidP="003D2146">
            <w:pPr>
              <w:widowControl w:val="0"/>
              <w:spacing w:after="120"/>
              <w:jc w:val="center"/>
              <w:rPr>
                <w:rFonts w:ascii="GHEA Grapalat" w:hAnsi="GHEA Grapalat"/>
                <w:sz w:val="22"/>
                <w:szCs w:val="22"/>
              </w:rPr>
            </w:pPr>
            <w:r w:rsidRPr="00D47D3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7D33" w:rsidRDefault="00BE2572" w:rsidP="003D2146">
            <w:pPr>
              <w:widowControl w:val="0"/>
              <w:spacing w:after="120"/>
              <w:jc w:val="center"/>
              <w:rPr>
                <w:rFonts w:ascii="GHEA Grapalat" w:hAnsi="GHEA Grapalat"/>
                <w:sz w:val="22"/>
                <w:szCs w:val="22"/>
              </w:rPr>
            </w:pPr>
          </w:p>
        </w:tc>
      </w:tr>
    </w:tbl>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BE2572" w:rsidRPr="00D47D33" w:rsidRDefault="00BE2572" w:rsidP="00BE2572">
      <w:pPr>
        <w:widowControl w:val="0"/>
        <w:spacing w:after="160"/>
        <w:ind w:left="567" w:right="565"/>
        <w:jc w:val="center"/>
        <w:rPr>
          <w:rFonts w:ascii="GHEA Grapalat" w:hAnsi="GHEA Grapalat"/>
          <w:b/>
          <w:sz w:val="22"/>
          <w:szCs w:val="22"/>
        </w:rPr>
      </w:pPr>
    </w:p>
    <w:p w:rsidR="000A214C" w:rsidRPr="00D47D33" w:rsidRDefault="000A214C" w:rsidP="000A214C">
      <w:pPr>
        <w:widowControl w:val="0"/>
        <w:spacing w:after="160"/>
        <w:jc w:val="both"/>
        <w:rPr>
          <w:rFonts w:ascii="GHEA Grapalat" w:hAnsi="GHEA Grapalat"/>
          <w:sz w:val="22"/>
          <w:szCs w:val="22"/>
        </w:rPr>
      </w:pPr>
      <w:r w:rsidRPr="00D47D33">
        <w:rPr>
          <w:rFonts w:ascii="GHEA Grapalat" w:hAnsi="GHEA Grapalat"/>
          <w:sz w:val="22"/>
          <w:szCs w:val="22"/>
        </w:rPr>
        <w:br w:type="page"/>
      </w:r>
    </w:p>
    <w:p w:rsidR="007D0798" w:rsidRPr="00D47D33" w:rsidRDefault="007D0798" w:rsidP="007D0798">
      <w:pPr>
        <w:widowControl w:val="0"/>
        <w:spacing w:after="160"/>
        <w:ind w:firstLine="567"/>
        <w:jc w:val="right"/>
        <w:rPr>
          <w:rFonts w:ascii="GHEA Grapalat" w:hAnsi="GHEA Grapalat" w:cs="Arial"/>
          <w:b/>
          <w:sz w:val="22"/>
          <w:szCs w:val="22"/>
          <w:lang w:val="hy-AM"/>
        </w:rPr>
      </w:pPr>
      <w:r w:rsidRPr="00D47D33">
        <w:rPr>
          <w:rFonts w:ascii="GHEA Grapalat" w:hAnsi="GHEA Grapalat"/>
          <w:b/>
          <w:sz w:val="22"/>
          <w:szCs w:val="22"/>
        </w:rPr>
        <w:lastRenderedPageBreak/>
        <w:t>Приложение № 5</w:t>
      </w:r>
      <w:r w:rsidRPr="00D47D33">
        <w:rPr>
          <w:rFonts w:ascii="GHEA Grapalat" w:hAnsi="GHEA Grapalat"/>
          <w:b/>
          <w:sz w:val="22"/>
          <w:szCs w:val="22"/>
          <w:lang w:val="hy-AM"/>
        </w:rPr>
        <w:t>.2</w:t>
      </w:r>
    </w:p>
    <w:p w:rsidR="007D0798" w:rsidRPr="00D47D33" w:rsidRDefault="007D0798" w:rsidP="007D0798">
      <w:pPr>
        <w:pStyle w:val="31"/>
        <w:widowControl w:val="0"/>
        <w:spacing w:after="160" w:line="240" w:lineRule="auto"/>
        <w:jc w:val="right"/>
        <w:rPr>
          <w:rFonts w:ascii="GHEA Grapalat" w:hAnsi="GHEA Grapalat" w:cs="Arial"/>
          <w:b/>
          <w:sz w:val="22"/>
          <w:szCs w:val="22"/>
        </w:rPr>
      </w:pPr>
      <w:r w:rsidRPr="00D47D33">
        <w:rPr>
          <w:rFonts w:ascii="GHEA Grapalat" w:hAnsi="GHEA Grapalat"/>
          <w:b/>
          <w:sz w:val="22"/>
          <w:szCs w:val="22"/>
        </w:rPr>
        <w:t>к Приглашению под кодом "---</w:t>
      </w:r>
      <w:r w:rsidR="00D47D33">
        <w:rPr>
          <w:rFonts w:ascii="GHEA Grapalat" w:hAnsi="GHEA Grapalat"/>
          <w:b/>
          <w:sz w:val="22"/>
          <w:szCs w:val="22"/>
        </w:rPr>
        <w:t xml:space="preserve">ԳՄՇՀ-ԳՀԱՇՁԲ-25/02 </w:t>
      </w:r>
      <w:r w:rsidRPr="00D47D33">
        <w:rPr>
          <w:rFonts w:ascii="GHEA Grapalat" w:hAnsi="GHEA Grapalat"/>
          <w:b/>
          <w:sz w:val="22"/>
          <w:szCs w:val="22"/>
        </w:rPr>
        <w:t>---/---"</w:t>
      </w:r>
      <w:r w:rsidRPr="00D47D33">
        <w:rPr>
          <w:rStyle w:val="af6"/>
          <w:rFonts w:ascii="GHEA Grapalat" w:hAnsi="GHEA Grapalat"/>
          <w:b/>
          <w:sz w:val="22"/>
          <w:szCs w:val="22"/>
        </w:rPr>
        <w:footnoteReference w:customMarkFollows="1" w:id="24"/>
        <w:t>*</w:t>
      </w:r>
    </w:p>
    <w:p w:rsidR="007D0798" w:rsidRPr="00D47D33" w:rsidRDefault="007D0798" w:rsidP="007D0798">
      <w:pPr>
        <w:widowControl w:val="0"/>
        <w:spacing w:after="160"/>
        <w:ind w:left="567" w:right="565"/>
        <w:jc w:val="center"/>
        <w:rPr>
          <w:rFonts w:ascii="GHEA Grapalat" w:hAnsi="GHEA Grapalat"/>
          <w:b/>
          <w:sz w:val="22"/>
          <w:szCs w:val="22"/>
        </w:rPr>
      </w:pPr>
    </w:p>
    <w:p w:rsidR="007D0798" w:rsidRPr="00D47D33" w:rsidRDefault="007D0798" w:rsidP="007D0798">
      <w:pPr>
        <w:pStyle w:val="31"/>
        <w:widowControl w:val="0"/>
        <w:spacing w:after="160" w:line="240" w:lineRule="auto"/>
        <w:jc w:val="center"/>
        <w:rPr>
          <w:rFonts w:ascii="GHEA Grapalat" w:hAnsi="GHEA Grapalat"/>
          <w:sz w:val="22"/>
          <w:szCs w:val="22"/>
          <w:lang w:val="hy-AM"/>
        </w:rPr>
      </w:pPr>
      <w:r w:rsidRPr="00D47D33">
        <w:rPr>
          <w:rFonts w:ascii="GHEA Grapalat" w:hAnsi="GHEA Grapalat"/>
          <w:sz w:val="22"/>
          <w:szCs w:val="22"/>
        </w:rPr>
        <w:t xml:space="preserve">ГАРАНТИЯ </w:t>
      </w:r>
      <w:r w:rsidRPr="00D47D33">
        <w:rPr>
          <w:rFonts w:ascii="GHEA Grapalat" w:hAnsi="GHEA Grapalat"/>
          <w:sz w:val="22"/>
          <w:szCs w:val="22"/>
          <w:lang w:val="en-US"/>
        </w:rPr>
        <w:t>N</w:t>
      </w:r>
      <w:r w:rsidRPr="00D47D33">
        <w:rPr>
          <w:rFonts w:ascii="GHEA Grapalat" w:hAnsi="GHEA Grapalat"/>
          <w:sz w:val="22"/>
          <w:szCs w:val="22"/>
          <w:lang w:val="hy-AM"/>
        </w:rPr>
        <w:t>________</w:t>
      </w:r>
    </w:p>
    <w:p w:rsidR="007D0798" w:rsidRPr="00D47D33" w:rsidRDefault="007D0798" w:rsidP="007D0798">
      <w:pPr>
        <w:widowControl w:val="0"/>
        <w:spacing w:after="160"/>
        <w:ind w:left="567" w:right="565"/>
        <w:jc w:val="center"/>
        <w:rPr>
          <w:rFonts w:ascii="GHEA Grapalat" w:hAnsi="GHEA Grapalat"/>
          <w:b/>
          <w:sz w:val="22"/>
          <w:szCs w:val="22"/>
        </w:rPr>
      </w:pPr>
      <w:r w:rsidRPr="00D47D33">
        <w:rPr>
          <w:rFonts w:ascii="GHEA Grapalat" w:hAnsi="GHEA Grapalat"/>
          <w:b/>
          <w:sz w:val="22"/>
          <w:szCs w:val="22"/>
        </w:rPr>
        <w:t>(обеспечение предоплаты)</w:t>
      </w:r>
    </w:p>
    <w:p w:rsidR="007D0798" w:rsidRPr="00D47D33" w:rsidRDefault="007D0798" w:rsidP="007D0798">
      <w:pPr>
        <w:widowControl w:val="0"/>
        <w:spacing w:after="160"/>
        <w:ind w:left="567" w:right="565"/>
        <w:jc w:val="center"/>
        <w:rPr>
          <w:rFonts w:ascii="GHEA Grapalat" w:hAnsi="GHEA Grapalat"/>
          <w:b/>
          <w:sz w:val="22"/>
          <w:szCs w:val="22"/>
        </w:rPr>
      </w:pPr>
    </w:p>
    <w:p w:rsidR="007D0798" w:rsidRPr="00D47D33"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D47D33">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D47D33">
        <w:rPr>
          <w:rFonts w:eastAsiaTheme="minorHAnsi" w:cstheme="minorBidi"/>
          <w:sz w:val="22"/>
          <w:szCs w:val="22"/>
        </w:rPr>
        <w:t>N</w:t>
      </w:r>
      <w:r w:rsidRPr="00D47D33">
        <w:rPr>
          <w:rFonts w:eastAsiaTheme="minorHAnsi" w:cstheme="minorBidi"/>
          <w:sz w:val="22"/>
          <w:szCs w:val="22"/>
          <w:lang w:val="hy-AM"/>
        </w:rPr>
        <w:t xml:space="preserve">  </w:t>
      </w:r>
      <w:r w:rsidRPr="00D47D33">
        <w:rPr>
          <w:rStyle w:val="af5"/>
          <w:rFonts w:ascii="GHEA Grapalat" w:hAnsi="GHEA Grapalat"/>
          <w:sz w:val="22"/>
          <w:szCs w:val="22"/>
          <w:u w:val="single"/>
          <w:lang w:val="hy-AM"/>
        </w:rPr>
        <w:tab/>
      </w:r>
      <w:r w:rsidRPr="00D47D33">
        <w:rPr>
          <w:rStyle w:val="af5"/>
          <w:rFonts w:ascii="GHEA Grapalat" w:hAnsi="GHEA Grapalat"/>
          <w:sz w:val="22"/>
          <w:szCs w:val="22"/>
          <w:u w:val="single"/>
        </w:rPr>
        <w:t>___________</w:t>
      </w:r>
      <w:r w:rsidRPr="00D47D33">
        <w:rPr>
          <w:rFonts w:ascii="GHEA Grapalat" w:eastAsiaTheme="minorHAnsi" w:hAnsi="GHEA Grapalat" w:cstheme="minorBidi"/>
          <w:sz w:val="22"/>
          <w:szCs w:val="22"/>
        </w:rPr>
        <w:t xml:space="preserve">заключаемым </w:t>
      </w:r>
      <w:proofErr w:type="gramStart"/>
      <w:r w:rsidRPr="00D47D33">
        <w:rPr>
          <w:rFonts w:ascii="GHEA Grapalat" w:eastAsiaTheme="minorHAnsi" w:hAnsi="GHEA Grapalat" w:cstheme="minorBidi"/>
          <w:sz w:val="22"/>
          <w:szCs w:val="22"/>
        </w:rPr>
        <w:t>между</w:t>
      </w:r>
      <w:proofErr w:type="gramEnd"/>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Style w:val="af5"/>
          <w:rFonts w:ascii="GHEA Grapalat" w:hAnsi="GHEA Grapalat"/>
          <w:sz w:val="22"/>
          <w:szCs w:val="22"/>
        </w:rPr>
        <w:t xml:space="preserve">                                                    </w:t>
      </w:r>
      <w:r w:rsidRPr="00D47D33">
        <w:rPr>
          <w:rStyle w:val="af5"/>
          <w:rFonts w:ascii="GHEA Grapalat" w:hAnsi="GHEA Grapalat"/>
          <w:b w:val="0"/>
          <w:sz w:val="22"/>
          <w:szCs w:val="22"/>
        </w:rPr>
        <w:t xml:space="preserve">   </w:t>
      </w:r>
      <w:r w:rsidRPr="00D47D33">
        <w:rPr>
          <w:rStyle w:val="af5"/>
          <w:rFonts w:ascii="GHEA Grapalat" w:hAnsi="GHEA Grapalat"/>
          <w:b w:val="0"/>
          <w:sz w:val="22"/>
          <w:szCs w:val="22"/>
          <w:lang w:val="hy-AM"/>
        </w:rPr>
        <w:tab/>
      </w:r>
      <w:r w:rsidRPr="00D47D33">
        <w:rPr>
          <w:rStyle w:val="af5"/>
          <w:rFonts w:ascii="GHEA Grapalat" w:hAnsi="GHEA Grapalat"/>
          <w:b w:val="0"/>
          <w:sz w:val="22"/>
          <w:szCs w:val="22"/>
          <w:lang w:val="hy-AM"/>
        </w:rPr>
        <w:tab/>
      </w:r>
      <w:r w:rsidRPr="00D47D33">
        <w:rPr>
          <w:rStyle w:val="af5"/>
          <w:rFonts w:ascii="GHEA Grapalat" w:hAnsi="GHEA Grapalat"/>
          <w:b w:val="0"/>
          <w:sz w:val="22"/>
          <w:szCs w:val="22"/>
        </w:rPr>
        <w:t xml:space="preserve">           номер заключаемого договора</w:t>
      </w:r>
      <w:r w:rsidRPr="00D47D33">
        <w:rPr>
          <w:rFonts w:ascii="GHEA Grapalat" w:eastAsiaTheme="minorHAnsi" w:hAnsi="GHEA Grapalat" w:cstheme="minorBidi"/>
          <w:sz w:val="22"/>
          <w:szCs w:val="22"/>
        </w:rPr>
        <w:t xml:space="preserve"> </w:t>
      </w:r>
    </w:p>
    <w:p w:rsidR="007D0798" w:rsidRPr="00D47D33" w:rsidRDefault="007D0798" w:rsidP="007D0798">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D47D33">
        <w:rPr>
          <w:rFonts w:ascii="GHEA Grapalat" w:hAnsi="GHEA Grapalat"/>
          <w:sz w:val="22"/>
          <w:szCs w:val="22"/>
          <w:u w:val="single"/>
        </w:rPr>
        <w:t>______________________</w:t>
      </w:r>
      <w:r w:rsidRPr="00D47D33">
        <w:rPr>
          <w:rFonts w:ascii="GHEA Grapalat" w:hAnsi="GHEA Grapalat"/>
          <w:sz w:val="22"/>
          <w:szCs w:val="22"/>
          <w:lang w:val="hy-AM"/>
        </w:rPr>
        <w:t xml:space="preserve"> </w:t>
      </w:r>
      <w:r w:rsidRPr="00D47D33">
        <w:rPr>
          <w:rFonts w:ascii="GHEA Grapalat" w:eastAsiaTheme="minorHAnsi" w:hAnsi="GHEA Grapalat" w:cstheme="minorBidi"/>
          <w:sz w:val="22"/>
          <w:szCs w:val="22"/>
        </w:rPr>
        <w:t xml:space="preserve">   (далее-бенефициар)   и</w:t>
      </w:r>
      <w:r w:rsidRPr="00D47D33">
        <w:rPr>
          <w:rStyle w:val="af5"/>
          <w:rFonts w:ascii="GHEA Grapalat" w:hAnsi="GHEA Grapalat"/>
          <w:b w:val="0"/>
          <w:sz w:val="22"/>
          <w:szCs w:val="22"/>
        </w:rPr>
        <w:t xml:space="preserve">   </w:t>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Style w:val="af5"/>
          <w:rFonts w:ascii="GHEA Grapalat" w:hAnsi="GHEA Grapalat"/>
          <w:b w:val="0"/>
          <w:sz w:val="22"/>
          <w:szCs w:val="22"/>
          <w:u w:val="single"/>
          <w:lang w:val="hy-AM"/>
        </w:rPr>
        <w:tab/>
      </w:r>
      <w:r w:rsidRPr="00D47D33">
        <w:rPr>
          <w:rFonts w:eastAsiaTheme="minorHAnsi" w:cstheme="minorBidi"/>
          <w:sz w:val="22"/>
          <w:szCs w:val="22"/>
        </w:rPr>
        <w:t xml:space="preserve">    </w:t>
      </w:r>
    </w:p>
    <w:p w:rsidR="007D0798" w:rsidRPr="00D47D33" w:rsidRDefault="007D0798" w:rsidP="007D0798">
      <w:pPr>
        <w:pStyle w:val="af4"/>
        <w:shd w:val="clear" w:color="auto" w:fill="FFFFFF"/>
        <w:spacing w:before="0" w:beforeAutospacing="0" w:after="0" w:afterAutospacing="0"/>
        <w:ind w:left="-142"/>
        <w:rPr>
          <w:rStyle w:val="af5"/>
          <w:rFonts w:ascii="GHEA Grapalat" w:hAnsi="GHEA Grapalat"/>
          <w:b w:val="0"/>
          <w:sz w:val="22"/>
          <w:szCs w:val="22"/>
        </w:rPr>
      </w:pPr>
      <w:r w:rsidRPr="00D47D33">
        <w:rPr>
          <w:rStyle w:val="af5"/>
          <w:rFonts w:ascii="GHEA Grapalat" w:hAnsi="GHEA Grapalat"/>
          <w:b w:val="0"/>
          <w:sz w:val="22"/>
          <w:szCs w:val="22"/>
        </w:rPr>
        <w:t xml:space="preserve"> </w:t>
      </w:r>
      <w:r w:rsidR="00EF2B97">
        <w:rPr>
          <w:rStyle w:val="af5"/>
          <w:rFonts w:ascii="GHEA Grapalat" w:hAnsi="GHEA Grapalat"/>
          <w:b w:val="0"/>
          <w:sz w:val="22"/>
          <w:szCs w:val="22"/>
        </w:rPr>
        <w:t xml:space="preserve"> « Средняя школа  </w:t>
      </w:r>
      <w:proofErr w:type="spellStart"/>
      <w:r w:rsidR="00EF2B97">
        <w:rPr>
          <w:rStyle w:val="af5"/>
          <w:rFonts w:ascii="GHEA Grapalat" w:hAnsi="GHEA Grapalat"/>
          <w:b w:val="0"/>
          <w:sz w:val="22"/>
          <w:szCs w:val="22"/>
        </w:rPr>
        <w:t>Шогакат</w:t>
      </w:r>
      <w:proofErr w:type="spellEnd"/>
      <w:r w:rsidR="00EF2B97">
        <w:rPr>
          <w:rStyle w:val="af5"/>
          <w:rFonts w:ascii="GHEA Grapalat" w:hAnsi="GHEA Grapalat"/>
          <w:b w:val="0"/>
          <w:sz w:val="22"/>
          <w:szCs w:val="22"/>
        </w:rPr>
        <w:t xml:space="preserve"> </w:t>
      </w:r>
      <w:proofErr w:type="spellStart"/>
      <w:r w:rsidR="00EF2B97">
        <w:rPr>
          <w:rStyle w:val="af5"/>
          <w:rFonts w:ascii="GHEA Grapalat" w:hAnsi="GHEA Grapalat"/>
          <w:b w:val="0"/>
          <w:sz w:val="22"/>
          <w:szCs w:val="22"/>
        </w:rPr>
        <w:t>Гегаркуникской</w:t>
      </w:r>
      <w:proofErr w:type="spellEnd"/>
      <w:r w:rsidR="00EF2B97">
        <w:rPr>
          <w:rStyle w:val="af5"/>
          <w:rFonts w:ascii="GHEA Grapalat" w:hAnsi="GHEA Grapalat"/>
          <w:b w:val="0"/>
          <w:sz w:val="22"/>
          <w:szCs w:val="22"/>
        </w:rPr>
        <w:t xml:space="preserve"> Области РА » ГНО </w:t>
      </w:r>
      <w:r w:rsidRPr="00D47D33">
        <w:rPr>
          <w:rStyle w:val="af5"/>
          <w:rFonts w:ascii="GHEA Grapalat" w:hAnsi="GHEA Grapalat"/>
          <w:b w:val="0"/>
          <w:sz w:val="22"/>
          <w:szCs w:val="22"/>
        </w:rPr>
        <w:t xml:space="preserve">                                                                  наименование отобранного участника</w:t>
      </w:r>
    </w:p>
    <w:p w:rsidR="007D0798" w:rsidRPr="00D47D33" w:rsidRDefault="007D0798" w:rsidP="007D0798">
      <w:pPr>
        <w:pStyle w:val="af4"/>
        <w:shd w:val="clear" w:color="auto" w:fill="FFFFFF"/>
        <w:spacing w:before="0" w:beforeAutospacing="0" w:after="0" w:afterAutospacing="0"/>
        <w:ind w:left="-142"/>
        <w:rPr>
          <w:rFonts w:cs="Sylfaen"/>
          <w:sz w:val="22"/>
          <w:szCs w:val="22"/>
          <w:vertAlign w:val="superscript"/>
          <w:lang w:val="hy-AM"/>
        </w:rPr>
      </w:pPr>
      <w:r w:rsidRPr="00D47D33">
        <w:rPr>
          <w:rStyle w:val="af5"/>
          <w:rFonts w:ascii="GHEA Grapalat" w:hAnsi="GHEA Grapalat"/>
          <w:b w:val="0"/>
          <w:sz w:val="22"/>
          <w:szCs w:val="22"/>
        </w:rPr>
        <w:t xml:space="preserve">                                                                </w:t>
      </w:r>
      <w:r w:rsidRPr="00D47D33">
        <w:rPr>
          <w:rStyle w:val="af5"/>
          <w:rFonts w:ascii="GHEA Grapalat" w:hAnsi="GHEA Grapalat"/>
          <w:b w:val="0"/>
          <w:sz w:val="22"/>
          <w:szCs w:val="22"/>
          <w:lang w:val="hy-AM"/>
        </w:rPr>
        <w:tab/>
      </w:r>
    </w:p>
    <w:p w:rsidR="007D0798" w:rsidRPr="00D47D33" w:rsidRDefault="007D0798" w:rsidP="007D0798">
      <w:pPr>
        <w:pStyle w:val="af4"/>
        <w:shd w:val="clear" w:color="auto" w:fill="FFFFFF"/>
        <w:spacing w:before="0" w:beforeAutospacing="0" w:after="0" w:afterAutospacing="0"/>
        <w:jc w:val="both"/>
        <w:rPr>
          <w:rFonts w:ascii="GHEA Grapalat" w:hAnsi="GHEA Grapalat"/>
          <w:sz w:val="22"/>
          <w:szCs w:val="22"/>
        </w:rPr>
      </w:pPr>
      <w:r w:rsidRPr="00D47D33">
        <w:rPr>
          <w:rFonts w:eastAsiaTheme="minorHAnsi" w:cstheme="minorBidi"/>
          <w:sz w:val="22"/>
          <w:szCs w:val="22"/>
        </w:rPr>
        <w:t>(</w:t>
      </w:r>
      <w:r w:rsidRPr="00D47D33">
        <w:rPr>
          <w:rFonts w:ascii="GHEA Grapalat" w:eastAsiaTheme="minorHAnsi" w:hAnsi="GHEA Grapalat" w:cstheme="minorBidi"/>
          <w:sz w:val="22"/>
          <w:szCs w:val="22"/>
        </w:rPr>
        <w:t xml:space="preserve">далее-принципал). </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D47D33">
        <w:rPr>
          <w:rStyle w:val="af5"/>
          <w:rFonts w:ascii="GHEA Grapalat" w:hAnsi="GHEA Grapalat"/>
          <w:color w:val="FF0000"/>
          <w:sz w:val="22"/>
          <w:szCs w:val="22"/>
          <w:lang w:val="hy-AM"/>
        </w:rPr>
        <w:tab/>
      </w:r>
      <w:r w:rsidRPr="00D47D33">
        <w:rPr>
          <w:rStyle w:val="af5"/>
          <w:rFonts w:ascii="GHEA Grapalat" w:hAnsi="GHEA Grapalat"/>
          <w:color w:val="FF0000"/>
          <w:sz w:val="22"/>
          <w:szCs w:val="22"/>
          <w:lang w:val="hy-AM"/>
        </w:rPr>
        <w:tab/>
      </w:r>
      <w:r w:rsidRPr="00D47D33">
        <w:rPr>
          <w:rFonts w:eastAsiaTheme="minorHAnsi" w:cstheme="minorBidi"/>
          <w:color w:val="FF0000"/>
          <w:sz w:val="22"/>
          <w:szCs w:val="22"/>
        </w:rPr>
        <w:t xml:space="preserve"> </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2.  По гарантии </w:t>
      </w:r>
      <w:r w:rsidRPr="00D47D33">
        <w:rPr>
          <w:rFonts w:ascii="GHEA Grapalat" w:eastAsiaTheme="minorHAnsi" w:hAnsi="GHEA Grapalat" w:cstheme="minorBidi"/>
          <w:sz w:val="22"/>
          <w:szCs w:val="22"/>
          <w:lang w:val="hy-AM"/>
        </w:rPr>
        <w:t xml:space="preserve">---------------------------------------------------------------------------- </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                                                           наименование банка выдающего гарантию</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(далее-лицо, </w:t>
      </w:r>
      <w:proofErr w:type="gramStart"/>
      <w:r w:rsidRPr="00D47D33">
        <w:rPr>
          <w:rFonts w:ascii="GHEA Grapalat" w:eastAsiaTheme="minorHAnsi" w:hAnsi="GHEA Grapalat" w:cstheme="minorBidi"/>
          <w:sz w:val="22"/>
          <w:szCs w:val="22"/>
        </w:rPr>
        <w:t>выдающее</w:t>
      </w:r>
      <w:proofErr w:type="gramEnd"/>
      <w:r w:rsidRPr="00D47D33">
        <w:rPr>
          <w:rFonts w:ascii="GHEA Grapalat" w:eastAsiaTheme="minorHAnsi" w:hAnsi="GHEA Grapalat"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D47D33" w:rsidRDefault="007D0798" w:rsidP="007D0798">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сумма в цифрах и прописью</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(далее-сумма гарантии) в течение </w:t>
      </w:r>
      <w:r w:rsidR="00EC5078" w:rsidRPr="00D47D33">
        <w:rPr>
          <w:rFonts w:ascii="GHEA Grapalat" w:eastAsiaTheme="minorHAnsi" w:hAnsi="GHEA Grapalat" w:cstheme="minorBidi"/>
          <w:sz w:val="22"/>
          <w:szCs w:val="22"/>
        </w:rPr>
        <w:t>пяти</w:t>
      </w:r>
      <w:r w:rsidRPr="00D47D33">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D47D33" w:rsidRDefault="007D0798" w:rsidP="007D079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proofErr w:type="gramStart"/>
      <w:r w:rsidRPr="00D47D33">
        <w:rPr>
          <w:rFonts w:ascii="GHEA Grapalat" w:eastAsiaTheme="minorHAnsi" w:hAnsi="GHEA Grapalat" w:cstheme="minorBidi"/>
          <w:sz w:val="22"/>
          <w:szCs w:val="22"/>
        </w:rPr>
        <w:t>р</w:t>
      </w:r>
      <w:proofErr w:type="gramEnd"/>
      <w:r w:rsidRPr="00D47D33">
        <w:rPr>
          <w:rFonts w:ascii="GHEA Grapalat" w:eastAsiaTheme="minorHAnsi" w:hAnsi="GHEA Grapalat" w:cstheme="minorBidi"/>
          <w:sz w:val="22"/>
          <w:szCs w:val="22"/>
        </w:rPr>
        <w:t>асчетный счет</w:t>
      </w:r>
      <w:r w:rsidR="006F3FF8" w:rsidRPr="00D47D33">
        <w:rPr>
          <w:rFonts w:ascii="GHEA Grapalat" w:eastAsiaTheme="minorHAnsi" w:hAnsi="GHEA Grapalat" w:cstheme="minorBidi"/>
          <w:sz w:val="22"/>
          <w:szCs w:val="22"/>
        </w:rPr>
        <w:t>*</w:t>
      </w:r>
    </w:p>
    <w:p w:rsidR="007D0798" w:rsidRPr="00D47D33"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D47D33">
        <w:rPr>
          <w:rStyle w:val="af5"/>
          <w:rFonts w:ascii="GHEA Grapalat" w:hAnsi="GHEA Grapalat"/>
          <w:sz w:val="22"/>
          <w:szCs w:val="22"/>
        </w:rPr>
        <w:t xml:space="preserve">3. </w:t>
      </w:r>
      <w:r w:rsidRPr="00D47D33">
        <w:rPr>
          <w:rFonts w:ascii="GHEA Grapalat" w:eastAsiaTheme="minorHAnsi" w:hAnsi="GHEA Grapalat" w:cstheme="minorBidi"/>
          <w:sz w:val="22"/>
          <w:szCs w:val="22"/>
        </w:rPr>
        <w:t>Настоящая гарантия является безотзывной.</w:t>
      </w:r>
    </w:p>
    <w:p w:rsidR="007D0798" w:rsidRPr="00D47D33"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D47D33" w:rsidRDefault="007D0798" w:rsidP="007D0798">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5. Гарантия действует </w:t>
      </w:r>
      <w:r w:rsidR="00E22448" w:rsidRPr="00D47D33">
        <w:rPr>
          <w:rFonts w:ascii="GHEA Grapalat" w:eastAsiaTheme="minorHAnsi" w:hAnsi="GHEA Grapalat" w:cstheme="minorBidi"/>
          <w:sz w:val="22"/>
          <w:szCs w:val="22"/>
        </w:rPr>
        <w:t xml:space="preserve">с момента выпуска и в силе </w:t>
      </w:r>
      <w:r w:rsidRPr="00D47D33">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18" w:author="Inesa Kocharyan" w:date="2023-07-07T17:34:00Z">
        <w:r w:rsidRPr="00D47D33" w:rsidDel="00E22448">
          <w:rPr>
            <w:rFonts w:ascii="GHEA Grapalat" w:eastAsiaTheme="minorHAnsi" w:hAnsi="GHEA Grapalat" w:cstheme="minorBidi"/>
            <w:sz w:val="22"/>
            <w:szCs w:val="22"/>
          </w:rPr>
          <w:delText xml:space="preserve"> </w:delText>
        </w:r>
      </w:del>
      <w:r w:rsidRPr="00D47D33">
        <w:rPr>
          <w:rFonts w:ascii="GHEA Grapalat" w:eastAsiaTheme="minorHAnsi" w:hAnsi="GHEA Grapalat" w:cstheme="minorBidi"/>
          <w:sz w:val="22"/>
          <w:szCs w:val="22"/>
        </w:rPr>
        <w:t xml:space="preserve">    </w:t>
      </w:r>
    </w:p>
    <w:p w:rsidR="007D0798" w:rsidRPr="00D47D33" w:rsidRDefault="00E22448" w:rsidP="007D0798">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w:t>
      </w:r>
      <w:r w:rsidR="007D0798" w:rsidRPr="00D47D33">
        <w:rPr>
          <w:rFonts w:ascii="GHEA Grapalat" w:eastAsiaTheme="minorHAnsi" w:hAnsi="GHEA Grapalat" w:cstheme="minorBidi"/>
          <w:sz w:val="22"/>
          <w:szCs w:val="22"/>
        </w:rPr>
        <w:t xml:space="preserve">номер </w:t>
      </w:r>
      <w:proofErr w:type="gramStart"/>
      <w:r w:rsidR="007D0798" w:rsidRPr="00D47D33">
        <w:rPr>
          <w:rFonts w:ascii="GHEA Grapalat" w:eastAsiaTheme="minorHAnsi" w:hAnsi="GHEA Grapalat" w:cstheme="minorBidi"/>
          <w:sz w:val="22"/>
          <w:szCs w:val="22"/>
        </w:rPr>
        <w:t>заключаемого</w:t>
      </w:r>
      <w:proofErr w:type="gramEnd"/>
      <w:r w:rsidR="007D0798" w:rsidRPr="00D47D33">
        <w:rPr>
          <w:rFonts w:ascii="GHEA Grapalat" w:eastAsiaTheme="minorHAnsi" w:hAnsi="GHEA Grapalat" w:cstheme="minorBidi"/>
          <w:sz w:val="22"/>
          <w:szCs w:val="22"/>
        </w:rPr>
        <w:t xml:space="preserve"> </w:t>
      </w:r>
      <w:proofErr w:type="spellStart"/>
      <w:r w:rsidR="007D0798" w:rsidRPr="00D47D33">
        <w:rPr>
          <w:rFonts w:ascii="GHEA Grapalat" w:eastAsiaTheme="minorHAnsi" w:hAnsi="GHEA Grapalat" w:cstheme="minorBidi"/>
          <w:sz w:val="22"/>
          <w:szCs w:val="22"/>
        </w:rPr>
        <w:t>договара</w:t>
      </w:r>
      <w:proofErr w:type="spellEnd"/>
    </w:p>
    <w:p w:rsidR="007D0798" w:rsidRPr="00D47D33" w:rsidRDefault="007D0798" w:rsidP="007D0798">
      <w:pPr>
        <w:pStyle w:val="af4"/>
        <w:shd w:val="clear" w:color="auto" w:fill="FFFFFF"/>
        <w:ind w:firstLine="374"/>
        <w:contextualSpacing/>
        <w:jc w:val="both"/>
        <w:rPr>
          <w:rFonts w:ascii="GHEA Grapalat" w:eastAsiaTheme="minorHAnsi" w:hAnsi="GHEA Grapalat" w:cstheme="minorBidi"/>
          <w:sz w:val="22"/>
          <w:szCs w:val="22"/>
        </w:rPr>
      </w:pPr>
    </w:p>
    <w:p w:rsidR="007D0798" w:rsidRPr="00D47D33" w:rsidRDefault="00E22448" w:rsidP="007D0798">
      <w:pPr>
        <w:pStyle w:val="af4"/>
        <w:shd w:val="clear" w:color="auto" w:fill="FFFFFF"/>
        <w:contextualSpacing/>
        <w:jc w:val="both"/>
        <w:rPr>
          <w:rFonts w:ascii="GHEA Grapalat" w:eastAsiaTheme="minorHAnsi" w:hAnsi="GHEA Grapalat" w:cstheme="minorBidi"/>
          <w:sz w:val="22"/>
          <w:szCs w:val="22"/>
          <w:lang w:val="hy-AM"/>
        </w:rPr>
      </w:pPr>
      <w:r w:rsidRPr="00D47D33">
        <w:rPr>
          <w:rFonts w:ascii="GHEA Grapalat" w:eastAsiaTheme="minorHAnsi" w:hAnsi="GHEA Grapalat" w:cstheme="minorBidi"/>
          <w:sz w:val="22"/>
          <w:szCs w:val="22"/>
        </w:rPr>
        <w:t xml:space="preserve">принципалом </w:t>
      </w:r>
      <w:r w:rsidR="007D0798" w:rsidRPr="00D47D33">
        <w:rPr>
          <w:rFonts w:ascii="GHEA Grapalat" w:eastAsiaTheme="minorHAnsi" w:hAnsi="GHEA Grapalat" w:cstheme="minorBidi"/>
          <w:sz w:val="22"/>
          <w:szCs w:val="22"/>
        </w:rPr>
        <w:t xml:space="preserve">и  действует </w:t>
      </w:r>
      <w:r w:rsidR="007D0798" w:rsidRPr="00D47D33">
        <w:rPr>
          <w:rFonts w:ascii="GHEA Grapalat" w:eastAsiaTheme="minorHAnsi" w:hAnsi="GHEA Grapalat" w:cstheme="minorBidi"/>
          <w:sz w:val="22"/>
          <w:szCs w:val="22"/>
          <w:lang w:val="hy-AM"/>
        </w:rPr>
        <w:t xml:space="preserve"> </w:t>
      </w:r>
      <w:r w:rsidR="007D0798" w:rsidRPr="00D47D33">
        <w:rPr>
          <w:rFonts w:ascii="GHEA Grapalat" w:eastAsiaTheme="minorHAnsi" w:hAnsi="GHEA Grapalat" w:cstheme="minorBidi"/>
          <w:sz w:val="22"/>
          <w:szCs w:val="22"/>
        </w:rPr>
        <w:t>в</w:t>
      </w:r>
      <w:r w:rsidR="007D0798" w:rsidRPr="00D47D33">
        <w:rPr>
          <w:rFonts w:ascii="GHEA Grapalat" w:hAnsi="GHEA Grapalat"/>
          <w:sz w:val="22"/>
          <w:szCs w:val="22"/>
        </w:rPr>
        <w:t>ключительно</w:t>
      </w:r>
      <w:r w:rsidR="007D0798" w:rsidRPr="00D47D33">
        <w:rPr>
          <w:rFonts w:ascii="GHEA Grapalat" w:eastAsiaTheme="minorHAnsi" w:hAnsi="GHEA Grapalat" w:cstheme="minorBidi"/>
          <w:sz w:val="22"/>
          <w:szCs w:val="22"/>
        </w:rPr>
        <w:t xml:space="preserve"> </w:t>
      </w:r>
      <w:r w:rsidR="007D0798" w:rsidRPr="00D47D33">
        <w:rPr>
          <w:rFonts w:ascii="GHEA Grapalat" w:eastAsiaTheme="minorHAnsi" w:hAnsi="GHEA Grapalat" w:cstheme="minorBidi"/>
          <w:sz w:val="22"/>
          <w:szCs w:val="22"/>
          <w:lang w:val="hy-AM"/>
        </w:rPr>
        <w:t xml:space="preserve"> </w:t>
      </w:r>
      <w:r w:rsidR="007D0798" w:rsidRPr="00D47D33">
        <w:rPr>
          <w:rFonts w:ascii="GHEA Grapalat" w:eastAsiaTheme="minorHAnsi" w:hAnsi="GHEA Grapalat" w:cstheme="minorBidi"/>
          <w:sz w:val="22"/>
          <w:szCs w:val="22"/>
        </w:rPr>
        <w:t xml:space="preserve">до </w:t>
      </w:r>
      <w:r w:rsidR="007D0798" w:rsidRPr="00D47D33">
        <w:rPr>
          <w:rFonts w:ascii="GHEA Grapalat" w:eastAsiaTheme="minorHAnsi" w:hAnsi="GHEA Grapalat" w:cstheme="minorBidi"/>
          <w:sz w:val="22"/>
          <w:szCs w:val="22"/>
          <w:lang w:val="hy-AM"/>
        </w:rPr>
        <w:t xml:space="preserve"> </w:t>
      </w:r>
      <w:r w:rsidR="007D0798" w:rsidRPr="00D47D33">
        <w:rPr>
          <w:rFonts w:ascii="GHEA Grapalat" w:eastAsiaTheme="minorHAnsi" w:hAnsi="GHEA Grapalat" w:cstheme="minorBidi"/>
          <w:sz w:val="22"/>
          <w:szCs w:val="22"/>
        </w:rPr>
        <w:t xml:space="preserve">девяностого </w:t>
      </w:r>
      <w:r w:rsidR="007D0798" w:rsidRPr="00D47D33">
        <w:rPr>
          <w:rFonts w:ascii="GHEA Grapalat" w:eastAsiaTheme="minorHAnsi" w:hAnsi="GHEA Grapalat" w:cstheme="minorBidi"/>
          <w:sz w:val="22"/>
          <w:szCs w:val="22"/>
          <w:lang w:val="hy-AM"/>
        </w:rPr>
        <w:t xml:space="preserve"> </w:t>
      </w:r>
      <w:r w:rsidR="007D0798" w:rsidRPr="00D47D33">
        <w:rPr>
          <w:rFonts w:ascii="GHEA Grapalat" w:eastAsiaTheme="minorHAnsi" w:hAnsi="GHEA Grapalat" w:cstheme="minorBidi"/>
          <w:sz w:val="22"/>
          <w:szCs w:val="22"/>
        </w:rPr>
        <w:t xml:space="preserve">рабочего </w:t>
      </w:r>
      <w:r w:rsidR="007D0798" w:rsidRPr="00D47D33">
        <w:rPr>
          <w:rFonts w:ascii="GHEA Grapalat" w:eastAsiaTheme="minorHAnsi" w:hAnsi="GHEA Grapalat" w:cstheme="minorBidi"/>
          <w:sz w:val="22"/>
          <w:szCs w:val="22"/>
          <w:lang w:val="hy-AM"/>
        </w:rPr>
        <w:t xml:space="preserve"> </w:t>
      </w:r>
      <w:proofErr w:type="gramStart"/>
      <w:r w:rsidR="007D0798" w:rsidRPr="00D47D33">
        <w:rPr>
          <w:rFonts w:ascii="GHEA Grapalat" w:eastAsiaTheme="minorHAnsi" w:hAnsi="GHEA Grapalat" w:cstheme="minorBidi"/>
          <w:sz w:val="22"/>
          <w:szCs w:val="22"/>
        </w:rPr>
        <w:t>дня</w:t>
      </w:r>
      <w:proofErr w:type="gramEnd"/>
      <w:r w:rsidR="007D0798" w:rsidRPr="00D47D33">
        <w:rPr>
          <w:rFonts w:ascii="GHEA Grapalat" w:eastAsiaTheme="minorHAnsi" w:hAnsi="GHEA Grapalat" w:cstheme="minorBidi"/>
          <w:sz w:val="22"/>
          <w:szCs w:val="22"/>
          <w:lang w:val="hy-AM"/>
        </w:rPr>
        <w:t xml:space="preserve">   </w:t>
      </w:r>
      <w:r w:rsidR="007D0798" w:rsidRPr="00D47D33">
        <w:rPr>
          <w:rFonts w:ascii="GHEA Grapalat" w:eastAsiaTheme="minorHAnsi" w:hAnsi="GHEA Grapalat" w:cstheme="minorBidi"/>
          <w:sz w:val="22"/>
          <w:szCs w:val="22"/>
        </w:rPr>
        <w:t xml:space="preserve">следующего за днем </w:t>
      </w:r>
    </w:p>
    <w:p w:rsidR="007D0798" w:rsidRPr="00D47D33" w:rsidRDefault="007D0798" w:rsidP="007D0798">
      <w:pPr>
        <w:pStyle w:val="af4"/>
        <w:shd w:val="clear" w:color="auto" w:fill="FFFFFF"/>
        <w:contextualSpacing/>
        <w:jc w:val="both"/>
        <w:rPr>
          <w:rFonts w:ascii="GHEA Grapalat" w:eastAsiaTheme="minorHAnsi" w:hAnsi="GHEA Grapalat" w:cstheme="minorBidi"/>
          <w:sz w:val="22"/>
          <w:szCs w:val="22"/>
          <w:lang w:val="hy-AM"/>
        </w:rPr>
      </w:pPr>
    </w:p>
    <w:p w:rsidR="007D0798" w:rsidRPr="00D47D33" w:rsidRDefault="007D0798" w:rsidP="007D0798">
      <w:pPr>
        <w:pStyle w:val="af4"/>
        <w:shd w:val="clear" w:color="auto" w:fill="FFFFFF"/>
        <w:contextualSpacing/>
        <w:jc w:val="center"/>
        <w:rPr>
          <w:rFonts w:eastAsiaTheme="minorHAnsi" w:cstheme="minorBidi"/>
          <w:sz w:val="22"/>
          <w:szCs w:val="22"/>
        </w:rPr>
      </w:pPr>
      <w:r w:rsidRPr="00D47D33">
        <w:rPr>
          <w:rFonts w:ascii="GHEA Grapalat" w:eastAsiaTheme="minorHAnsi" w:hAnsi="GHEA Grapalat" w:cstheme="minorBidi"/>
          <w:sz w:val="22"/>
          <w:szCs w:val="22"/>
          <w:lang w:val="hy-AM"/>
        </w:rPr>
        <w:t>--------------------------------------------------------</w:t>
      </w:r>
      <w:r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lang w:val="hy-AM"/>
        </w:rPr>
        <w:t>----------------------</w:t>
      </w:r>
      <w:r w:rsidRPr="00D47D33">
        <w:rPr>
          <w:rFonts w:eastAsiaTheme="minorHAnsi" w:cstheme="minorBidi"/>
          <w:sz w:val="22"/>
          <w:szCs w:val="22"/>
        </w:rPr>
        <w:t xml:space="preserve"> </w:t>
      </w:r>
      <w:r w:rsidRPr="00D47D33">
        <w:rPr>
          <w:rFonts w:eastAsiaTheme="minorHAnsi" w:cstheme="minorBidi"/>
          <w:sz w:val="22"/>
          <w:szCs w:val="22"/>
          <w:lang w:val="hy-AM"/>
        </w:rPr>
        <w:t>.</w:t>
      </w:r>
      <w:r w:rsidRPr="00D47D33">
        <w:rPr>
          <w:rFonts w:eastAsiaTheme="minorHAnsi" w:cstheme="minorBidi"/>
          <w:sz w:val="22"/>
          <w:szCs w:val="22"/>
        </w:rPr>
        <w:t xml:space="preserve">                    </w:t>
      </w:r>
      <w:r w:rsidRPr="00D47D33">
        <w:rPr>
          <w:rFonts w:ascii="GHEA Grapalat" w:hAnsi="GHEA Grapalat"/>
          <w:sz w:val="22"/>
          <w:szCs w:val="22"/>
        </w:rPr>
        <w:t xml:space="preserve"> крайний  срок</w:t>
      </w:r>
      <w:r w:rsidRPr="00D47D33">
        <w:rPr>
          <w:rFonts w:ascii="GHEA Grapalat" w:eastAsiaTheme="minorHAnsi" w:hAnsi="GHEA Grapalat" w:cstheme="minorBidi"/>
          <w:sz w:val="22"/>
          <w:szCs w:val="22"/>
        </w:rPr>
        <w:t xml:space="preserve"> выполнения работ</w:t>
      </w:r>
      <w:r w:rsidRPr="00D47D33">
        <w:rPr>
          <w:rFonts w:ascii="GHEA Grapalat" w:hAnsi="GHEA Grapalat"/>
          <w:sz w:val="22"/>
          <w:szCs w:val="22"/>
        </w:rPr>
        <w:t xml:space="preserve">, предусмотренный заключаемым </w:t>
      </w:r>
      <w:r w:rsidR="00E85BF3" w:rsidRPr="00D47D33">
        <w:rPr>
          <w:rFonts w:ascii="GHEA Grapalat" w:hAnsi="GHEA Grapalat"/>
          <w:sz w:val="22"/>
          <w:szCs w:val="22"/>
        </w:rPr>
        <w:t>договором</w:t>
      </w:r>
    </w:p>
    <w:p w:rsidR="007D0798" w:rsidRPr="00D47D33" w:rsidRDefault="007D0798" w:rsidP="007D0798">
      <w:pPr>
        <w:pStyle w:val="af4"/>
        <w:shd w:val="clear" w:color="auto" w:fill="FFFFFF"/>
        <w:contextualSpacing/>
        <w:jc w:val="center"/>
        <w:rPr>
          <w:rFonts w:eastAsiaTheme="minorHAnsi" w:cstheme="minorBidi"/>
          <w:sz w:val="22"/>
          <w:szCs w:val="22"/>
        </w:rPr>
      </w:pPr>
    </w:p>
    <w:p w:rsidR="009426A2" w:rsidRPr="00D47D33" w:rsidRDefault="007D0798" w:rsidP="007D0798">
      <w:pPr>
        <w:pStyle w:val="af4"/>
        <w:shd w:val="clear" w:color="auto" w:fill="FFFFFF"/>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lastRenderedPageBreak/>
        <w:t>В день предоставления гарантии лицо, выдающее гарантию, с официального адреса</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proofErr w:type="spellStart"/>
      <w:r w:rsidRPr="00D47D33">
        <w:rPr>
          <w:rFonts w:ascii="GHEA Grapalat" w:eastAsiaTheme="minorHAnsi" w:hAnsi="GHEA Grapalat" w:cstheme="minorBidi"/>
          <w:sz w:val="22"/>
          <w:szCs w:val="22"/>
        </w:rPr>
        <w:t>настояшей</w:t>
      </w:r>
      <w:proofErr w:type="spellEnd"/>
      <w:r w:rsidRPr="00D47D33">
        <w:rPr>
          <w:rFonts w:ascii="GHEA Grapalat" w:eastAsiaTheme="minorHAnsi" w:hAnsi="GHEA Grapalat" w:cstheme="minorBidi"/>
          <w:sz w:val="22"/>
          <w:szCs w:val="22"/>
        </w:rPr>
        <w:t xml:space="preserve"> гарантии вариант также на адрес электронной почты секретаря оценочной комиссии</w:t>
      </w:r>
      <w:r w:rsidR="009426A2" w:rsidRPr="00D47D33">
        <w:rPr>
          <w:rFonts w:ascii="GHEA Grapalat" w:eastAsiaTheme="minorHAnsi" w:hAnsi="GHEA Grapalat" w:cstheme="minorBidi"/>
          <w:sz w:val="22"/>
          <w:szCs w:val="22"/>
        </w:rPr>
        <w:t>---------------------------------------------------------------------------------------------------</w:t>
      </w:r>
      <w:r w:rsidRPr="00D47D33">
        <w:rPr>
          <w:rFonts w:ascii="GHEA Grapalat" w:eastAsiaTheme="minorHAnsi" w:hAnsi="GHEA Grapalat" w:cstheme="minorBidi"/>
          <w:sz w:val="22"/>
          <w:szCs w:val="22"/>
        </w:rPr>
        <w:t xml:space="preserve">, </w:t>
      </w:r>
    </w:p>
    <w:p w:rsidR="009426A2" w:rsidRPr="00D47D33" w:rsidRDefault="009426A2" w:rsidP="007D0798">
      <w:pPr>
        <w:pStyle w:val="af4"/>
        <w:shd w:val="clear" w:color="auto" w:fill="FFFFFF"/>
        <w:contextualSpacing/>
        <w:jc w:val="both"/>
        <w:rPr>
          <w:rFonts w:ascii="GHEA Grapalat" w:eastAsiaTheme="minorHAnsi" w:hAnsi="GHEA Grapalat" w:cstheme="minorBidi"/>
          <w:sz w:val="22"/>
          <w:szCs w:val="22"/>
        </w:rPr>
      </w:pPr>
      <w:r w:rsidRPr="00D47D33">
        <w:rPr>
          <w:rStyle w:val="af5"/>
          <w:b w:val="0"/>
          <w:bCs w:val="0"/>
          <w:sz w:val="22"/>
          <w:szCs w:val="22"/>
        </w:rPr>
        <w:t xml:space="preserve">                                                                      адрес эл. почты секретаря</w:t>
      </w:r>
    </w:p>
    <w:p w:rsidR="007D0798" w:rsidRPr="00D47D33" w:rsidRDefault="007D0798" w:rsidP="007D0798">
      <w:pPr>
        <w:pStyle w:val="af4"/>
        <w:shd w:val="clear" w:color="auto" w:fill="FFFFFF"/>
        <w:contextualSpacing/>
        <w:jc w:val="both"/>
        <w:rPr>
          <w:rFonts w:ascii="GHEA Grapalat" w:eastAsiaTheme="minorHAnsi" w:hAnsi="GHEA Grapalat" w:cstheme="minorBidi"/>
          <w:sz w:val="22"/>
          <w:szCs w:val="22"/>
        </w:rPr>
      </w:pPr>
      <w:proofErr w:type="gramStart"/>
      <w:r w:rsidRPr="00D47D33">
        <w:rPr>
          <w:rFonts w:ascii="GHEA Grapalat" w:eastAsiaTheme="minorHAnsi" w:hAnsi="GHEA Grapalat" w:cstheme="minorBidi"/>
          <w:sz w:val="22"/>
          <w:szCs w:val="22"/>
        </w:rPr>
        <w:t>указанный</w:t>
      </w:r>
      <w:proofErr w:type="gramEnd"/>
      <w:r w:rsidRPr="00D47D33">
        <w:rPr>
          <w:rFonts w:ascii="GHEA Grapalat" w:eastAsiaTheme="minorHAnsi" w:hAnsi="GHEA Grapalat" w:cstheme="minorBidi"/>
          <w:sz w:val="22"/>
          <w:szCs w:val="22"/>
        </w:rPr>
        <w:t xml:space="preserve"> в приглашении к процедуре закупок, организованной с целью заключения договора упомянутого в пункте 1 настоящей гарантии.</w:t>
      </w:r>
    </w:p>
    <w:p w:rsidR="007D0798" w:rsidRPr="00D47D33" w:rsidRDefault="007D0798" w:rsidP="007D0798">
      <w:pPr>
        <w:pStyle w:val="af4"/>
        <w:shd w:val="clear" w:color="auto" w:fill="FFFFFF"/>
        <w:contextualSpacing/>
        <w:jc w:val="both"/>
        <w:rPr>
          <w:rStyle w:val="af5"/>
          <w:rFonts w:ascii="GHEA Grapalat" w:hAnsi="GHEA Grapalat"/>
          <w:b w:val="0"/>
          <w:bCs w:val="0"/>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D0798" w:rsidRPr="00D47D33" w:rsidRDefault="007D0798" w:rsidP="007D0798">
      <w:pPr>
        <w:pStyle w:val="af4"/>
        <w:shd w:val="clear" w:color="auto" w:fill="FFFFFF"/>
        <w:ind w:firstLine="374"/>
        <w:contextualSpacing/>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копии заключенного договора N</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_____________________, включая </w:t>
      </w:r>
    </w:p>
    <w:p w:rsidR="007D0798" w:rsidRPr="00D47D33" w:rsidRDefault="007D0798" w:rsidP="007D0798">
      <w:pPr>
        <w:pStyle w:val="af4"/>
        <w:shd w:val="clear" w:color="auto" w:fill="FFFFFF"/>
        <w:contextualSpacing/>
        <w:jc w:val="both"/>
        <w:rPr>
          <w:rFonts w:ascii="GHEA Grapalat" w:eastAsiaTheme="minorHAnsi" w:hAnsi="GHEA Grapalat" w:cstheme="minorBidi"/>
          <w:sz w:val="22"/>
          <w:szCs w:val="22"/>
        </w:rPr>
      </w:pPr>
      <w:r w:rsidRPr="00D47D33">
        <w:rPr>
          <w:rFonts w:eastAsiaTheme="minorHAnsi" w:cstheme="minorBidi"/>
          <w:sz w:val="22"/>
          <w:szCs w:val="22"/>
        </w:rPr>
        <w:t xml:space="preserve">                                                                         </w:t>
      </w:r>
      <w:r w:rsidRPr="00D47D33">
        <w:rPr>
          <w:rFonts w:ascii="GHEA Grapalat" w:eastAsiaTheme="minorHAnsi" w:hAnsi="GHEA Grapalat" w:cstheme="minorBidi"/>
          <w:sz w:val="22"/>
          <w:szCs w:val="22"/>
        </w:rPr>
        <w:t xml:space="preserve">номер </w:t>
      </w:r>
      <w:proofErr w:type="gramStart"/>
      <w:r w:rsidRPr="00D47D33">
        <w:rPr>
          <w:rFonts w:ascii="GHEA Grapalat" w:eastAsiaTheme="minorHAnsi" w:hAnsi="GHEA Grapalat" w:cstheme="minorBidi"/>
          <w:sz w:val="22"/>
          <w:szCs w:val="22"/>
        </w:rPr>
        <w:t>заключаемого</w:t>
      </w:r>
      <w:proofErr w:type="gramEnd"/>
      <w:r w:rsidRPr="00D47D33">
        <w:rPr>
          <w:rFonts w:ascii="GHEA Grapalat" w:eastAsiaTheme="minorHAnsi" w:hAnsi="GHEA Grapalat" w:cstheme="minorBidi"/>
          <w:sz w:val="22"/>
          <w:szCs w:val="22"/>
        </w:rPr>
        <w:t xml:space="preserve"> </w:t>
      </w:r>
      <w:proofErr w:type="spellStart"/>
      <w:r w:rsidRPr="00D47D33">
        <w:rPr>
          <w:rFonts w:ascii="GHEA Grapalat" w:eastAsiaTheme="minorHAnsi" w:hAnsi="GHEA Grapalat" w:cstheme="minorBidi"/>
          <w:sz w:val="22"/>
          <w:szCs w:val="22"/>
        </w:rPr>
        <w:t>договара</w:t>
      </w:r>
      <w:proofErr w:type="spellEnd"/>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копии внесенных  в него изменений, дополнительных соглашений,</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w:t>
      </w:r>
      <w:proofErr w:type="gramStart"/>
      <w:r w:rsidRPr="00D47D33">
        <w:rPr>
          <w:rFonts w:ascii="GHEA Grapalat" w:eastAsiaTheme="minorHAnsi" w:hAnsi="GHEA Grapalat" w:cstheme="minorBidi"/>
          <w:sz w:val="22"/>
          <w:szCs w:val="22"/>
        </w:rPr>
        <w:t>бюллетене</w:t>
      </w:r>
      <w:proofErr w:type="gramEnd"/>
      <w:r w:rsidRPr="00D47D33">
        <w:rPr>
          <w:rFonts w:ascii="GHEA Grapalat" w:eastAsiaTheme="minorHAnsi" w:hAnsi="GHEA Grapalat" w:cstheme="minorBidi"/>
          <w:sz w:val="22"/>
          <w:szCs w:val="22"/>
        </w:rPr>
        <w:t xml:space="preserve"> действующем по адресу </w:t>
      </w:r>
      <w:hyperlink r:id="rId12" w:history="1">
        <w:r w:rsidRPr="00D47D33">
          <w:rPr>
            <w:rStyle w:val="a9"/>
            <w:rFonts w:ascii="GHEA Grapalat" w:hAnsi="GHEA Grapalat"/>
            <w:color w:val="auto"/>
            <w:sz w:val="22"/>
            <w:szCs w:val="22"/>
            <w:lang w:val="hy-AM"/>
          </w:rPr>
          <w:t>www.procurement.am</w:t>
        </w:r>
      </w:hyperlink>
      <w:r w:rsidRPr="00D47D33">
        <w:rPr>
          <w:rFonts w:ascii="GHEA Grapalat" w:eastAsiaTheme="minorHAnsi" w:hAnsi="GHEA Grapalat" w:cstheme="minorBidi"/>
          <w:sz w:val="22"/>
          <w:szCs w:val="22"/>
        </w:rPr>
        <w:t xml:space="preserve"> .</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7.</w:t>
      </w:r>
      <w:r w:rsidRPr="00D47D33">
        <w:rPr>
          <w:sz w:val="22"/>
          <w:szCs w:val="22"/>
        </w:rPr>
        <w:t xml:space="preserve"> </w:t>
      </w:r>
      <w:r w:rsidRPr="00D47D3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8.</w:t>
      </w:r>
      <w:r w:rsidRPr="00D47D33">
        <w:rPr>
          <w:sz w:val="22"/>
          <w:szCs w:val="22"/>
        </w:rPr>
        <w:t xml:space="preserve"> </w:t>
      </w:r>
      <w:r w:rsidRPr="00D47D33">
        <w:rPr>
          <w:rFonts w:ascii="GHEA Grapalat" w:eastAsiaTheme="minorHAnsi" w:hAnsi="GHEA Grapalat" w:cstheme="minorBidi"/>
          <w:sz w:val="22"/>
          <w:szCs w:val="22"/>
        </w:rPr>
        <w:t>Лицо, выдающее гарантию, отклоняет требование бенефициара, если:</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D0798" w:rsidRPr="00D47D33" w:rsidRDefault="007D0798" w:rsidP="007D07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2) требование представлено по истечении срока, установленного гарантией.</w:t>
      </w:r>
    </w:p>
    <w:p w:rsidR="007D0798" w:rsidRPr="00D47D33" w:rsidRDefault="007D0798" w:rsidP="007D0798">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D47D33" w:rsidRDefault="007D0798" w:rsidP="007D079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47D33">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D47D33">
        <w:rPr>
          <w:rFonts w:ascii="GHEA Grapalat" w:eastAsiaTheme="minorHAnsi" w:hAnsi="GHEA Grapalat" w:cstheme="minorBidi"/>
          <w:sz w:val="22"/>
          <w:szCs w:val="22"/>
          <w:lang w:val="hy-AM"/>
        </w:rPr>
        <w:t xml:space="preserve"> </w:t>
      </w:r>
      <w:r w:rsidRPr="00D47D33">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D47D33">
        <w:rPr>
          <w:rFonts w:ascii="GHEA Grapalat" w:eastAsiaTheme="minorHAnsi" w:hAnsi="GHEA Grapalat" w:cstheme="minorBidi"/>
          <w:sz w:val="22"/>
          <w:szCs w:val="22"/>
        </w:rPr>
        <w:t xml:space="preserve"> </w:t>
      </w:r>
      <w:r w:rsidRPr="00D47D33">
        <w:rPr>
          <w:rFonts w:ascii="GHEA Grapalat" w:eastAsiaTheme="minorHAnsi" w:hAnsi="GHEA Grapalat" w:cstheme="minorBidi"/>
          <w:sz w:val="22"/>
          <w:szCs w:val="22"/>
        </w:rPr>
        <w:t xml:space="preserve">указанный в приглашении к процедуре закупок </w:t>
      </w:r>
      <w:r w:rsidR="00D72AC9" w:rsidRPr="00D47D33">
        <w:rPr>
          <w:rFonts w:ascii="GHEA Grapalat" w:eastAsiaTheme="minorHAnsi" w:hAnsi="GHEA Grapalat" w:cstheme="minorBidi"/>
          <w:sz w:val="22"/>
          <w:szCs w:val="22"/>
        </w:rPr>
        <w:t xml:space="preserve"> </w:t>
      </w:r>
      <w:r w:rsidRPr="00D47D33">
        <w:rPr>
          <w:rFonts w:ascii="GHEA Grapalat" w:eastAsiaTheme="minorHAnsi" w:hAnsi="GHEA Grapalat" w:cstheme="minorBidi"/>
          <w:sz w:val="22"/>
          <w:szCs w:val="22"/>
        </w:rPr>
        <w:t>под кодом  ---   -------------.</w:t>
      </w:r>
    </w:p>
    <w:p w:rsidR="007D0798" w:rsidRPr="00D47D33"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D47D33">
        <w:rPr>
          <w:rFonts w:ascii="GHEA Grapalat" w:eastAsiaTheme="minorHAnsi" w:hAnsi="GHEA Grapalat" w:cstheme="minorBidi"/>
          <w:sz w:val="22"/>
          <w:szCs w:val="22"/>
        </w:rPr>
        <w:t>код процедуры</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hAnsi="GHEA Grapalat"/>
          <w:sz w:val="22"/>
          <w:szCs w:val="22"/>
        </w:rPr>
      </w:pPr>
    </w:p>
    <w:p w:rsidR="007D0798" w:rsidRPr="00D47D33" w:rsidRDefault="007D0798" w:rsidP="007D0798">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D47D33">
        <w:rPr>
          <w:rFonts w:ascii="GHEA Grapalat" w:hAnsi="GHEA Grapalat"/>
          <w:sz w:val="22"/>
          <w:szCs w:val="22"/>
          <w:lang w:val="hy-AM"/>
        </w:rPr>
        <w:t>Руководитель исполнительного органа</w:t>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7D0798" w:rsidRPr="00D47D33" w:rsidRDefault="007D0798" w:rsidP="007D0798">
      <w:pPr>
        <w:pStyle w:val="af4"/>
        <w:shd w:val="clear" w:color="auto" w:fill="FFFFFF"/>
        <w:spacing w:before="0" w:beforeAutospacing="0" w:after="0" w:afterAutospacing="0"/>
        <w:ind w:firstLine="375"/>
        <w:jc w:val="both"/>
        <w:rPr>
          <w:rFonts w:ascii="GHEA Grapalat" w:hAnsi="GHEA Grapalat"/>
          <w:sz w:val="22"/>
          <w:szCs w:val="22"/>
          <w:lang w:val="hy-AM"/>
        </w:rPr>
      </w:pPr>
    </w:p>
    <w:p w:rsidR="007D0798" w:rsidRPr="00D47D33" w:rsidRDefault="007D0798" w:rsidP="007D0798">
      <w:pPr>
        <w:pStyle w:val="af4"/>
        <w:shd w:val="clear" w:color="auto" w:fill="FFFFFF"/>
        <w:spacing w:before="0" w:beforeAutospacing="0" w:after="0" w:afterAutospacing="0"/>
        <w:ind w:firstLine="375"/>
        <w:jc w:val="both"/>
        <w:rPr>
          <w:rFonts w:ascii="GHEA Grapalat" w:hAnsi="GHEA Grapalat"/>
          <w:sz w:val="22"/>
          <w:szCs w:val="22"/>
          <w:lang w:val="hy-AM"/>
        </w:rPr>
      </w:pPr>
    </w:p>
    <w:p w:rsidR="007D0798" w:rsidRPr="00D47D33" w:rsidRDefault="007D0798" w:rsidP="007D0798">
      <w:pPr>
        <w:pStyle w:val="af4"/>
        <w:shd w:val="clear" w:color="auto" w:fill="FFFFFF"/>
        <w:spacing w:before="0" w:beforeAutospacing="0" w:after="0" w:afterAutospacing="0"/>
        <w:ind w:firstLine="375"/>
        <w:jc w:val="both"/>
        <w:rPr>
          <w:rFonts w:ascii="GHEA Grapalat" w:hAnsi="GHEA Grapalat"/>
          <w:sz w:val="22"/>
          <w:szCs w:val="22"/>
          <w:lang w:val="hy-AM"/>
        </w:rPr>
      </w:pP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r w:rsidRPr="00D47D33">
        <w:rPr>
          <w:rFonts w:ascii="GHEA Grapalat" w:hAnsi="GHEA Grapalat"/>
          <w:sz w:val="22"/>
          <w:szCs w:val="22"/>
          <w:u w:val="single"/>
          <w:lang w:val="hy-AM"/>
        </w:rPr>
        <w:tab/>
      </w:r>
    </w:p>
    <w:p w:rsidR="007D0798" w:rsidRPr="00D47D33" w:rsidRDefault="007D0798" w:rsidP="007D0798">
      <w:pPr>
        <w:pStyle w:val="af4"/>
        <w:shd w:val="clear" w:color="auto" w:fill="FFFFFF"/>
        <w:spacing w:before="0" w:beforeAutospacing="0" w:after="0" w:afterAutospacing="0"/>
        <w:rPr>
          <w:rFonts w:ascii="GHEA Grapalat" w:hAnsi="GHEA Grapalat" w:cs="Sylfaen"/>
          <w:sz w:val="22"/>
          <w:szCs w:val="22"/>
          <w:vertAlign w:val="superscript"/>
        </w:rPr>
      </w:pP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число, месяц, год</w:t>
      </w:r>
    </w:p>
    <w:p w:rsidR="007D0798" w:rsidRPr="00D47D33"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rsidR="001005B0" w:rsidRPr="00D47D33" w:rsidRDefault="001005B0" w:rsidP="00B46D58">
      <w:pPr>
        <w:widowControl w:val="0"/>
        <w:spacing w:after="160"/>
        <w:ind w:left="567" w:right="565"/>
        <w:jc w:val="center"/>
        <w:rPr>
          <w:rFonts w:ascii="GHEA Grapalat" w:hAnsi="GHEA Grapalat"/>
          <w:b/>
          <w:sz w:val="22"/>
          <w:szCs w:val="22"/>
        </w:rPr>
      </w:pPr>
    </w:p>
    <w:p w:rsidR="001005B0" w:rsidRPr="00D47D33" w:rsidRDefault="001005B0" w:rsidP="00B46D58">
      <w:pPr>
        <w:widowControl w:val="0"/>
        <w:spacing w:after="160"/>
        <w:ind w:left="567" w:right="565"/>
        <w:jc w:val="center"/>
        <w:rPr>
          <w:rFonts w:ascii="GHEA Grapalat" w:hAnsi="GHEA Grapalat"/>
          <w:b/>
          <w:sz w:val="22"/>
          <w:szCs w:val="22"/>
        </w:rPr>
      </w:pPr>
    </w:p>
    <w:p w:rsidR="007D0798" w:rsidRPr="00D47D33" w:rsidRDefault="007D0798">
      <w:pPr>
        <w:rPr>
          <w:rFonts w:ascii="GHEA Grapalat" w:hAnsi="GHEA Grapalat"/>
          <w:b/>
          <w:sz w:val="22"/>
          <w:szCs w:val="22"/>
        </w:rPr>
      </w:pPr>
      <w:r w:rsidRPr="00D47D33">
        <w:rPr>
          <w:rFonts w:ascii="GHEA Grapalat" w:hAnsi="GHEA Grapalat"/>
          <w:b/>
          <w:sz w:val="22"/>
          <w:szCs w:val="22"/>
        </w:rPr>
        <w:br w:type="page"/>
      </w:r>
    </w:p>
    <w:p w:rsidR="00B80444" w:rsidRPr="00D47D33" w:rsidRDefault="00B80444">
      <w:pPr>
        <w:rPr>
          <w:rFonts w:ascii="GHEA Grapalat" w:hAnsi="GHEA Grapalat"/>
          <w:b/>
          <w:sz w:val="22"/>
          <w:szCs w:val="22"/>
        </w:rPr>
      </w:pPr>
      <w:bookmarkStart w:id="19" w:name="_GoBack"/>
      <w:bookmarkEnd w:id="19"/>
    </w:p>
    <w:p w:rsidR="00BB28C8" w:rsidRPr="00D47D33" w:rsidRDefault="00BB28C8" w:rsidP="00BB28C8">
      <w:pPr>
        <w:pStyle w:val="31"/>
        <w:widowControl w:val="0"/>
        <w:spacing w:after="160"/>
        <w:jc w:val="right"/>
        <w:rPr>
          <w:rFonts w:ascii="GHEA Grapalat" w:hAnsi="GHEA Grapalat" w:cs="Sylfaen"/>
          <w:b/>
          <w:sz w:val="22"/>
          <w:szCs w:val="22"/>
        </w:rPr>
      </w:pPr>
      <w:r w:rsidRPr="00D47D33">
        <w:rPr>
          <w:rFonts w:ascii="GHEA Grapalat" w:hAnsi="GHEA Grapalat"/>
          <w:b/>
          <w:sz w:val="22"/>
          <w:szCs w:val="22"/>
        </w:rPr>
        <w:t>Приложение №</w:t>
      </w:r>
      <w:r w:rsidR="005B4254" w:rsidRPr="00D47D33">
        <w:rPr>
          <w:rFonts w:ascii="GHEA Grapalat" w:hAnsi="GHEA Grapalat"/>
          <w:b/>
          <w:sz w:val="22"/>
          <w:szCs w:val="22"/>
        </w:rPr>
        <w:t>7</w:t>
      </w:r>
      <w:r w:rsidR="00A97676" w:rsidRPr="00D47D33">
        <w:rPr>
          <w:rStyle w:val="af6"/>
          <w:rFonts w:ascii="GHEA Grapalat" w:hAnsi="GHEA Grapalat" w:cs="Sylfaen"/>
          <w:b/>
          <w:sz w:val="22"/>
          <w:szCs w:val="22"/>
        </w:rPr>
        <w:footnoteReference w:customMarkFollows="1" w:id="25"/>
        <w:t>25</w:t>
      </w:r>
    </w:p>
    <w:p w:rsidR="00BB28C8" w:rsidRPr="00D47D33" w:rsidRDefault="00BB28C8" w:rsidP="00BB28C8">
      <w:pPr>
        <w:pStyle w:val="31"/>
        <w:widowControl w:val="0"/>
        <w:spacing w:after="160"/>
        <w:jc w:val="right"/>
        <w:rPr>
          <w:rFonts w:ascii="GHEA Grapalat" w:hAnsi="GHEA Grapalat" w:cs="Sylfaen"/>
          <w:b/>
          <w:sz w:val="22"/>
          <w:szCs w:val="22"/>
        </w:rPr>
      </w:pPr>
      <w:r w:rsidRPr="00D47D33">
        <w:rPr>
          <w:rFonts w:ascii="GHEA Grapalat" w:hAnsi="GHEA Grapalat"/>
          <w:b/>
          <w:sz w:val="22"/>
          <w:szCs w:val="22"/>
        </w:rPr>
        <w:t>к Приглашению на открытый конкурс</w:t>
      </w:r>
      <w:r w:rsidRPr="00D47D33">
        <w:rPr>
          <w:rFonts w:ascii="GHEA Grapalat" w:hAnsi="GHEA Grapalat" w:cs="Sylfaen"/>
          <w:b/>
          <w:sz w:val="22"/>
          <w:szCs w:val="22"/>
        </w:rPr>
        <w:br/>
      </w:r>
      <w:r w:rsidRPr="00D47D33">
        <w:rPr>
          <w:rFonts w:ascii="GHEA Grapalat" w:hAnsi="GHEA Grapalat"/>
          <w:b/>
          <w:sz w:val="22"/>
          <w:szCs w:val="22"/>
        </w:rPr>
        <w:t>под кодом " ---</w:t>
      </w:r>
      <w:r w:rsidR="00D47D33">
        <w:rPr>
          <w:rFonts w:ascii="GHEA Grapalat" w:hAnsi="GHEA Grapalat"/>
          <w:b/>
          <w:sz w:val="22"/>
          <w:szCs w:val="22"/>
        </w:rPr>
        <w:t xml:space="preserve">ԳՄՇՀ-ԳՀԱՇՁԲ-25/02 </w:t>
      </w:r>
      <w:r w:rsidRPr="00D47D33">
        <w:rPr>
          <w:rFonts w:ascii="GHEA Grapalat" w:hAnsi="GHEA Grapalat"/>
          <w:b/>
          <w:sz w:val="22"/>
          <w:szCs w:val="22"/>
        </w:rPr>
        <w:t>---/---" *</w:t>
      </w:r>
    </w:p>
    <w:p w:rsidR="00BB28C8" w:rsidRPr="00D47D33" w:rsidRDefault="00BB28C8" w:rsidP="00BB28C8">
      <w:pPr>
        <w:widowControl w:val="0"/>
        <w:tabs>
          <w:tab w:val="left" w:pos="2268"/>
        </w:tabs>
        <w:spacing w:after="160" w:line="360" w:lineRule="auto"/>
        <w:ind w:firstLine="567"/>
        <w:jc w:val="right"/>
        <w:rPr>
          <w:rFonts w:ascii="GHEA Grapalat" w:hAnsi="GHEA Grapalat"/>
          <w:sz w:val="22"/>
          <w:szCs w:val="22"/>
        </w:rPr>
      </w:pPr>
    </w:p>
    <w:p w:rsidR="00BB28C8" w:rsidRPr="00D47D33" w:rsidRDefault="00BB28C8" w:rsidP="00BB28C8">
      <w:pPr>
        <w:widowControl w:val="0"/>
        <w:spacing w:after="160" w:line="360" w:lineRule="auto"/>
        <w:ind w:firstLine="567"/>
        <w:jc w:val="center"/>
        <w:rPr>
          <w:rFonts w:ascii="GHEA Grapalat" w:hAnsi="GHEA Grapalat"/>
          <w:b/>
          <w:sz w:val="22"/>
          <w:szCs w:val="22"/>
        </w:rPr>
      </w:pPr>
      <w:r w:rsidRPr="00D47D33">
        <w:rPr>
          <w:rFonts w:ascii="GHEA Grapalat" w:hAnsi="GHEA Grapalat"/>
          <w:b/>
          <w:sz w:val="22"/>
          <w:szCs w:val="22"/>
        </w:rPr>
        <w:t>ДОГОВОР ГОСУДАРСТВЕННОЙ ЗАКУПКИ НА ВЫПОЛНЕНИЕ ПОДРЯДНЫХ РАБОТ ДЛЯ НУЖД ГОСУДАРСТВА</w:t>
      </w:r>
    </w:p>
    <w:p w:rsidR="00BB28C8" w:rsidRPr="00D47D33" w:rsidRDefault="00BB28C8" w:rsidP="00BB28C8">
      <w:pPr>
        <w:widowControl w:val="0"/>
        <w:spacing w:after="160" w:line="360" w:lineRule="auto"/>
        <w:ind w:firstLine="567"/>
        <w:jc w:val="center"/>
        <w:rPr>
          <w:rFonts w:ascii="GHEA Grapalat" w:hAnsi="GHEA Grapalat"/>
          <w:b/>
          <w:sz w:val="22"/>
          <w:szCs w:val="22"/>
          <w:lang w:val="en-US"/>
        </w:rPr>
      </w:pPr>
      <w:r w:rsidRPr="00D47D33">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47D33" w:rsidTr="003D2146">
        <w:tc>
          <w:tcPr>
            <w:tcW w:w="4503" w:type="dxa"/>
          </w:tcPr>
          <w:p w:rsidR="00BB28C8" w:rsidRPr="00D47D3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2"/>
                <w:szCs w:val="22"/>
                <w:lang w:val="en-US"/>
              </w:rPr>
            </w:pPr>
            <w:proofErr w:type="gramStart"/>
            <w:r w:rsidRPr="00D47D33">
              <w:rPr>
                <w:rFonts w:ascii="GHEA Grapalat" w:hAnsi="GHEA Grapalat"/>
                <w:sz w:val="22"/>
                <w:szCs w:val="22"/>
              </w:rPr>
              <w:t>г</w:t>
            </w:r>
            <w:proofErr w:type="gramEnd"/>
            <w:r w:rsidRPr="00D47D33">
              <w:rPr>
                <w:rFonts w:ascii="GHEA Grapalat" w:hAnsi="GHEA Grapalat"/>
                <w:sz w:val="22"/>
                <w:szCs w:val="22"/>
              </w:rPr>
              <w:t xml:space="preserve">. </w:t>
            </w:r>
          </w:p>
        </w:tc>
        <w:tc>
          <w:tcPr>
            <w:tcW w:w="4784" w:type="dxa"/>
          </w:tcPr>
          <w:p w:rsidR="00BB28C8" w:rsidRPr="00D47D3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2"/>
                <w:szCs w:val="22"/>
                <w:lang w:val="en-US"/>
              </w:rPr>
            </w:pPr>
            <w:r w:rsidRPr="00D47D33">
              <w:rPr>
                <w:rFonts w:ascii="GHEA Grapalat" w:hAnsi="GHEA Grapalat"/>
                <w:sz w:val="22"/>
                <w:szCs w:val="22"/>
              </w:rPr>
              <w:t>"</w:t>
            </w:r>
            <w:r w:rsidRPr="00D47D33">
              <w:rPr>
                <w:rFonts w:ascii="GHEA Grapalat" w:hAnsi="GHEA Grapalat"/>
                <w:sz w:val="22"/>
                <w:szCs w:val="22"/>
                <w:lang w:val="en-US"/>
              </w:rPr>
              <w:tab/>
            </w:r>
            <w:r w:rsidRPr="00D47D33">
              <w:rPr>
                <w:rFonts w:ascii="GHEA Grapalat" w:hAnsi="GHEA Grapalat"/>
                <w:sz w:val="22"/>
                <w:szCs w:val="22"/>
              </w:rPr>
              <w:t>"</w:t>
            </w:r>
            <w:r w:rsidRPr="00D47D33">
              <w:rPr>
                <w:rFonts w:ascii="GHEA Grapalat" w:hAnsi="GHEA Grapalat"/>
                <w:sz w:val="22"/>
                <w:szCs w:val="22"/>
                <w:lang w:val="en-US"/>
              </w:rPr>
              <w:tab/>
            </w:r>
            <w:r w:rsidRPr="00D47D33">
              <w:rPr>
                <w:rFonts w:ascii="GHEA Grapalat" w:hAnsi="GHEA Grapalat"/>
                <w:sz w:val="22"/>
                <w:szCs w:val="22"/>
              </w:rPr>
              <w:t>20</w:t>
            </w:r>
            <w:r w:rsidRPr="00D47D33">
              <w:rPr>
                <w:rFonts w:ascii="GHEA Grapalat" w:hAnsi="GHEA Grapalat"/>
                <w:sz w:val="22"/>
                <w:szCs w:val="22"/>
                <w:lang w:val="en-US"/>
              </w:rPr>
              <w:tab/>
            </w:r>
            <w:r w:rsidRPr="00D47D33">
              <w:rPr>
                <w:rFonts w:ascii="GHEA Grapalat" w:hAnsi="GHEA Grapalat"/>
                <w:sz w:val="22"/>
                <w:szCs w:val="22"/>
              </w:rPr>
              <w:t>г.</w:t>
            </w:r>
          </w:p>
        </w:tc>
      </w:tr>
    </w:tbl>
    <w:p w:rsidR="00BB28C8" w:rsidRPr="00D47D33" w:rsidRDefault="00BB28C8" w:rsidP="00BB28C8">
      <w:pPr>
        <w:widowControl w:val="0"/>
        <w:spacing w:after="160" w:line="360" w:lineRule="auto"/>
        <w:ind w:firstLine="567"/>
        <w:jc w:val="both"/>
        <w:rPr>
          <w:rFonts w:ascii="GHEA Grapalat" w:hAnsi="GHEA Grapalat"/>
          <w:sz w:val="22"/>
          <w:szCs w:val="22"/>
        </w:rPr>
      </w:pPr>
    </w:p>
    <w:p w:rsidR="00BB28C8" w:rsidRPr="00D47D33" w:rsidRDefault="00BB28C8" w:rsidP="00BB28C8">
      <w:pPr>
        <w:widowControl w:val="0"/>
        <w:spacing w:after="160" w:line="360" w:lineRule="auto"/>
        <w:jc w:val="both"/>
        <w:rPr>
          <w:rFonts w:ascii="GHEA Grapalat" w:hAnsi="GHEA Grapalat" w:cs="Sylfaen"/>
          <w:sz w:val="22"/>
          <w:szCs w:val="22"/>
        </w:rPr>
      </w:pPr>
      <w:proofErr w:type="gramStart"/>
      <w:r w:rsidRPr="00D47D33">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D47D33" w:rsidRDefault="00BB28C8" w:rsidP="00BB28C8">
      <w:pPr>
        <w:widowControl w:val="0"/>
        <w:spacing w:after="160" w:line="360" w:lineRule="auto"/>
        <w:ind w:firstLine="567"/>
        <w:jc w:val="both"/>
        <w:rPr>
          <w:rFonts w:ascii="GHEA Grapalat" w:hAnsi="GHEA Grapalat"/>
          <w:b/>
          <w:sz w:val="22"/>
          <w:szCs w:val="22"/>
        </w:rPr>
      </w:pPr>
    </w:p>
    <w:p w:rsidR="00BB28C8" w:rsidRPr="00D47D33" w:rsidRDefault="00BB28C8" w:rsidP="00BB28C8">
      <w:pPr>
        <w:widowControl w:val="0"/>
        <w:spacing w:after="160" w:line="360" w:lineRule="auto"/>
        <w:jc w:val="center"/>
        <w:rPr>
          <w:rFonts w:ascii="GHEA Grapalat" w:hAnsi="GHEA Grapalat"/>
          <w:b/>
          <w:sz w:val="22"/>
          <w:szCs w:val="22"/>
        </w:rPr>
      </w:pPr>
      <w:r w:rsidRPr="00D47D33">
        <w:rPr>
          <w:rFonts w:ascii="GHEA Grapalat" w:hAnsi="GHEA Grapalat"/>
          <w:b/>
          <w:sz w:val="22"/>
          <w:szCs w:val="22"/>
        </w:rPr>
        <w:t>1. ПРЕДМЕТ ДОГОВОРА</w:t>
      </w:r>
    </w:p>
    <w:p w:rsidR="00BB28C8" w:rsidRPr="00D47D33" w:rsidRDefault="00BB28C8" w:rsidP="00812B4F">
      <w:pPr>
        <w:ind w:firstLine="708"/>
        <w:jc w:val="both"/>
        <w:rPr>
          <w:rFonts w:ascii="GHEA Grapalat" w:hAnsi="GHEA Grapalat"/>
          <w:sz w:val="22"/>
          <w:szCs w:val="22"/>
        </w:rPr>
      </w:pPr>
      <w:r w:rsidRPr="00D47D33">
        <w:rPr>
          <w:rFonts w:ascii="GHEA Grapalat" w:hAnsi="GHEA Grapalat"/>
          <w:sz w:val="22"/>
          <w:szCs w:val="22"/>
        </w:rPr>
        <w:t>1.1.</w:t>
      </w:r>
      <w:r w:rsidRPr="00D47D33">
        <w:rPr>
          <w:rFonts w:ascii="GHEA Grapalat" w:hAnsi="GHEA Grapalat"/>
          <w:sz w:val="22"/>
          <w:szCs w:val="22"/>
        </w:rPr>
        <w:tab/>
        <w:t>Подрядчик обязуется в установленном настоящим Договором порядке,</w:t>
      </w:r>
      <w:r w:rsidRPr="00D47D33">
        <w:rPr>
          <w:rFonts w:ascii="Courier New" w:hAnsi="Courier New" w:cs="Courier New"/>
          <w:sz w:val="22"/>
          <w:szCs w:val="22"/>
        </w:rPr>
        <w:t xml:space="preserve"> </w:t>
      </w:r>
      <w:r w:rsidRPr="00D47D33">
        <w:rPr>
          <w:rFonts w:ascii="GHEA Grapalat" w:hAnsi="GHEA Grapalat"/>
          <w:sz w:val="22"/>
          <w:szCs w:val="22"/>
        </w:rPr>
        <w:t xml:space="preserve">предусмотренных объемах, форме и сроках выполнять </w:t>
      </w:r>
      <w:r w:rsidR="00B45501" w:rsidRPr="00D47D33">
        <w:rPr>
          <w:rFonts w:ascii="GHEA Grapalat" w:hAnsi="GHEA Grapalat"/>
          <w:sz w:val="22"/>
          <w:szCs w:val="22"/>
        </w:rPr>
        <w:t xml:space="preserve">установленные Приложением N 1 к настоящему Договору (далее-договор) </w:t>
      </w:r>
      <w:r w:rsidR="00B45501" w:rsidRPr="00D47D33">
        <w:rPr>
          <w:rFonts w:ascii="GHEA Grapalat" w:hAnsi="GHEA Grapalat" w:hint="eastAsia"/>
          <w:sz w:val="22"/>
          <w:szCs w:val="22"/>
        </w:rPr>
        <w:t>проектной</w:t>
      </w:r>
      <w:r w:rsidR="00B45501" w:rsidRPr="00D47D33">
        <w:rPr>
          <w:rFonts w:ascii="GHEA Grapalat" w:hAnsi="GHEA Grapalat"/>
          <w:sz w:val="22"/>
          <w:szCs w:val="22"/>
        </w:rPr>
        <w:t xml:space="preserve"> </w:t>
      </w:r>
      <w:r w:rsidR="00B45501" w:rsidRPr="00D47D33">
        <w:rPr>
          <w:rFonts w:ascii="GHEA Grapalat" w:hAnsi="GHEA Grapalat" w:hint="eastAsia"/>
          <w:sz w:val="22"/>
          <w:szCs w:val="22"/>
        </w:rPr>
        <w:t>документацией</w:t>
      </w:r>
      <w:r w:rsidR="00B45501" w:rsidRPr="00D47D33">
        <w:rPr>
          <w:rFonts w:ascii="GHEA Grapalat" w:hAnsi="GHEA Grapalat"/>
          <w:sz w:val="22"/>
          <w:szCs w:val="22"/>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D47D33">
        <w:rPr>
          <w:rFonts w:ascii="GHEA Grapalat" w:hAnsi="GHEA Grapalat"/>
          <w:sz w:val="22"/>
          <w:szCs w:val="22"/>
        </w:rPr>
        <w:t xml:space="preserve">    </w:t>
      </w:r>
      <w:r w:rsidRPr="00D47D33">
        <w:rPr>
          <w:rFonts w:ascii="GHEA Grapalat" w:hAnsi="GHEA Grapalat"/>
          <w:sz w:val="22"/>
          <w:szCs w:val="22"/>
        </w:rPr>
        <w:t>_____________________________________________________</w:t>
      </w:r>
    </w:p>
    <w:p w:rsidR="00BB28C8" w:rsidRPr="00D47D33" w:rsidRDefault="00BB28C8" w:rsidP="00F92AC4">
      <w:pPr>
        <w:widowControl w:val="0"/>
        <w:spacing w:after="160" w:line="360" w:lineRule="auto"/>
        <w:ind w:left="4536"/>
        <w:jc w:val="both"/>
        <w:rPr>
          <w:rFonts w:ascii="GHEA Grapalat" w:hAnsi="GHEA Grapalat"/>
          <w:sz w:val="22"/>
          <w:szCs w:val="22"/>
          <w:vertAlign w:val="superscript"/>
        </w:rPr>
      </w:pPr>
      <w:r w:rsidRPr="00D47D33">
        <w:rPr>
          <w:rFonts w:ascii="GHEA Grapalat" w:hAnsi="GHEA Grapalat"/>
          <w:sz w:val="22"/>
          <w:szCs w:val="22"/>
          <w:vertAlign w:val="superscript"/>
        </w:rPr>
        <w:t>Наименование работ</w:t>
      </w:r>
    </w:p>
    <w:p w:rsidR="00BB28C8" w:rsidRPr="00D47D33" w:rsidRDefault="00BB28C8" w:rsidP="00BB28C8">
      <w:pPr>
        <w:widowControl w:val="0"/>
        <w:spacing w:after="160" w:line="360" w:lineRule="auto"/>
        <w:jc w:val="both"/>
        <w:rPr>
          <w:ins w:id="20" w:author="Inesa Kocharyan" w:date="2024-02-09T17:30:00Z"/>
          <w:rFonts w:ascii="GHEA Grapalat" w:hAnsi="GHEA Grapalat"/>
          <w:sz w:val="22"/>
          <w:szCs w:val="22"/>
        </w:rPr>
      </w:pPr>
      <w:r w:rsidRPr="00D47D33">
        <w:rPr>
          <w:rFonts w:ascii="GHEA Grapalat" w:hAnsi="GHEA Grapalat"/>
          <w:sz w:val="22"/>
          <w:szCs w:val="22"/>
        </w:rPr>
        <w:t>работы (далее — работа), а Заказчик обязуется принимать выполненную работу и платить за нее.</w:t>
      </w:r>
    </w:p>
    <w:p w:rsidR="00B7135E" w:rsidRPr="00D47D33" w:rsidRDefault="00B7135E" w:rsidP="00BB28C8">
      <w:pPr>
        <w:widowControl w:val="0"/>
        <w:spacing w:after="160" w:line="360" w:lineRule="auto"/>
        <w:jc w:val="both"/>
        <w:rPr>
          <w:rFonts w:ascii="GHEA Grapalat" w:hAnsi="GHEA Grapalat"/>
          <w:sz w:val="22"/>
          <w:szCs w:val="22"/>
        </w:rPr>
      </w:pPr>
      <w:r w:rsidRPr="00D47D33">
        <w:rPr>
          <w:rFonts w:ascii="GHEA Grapalat" w:hAnsi="GHEA Grapalat"/>
          <w:sz w:val="22"/>
          <w:szCs w:val="22"/>
        </w:rPr>
        <w:t xml:space="preserve">Неотъемлемой частью настоящего Договора является заверение об обязательстве по </w:t>
      </w:r>
      <w:r w:rsidRPr="00D47D33">
        <w:rPr>
          <w:rFonts w:ascii="GHEA Grapalat" w:hAnsi="GHEA Grapalat"/>
          <w:sz w:val="22"/>
          <w:szCs w:val="22"/>
        </w:rPr>
        <w:lastRenderedPageBreak/>
        <w:t xml:space="preserve">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D47D33">
        <w:rPr>
          <w:rFonts w:ascii="GHEA Grapalat" w:hAnsi="GHEA Grapalat"/>
          <w:b/>
          <w:sz w:val="22"/>
          <w:szCs w:val="22"/>
        </w:rPr>
        <w:t>" ---</w:t>
      </w:r>
      <w:r w:rsidR="00B01410" w:rsidRPr="00D47D33">
        <w:rPr>
          <w:rFonts w:ascii="GHEA Grapalat" w:hAnsi="GHEA Grapalat"/>
          <w:b/>
          <w:sz w:val="22"/>
          <w:szCs w:val="22"/>
        </w:rPr>
        <w:t xml:space="preserve"> </w:t>
      </w:r>
      <w:r w:rsidRPr="00D47D33">
        <w:rPr>
          <w:rFonts w:ascii="GHEA Grapalat" w:hAnsi="GHEA Grapalat"/>
          <w:b/>
          <w:sz w:val="22"/>
          <w:szCs w:val="22"/>
        </w:rPr>
        <w:t>---/---"</w:t>
      </w:r>
      <w:r w:rsidRPr="00D47D33">
        <w:rPr>
          <w:rFonts w:ascii="GHEA Grapalat" w:hAnsi="GHEA Grapalat"/>
          <w:sz w:val="22"/>
          <w:szCs w:val="22"/>
        </w:rPr>
        <w:t>.</w:t>
      </w:r>
    </w:p>
    <w:p w:rsidR="00086B1E"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1.2.</w:t>
      </w:r>
      <w:r w:rsidRPr="00D47D33">
        <w:rPr>
          <w:rFonts w:ascii="GHEA Grapalat" w:hAnsi="GHEA Grapalat"/>
          <w:sz w:val="22"/>
          <w:szCs w:val="22"/>
        </w:rPr>
        <w:tab/>
      </w:r>
      <w:r w:rsidR="00086B1E" w:rsidRPr="00D47D33">
        <w:rPr>
          <w:rFonts w:ascii="GHEA Grapalat" w:hAnsi="GHEA Grapalat"/>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D47D33" w:rsidRDefault="00BB28C8" w:rsidP="00BB28C8">
      <w:pPr>
        <w:widowControl w:val="0"/>
        <w:tabs>
          <w:tab w:val="left" w:pos="1134"/>
        </w:tabs>
        <w:spacing w:after="160" w:line="360" w:lineRule="auto"/>
        <w:ind w:firstLine="567"/>
        <w:jc w:val="both"/>
        <w:rPr>
          <w:rFonts w:ascii="GHEA Grapalat" w:hAnsi="GHEA Grapalat"/>
          <w:spacing w:val="6"/>
          <w:sz w:val="22"/>
          <w:szCs w:val="22"/>
        </w:rPr>
      </w:pPr>
      <w:r w:rsidRPr="00D47D33">
        <w:rPr>
          <w:rFonts w:ascii="GHEA Grapalat" w:hAnsi="GHEA Grapalat"/>
          <w:sz w:val="22"/>
          <w:szCs w:val="22"/>
        </w:rPr>
        <w:t>1.3.</w:t>
      </w:r>
      <w:r w:rsidRPr="00D47D33">
        <w:rPr>
          <w:rFonts w:ascii="GHEA Grapalat" w:hAnsi="GHEA Grapalat"/>
          <w:spacing w:val="6"/>
          <w:sz w:val="22"/>
          <w:szCs w:val="22"/>
        </w:rPr>
        <w:tab/>
        <w:t>Предусмотренные договором работы начинаются после вступления</w:t>
      </w:r>
      <w:r w:rsidRPr="00D47D33">
        <w:rPr>
          <w:rFonts w:ascii="Courier New" w:hAnsi="Courier New" w:cs="Courier New"/>
          <w:spacing w:val="6"/>
          <w:sz w:val="22"/>
          <w:szCs w:val="22"/>
          <w:lang w:val="en-US"/>
        </w:rPr>
        <w:t> </w:t>
      </w:r>
      <w:r w:rsidRPr="00D47D33">
        <w:rPr>
          <w:rFonts w:ascii="GHEA Grapalat" w:hAnsi="GHEA Grapalat"/>
          <w:spacing w:val="6"/>
          <w:sz w:val="22"/>
          <w:szCs w:val="22"/>
        </w:rPr>
        <w:t xml:space="preserve">договора в </w:t>
      </w:r>
      <w:proofErr w:type="gramStart"/>
      <w:r w:rsidRPr="00D47D33">
        <w:rPr>
          <w:rFonts w:ascii="GHEA Grapalat" w:hAnsi="GHEA Grapalat"/>
          <w:spacing w:val="6"/>
          <w:sz w:val="22"/>
          <w:szCs w:val="22"/>
        </w:rPr>
        <w:t>силу</w:t>
      </w:r>
      <w:proofErr w:type="gramEnd"/>
      <w:r w:rsidRPr="00D47D33">
        <w:rPr>
          <w:rFonts w:ascii="GHEA Grapalat" w:hAnsi="GHEA Grapalat"/>
          <w:spacing w:val="6"/>
          <w:sz w:val="22"/>
          <w:szCs w:val="22"/>
        </w:rPr>
        <w:t xml:space="preserve"> и устанавливается следующий срок выполнения:</w:t>
      </w:r>
    </w:p>
    <w:p w:rsidR="00BB28C8" w:rsidRPr="00D47D33" w:rsidRDefault="00BB28C8" w:rsidP="00BB28C8">
      <w:pPr>
        <w:widowControl w:val="0"/>
        <w:jc w:val="both"/>
        <w:rPr>
          <w:rFonts w:ascii="GHEA Grapalat" w:hAnsi="GHEA Grapalat"/>
          <w:spacing w:val="6"/>
          <w:sz w:val="22"/>
          <w:szCs w:val="22"/>
        </w:rPr>
      </w:pPr>
      <w:r w:rsidRPr="00D47D33">
        <w:rPr>
          <w:rFonts w:ascii="GHEA Grapalat" w:hAnsi="GHEA Grapalat"/>
          <w:sz w:val="22"/>
          <w:szCs w:val="22"/>
        </w:rPr>
        <w:t>_________________________________________________________________________.</w:t>
      </w:r>
    </w:p>
    <w:p w:rsidR="00BB28C8" w:rsidRPr="00D47D33" w:rsidRDefault="00BB28C8" w:rsidP="00BB28C8">
      <w:pPr>
        <w:widowControl w:val="0"/>
        <w:tabs>
          <w:tab w:val="left" w:pos="1134"/>
        </w:tabs>
        <w:spacing w:after="160" w:line="360" w:lineRule="auto"/>
        <w:ind w:left="3402"/>
        <w:jc w:val="both"/>
        <w:rPr>
          <w:rFonts w:ascii="GHEA Grapalat" w:hAnsi="GHEA Grapalat" w:cs="Times Armenian"/>
          <w:sz w:val="22"/>
          <w:szCs w:val="22"/>
          <w:vertAlign w:val="superscript"/>
        </w:rPr>
      </w:pPr>
      <w:r w:rsidRPr="00D47D33">
        <w:rPr>
          <w:rFonts w:ascii="GHEA Grapalat" w:hAnsi="GHEA Grapalat"/>
          <w:sz w:val="22"/>
          <w:szCs w:val="22"/>
          <w:vertAlign w:val="superscript"/>
        </w:rPr>
        <w:t>окончательный срок выполнения работ</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 xml:space="preserve">Сроки выполнения предусмотренных договором отдельных видов работ, этапов и объемов </w:t>
      </w:r>
      <w:r w:rsidR="00086B1E" w:rsidRPr="00D47D33">
        <w:rPr>
          <w:rFonts w:ascii="GHEA Grapalat" w:hAnsi="GHEA Grapalat"/>
          <w:sz w:val="22"/>
          <w:szCs w:val="22"/>
        </w:rPr>
        <w:t>установлены календарным графиком, представленным в Приложении 2 к настоящему Договору.</w:t>
      </w:r>
      <w:r w:rsidRPr="00D47D33">
        <w:rPr>
          <w:rFonts w:ascii="GHEA Grapalat" w:hAnsi="GHEA Grapalat"/>
          <w:sz w:val="22"/>
          <w:szCs w:val="22"/>
        </w:rPr>
        <w:t xml:space="preserve"> </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p>
    <w:p w:rsidR="00BB28C8" w:rsidRPr="00D47D33" w:rsidRDefault="00BB28C8" w:rsidP="00BB28C8">
      <w:pPr>
        <w:widowControl w:val="0"/>
        <w:tabs>
          <w:tab w:val="left" w:pos="1276"/>
        </w:tabs>
        <w:spacing w:after="160" w:line="360" w:lineRule="auto"/>
        <w:ind w:firstLine="567"/>
        <w:jc w:val="center"/>
        <w:rPr>
          <w:rFonts w:ascii="GHEA Grapalat" w:hAnsi="GHEA Grapalat"/>
          <w:b/>
          <w:sz w:val="22"/>
          <w:szCs w:val="22"/>
        </w:rPr>
      </w:pPr>
      <w:r w:rsidRPr="00D47D33">
        <w:rPr>
          <w:rFonts w:ascii="GHEA Grapalat" w:hAnsi="GHEA Grapalat"/>
          <w:b/>
          <w:sz w:val="22"/>
          <w:szCs w:val="22"/>
        </w:rPr>
        <w:t>2. ВЫПОЛНЕНИЕ РАБОТ СРЕДСТВАМИ ПОДРЯДЧИКА</w:t>
      </w:r>
    </w:p>
    <w:p w:rsidR="00BB28C8" w:rsidRPr="00D47D33" w:rsidRDefault="00BB28C8" w:rsidP="00BB28C8">
      <w:pPr>
        <w:widowControl w:val="0"/>
        <w:tabs>
          <w:tab w:val="left" w:pos="1134"/>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2.1.</w:t>
      </w:r>
      <w:r w:rsidRPr="00D47D33">
        <w:rPr>
          <w:rFonts w:ascii="GHEA Grapalat" w:hAnsi="GHEA Grapalat"/>
          <w:sz w:val="22"/>
          <w:szCs w:val="22"/>
        </w:rPr>
        <w:tab/>
        <w:t xml:space="preserve">Работа выполняется </w:t>
      </w:r>
      <w:r w:rsidR="002D456F" w:rsidRPr="00D47D33">
        <w:rPr>
          <w:rFonts w:ascii="GHEA Grapalat" w:hAnsi="GHEA Grapalat"/>
          <w:sz w:val="22"/>
          <w:szCs w:val="22"/>
        </w:rPr>
        <w:t xml:space="preserve">трудовым и техническим ресурсом, строительными материалами </w:t>
      </w:r>
      <w:r w:rsidRPr="00D47D33">
        <w:rPr>
          <w:rFonts w:ascii="GHEA Grapalat" w:hAnsi="GHEA Grapalat"/>
          <w:sz w:val="22"/>
          <w:szCs w:val="22"/>
        </w:rPr>
        <w:t xml:space="preserve">и средствами Подрядчика. </w:t>
      </w:r>
    </w:p>
    <w:p w:rsidR="00BB28C8" w:rsidRPr="00D47D33" w:rsidRDefault="00BB28C8" w:rsidP="00BB28C8">
      <w:pPr>
        <w:widowControl w:val="0"/>
        <w:tabs>
          <w:tab w:val="left" w:pos="1134"/>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2.2.</w:t>
      </w:r>
      <w:r w:rsidRPr="00D47D33">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D47D33" w:rsidRDefault="00BB28C8" w:rsidP="00BB28C8">
      <w:pPr>
        <w:widowControl w:val="0"/>
        <w:tabs>
          <w:tab w:val="left" w:pos="1276"/>
        </w:tabs>
        <w:spacing w:after="160" w:line="360" w:lineRule="auto"/>
        <w:ind w:firstLine="567"/>
        <w:jc w:val="center"/>
        <w:rPr>
          <w:rFonts w:ascii="GHEA Grapalat" w:hAnsi="GHEA Grapalat"/>
          <w:b/>
          <w:i/>
          <w:sz w:val="22"/>
          <w:szCs w:val="22"/>
        </w:rPr>
      </w:pPr>
    </w:p>
    <w:p w:rsidR="00BB28C8" w:rsidRPr="00D47D33" w:rsidRDefault="00BB28C8" w:rsidP="00BB28C8">
      <w:pPr>
        <w:widowControl w:val="0"/>
        <w:spacing w:after="160" w:line="360" w:lineRule="auto"/>
        <w:jc w:val="center"/>
        <w:rPr>
          <w:rFonts w:ascii="GHEA Grapalat" w:hAnsi="GHEA Grapalat"/>
          <w:b/>
          <w:sz w:val="22"/>
          <w:szCs w:val="22"/>
        </w:rPr>
      </w:pPr>
      <w:r w:rsidRPr="00D47D33">
        <w:rPr>
          <w:rFonts w:ascii="GHEA Grapalat" w:hAnsi="GHEA Grapalat"/>
          <w:b/>
          <w:sz w:val="22"/>
          <w:szCs w:val="22"/>
        </w:rPr>
        <w:t>3. ПРАВА И ОБЯЗАННОСТИ СТОРОН</w:t>
      </w:r>
    </w:p>
    <w:p w:rsidR="00BB28C8" w:rsidRPr="00D47D33" w:rsidRDefault="00BB28C8" w:rsidP="00BB28C8">
      <w:pPr>
        <w:widowControl w:val="0"/>
        <w:tabs>
          <w:tab w:val="left" w:pos="1276"/>
        </w:tabs>
        <w:spacing w:after="160" w:line="360" w:lineRule="auto"/>
        <w:ind w:firstLine="567"/>
        <w:jc w:val="both"/>
        <w:rPr>
          <w:rFonts w:ascii="GHEA Grapalat" w:hAnsi="GHEA Grapalat"/>
          <w:b/>
          <w:sz w:val="22"/>
          <w:szCs w:val="22"/>
        </w:rPr>
      </w:pPr>
      <w:r w:rsidRPr="00D47D33">
        <w:rPr>
          <w:rFonts w:ascii="GHEA Grapalat" w:hAnsi="GHEA Grapalat"/>
          <w:b/>
          <w:sz w:val="22"/>
          <w:szCs w:val="22"/>
        </w:rPr>
        <w:t>3.1.</w:t>
      </w:r>
      <w:r w:rsidRPr="00D47D33">
        <w:rPr>
          <w:rFonts w:ascii="GHEA Grapalat" w:hAnsi="GHEA Grapalat"/>
          <w:b/>
          <w:sz w:val="22"/>
          <w:szCs w:val="22"/>
        </w:rPr>
        <w:tab/>
        <w:t>Заказчик имеет право:</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3.1.1.</w:t>
      </w:r>
      <w:r w:rsidRPr="00D47D33">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3.1.2.</w:t>
      </w:r>
      <w:r w:rsidRPr="00D47D33">
        <w:rPr>
          <w:rFonts w:ascii="GHEA Grapalat" w:hAnsi="GHEA Grapalat"/>
          <w:sz w:val="22"/>
          <w:szCs w:val="22"/>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D47D33">
        <w:rPr>
          <w:rFonts w:ascii="GHEA Grapalat" w:hAnsi="GHEA Grapalat"/>
          <w:sz w:val="22"/>
          <w:szCs w:val="22"/>
        </w:rPr>
        <w:lastRenderedPageBreak/>
        <w:t>выполнения работы и требовать у Подрядчика уплаты пени, предусмотренной пунктом 6.2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3.1.3.</w:t>
      </w:r>
      <w:r w:rsidRPr="00D47D33">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47D33">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3.1.4.</w:t>
      </w:r>
      <w:r w:rsidRPr="00D47D33">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а)</w:t>
      </w:r>
      <w:r w:rsidRPr="00D47D33">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б)</w:t>
      </w:r>
      <w:r w:rsidRPr="00D47D33">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7135E" w:rsidRPr="00D47D33" w:rsidRDefault="00BB28C8" w:rsidP="00B7135E">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в)</w:t>
      </w:r>
      <w:r w:rsidRPr="00D47D33">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D47D33">
        <w:rPr>
          <w:rFonts w:ascii="GHEA Grapalat" w:hAnsi="GHEA Grapalat"/>
          <w:sz w:val="22"/>
          <w:szCs w:val="22"/>
        </w:rPr>
        <w:t xml:space="preserve"> пунктами 1.1 и</w:t>
      </w:r>
      <w:r w:rsidR="00B45501" w:rsidRPr="00D47D33">
        <w:rPr>
          <w:rFonts w:ascii="GHEA Grapalat" w:hAnsi="GHEA Grapalat"/>
          <w:sz w:val="22"/>
          <w:szCs w:val="22"/>
        </w:rPr>
        <w:t>ли</w:t>
      </w:r>
      <w:r w:rsidR="00B7135E" w:rsidRPr="00D47D33">
        <w:rPr>
          <w:rFonts w:ascii="GHEA Grapalat" w:hAnsi="GHEA Grapalat"/>
          <w:sz w:val="22"/>
          <w:szCs w:val="22"/>
        </w:rPr>
        <w:t xml:space="preserve"> 1.2 настоящего договора,</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г)</w:t>
      </w:r>
      <w:r w:rsidRPr="00D47D33">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3.1.5.</w:t>
      </w:r>
      <w:r w:rsidRPr="00D47D33">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3.1.6.</w:t>
      </w:r>
      <w:r w:rsidRPr="00D47D33">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3.1.7.</w:t>
      </w:r>
      <w:r w:rsidRPr="00D47D33">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47D33" w:rsidRDefault="00BB28C8" w:rsidP="00BB28C8">
      <w:pPr>
        <w:rPr>
          <w:rFonts w:ascii="GHEA Grapalat" w:hAnsi="GHEA Grapalat"/>
          <w:b/>
          <w:sz w:val="22"/>
          <w:szCs w:val="22"/>
        </w:rPr>
      </w:pPr>
      <w:r w:rsidRPr="00D47D33">
        <w:rPr>
          <w:rFonts w:ascii="GHEA Grapalat" w:hAnsi="GHEA Grapalat"/>
          <w:b/>
          <w:sz w:val="22"/>
          <w:szCs w:val="22"/>
        </w:rPr>
        <w:br w:type="page"/>
      </w:r>
    </w:p>
    <w:p w:rsidR="00BB28C8" w:rsidRPr="00D47D33" w:rsidRDefault="00BB28C8" w:rsidP="00BB28C8">
      <w:pPr>
        <w:widowControl w:val="0"/>
        <w:tabs>
          <w:tab w:val="left" w:pos="1134"/>
        </w:tabs>
        <w:spacing w:after="160" w:line="360" w:lineRule="auto"/>
        <w:ind w:firstLine="567"/>
        <w:jc w:val="both"/>
        <w:rPr>
          <w:rFonts w:ascii="GHEA Grapalat" w:hAnsi="GHEA Grapalat" w:cs="Times Armenian"/>
          <w:b/>
          <w:sz w:val="22"/>
          <w:szCs w:val="22"/>
        </w:rPr>
      </w:pPr>
      <w:r w:rsidRPr="00D47D33">
        <w:rPr>
          <w:rFonts w:ascii="GHEA Grapalat" w:hAnsi="GHEA Grapalat"/>
          <w:b/>
          <w:sz w:val="22"/>
          <w:szCs w:val="22"/>
        </w:rPr>
        <w:lastRenderedPageBreak/>
        <w:t>3.2.</w:t>
      </w:r>
      <w:r w:rsidRPr="00D47D33">
        <w:rPr>
          <w:rFonts w:ascii="GHEA Grapalat" w:hAnsi="GHEA Grapalat"/>
          <w:b/>
          <w:sz w:val="22"/>
          <w:szCs w:val="22"/>
        </w:rPr>
        <w:tab/>
        <w:t>Заказчик обязан:</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3.2.1.</w:t>
      </w:r>
      <w:r w:rsidRPr="00D47D33">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3.2.2.</w:t>
      </w:r>
      <w:r w:rsidRPr="00D47D33">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3.2.3.</w:t>
      </w:r>
      <w:r w:rsidRPr="00D47D33">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47D33" w:rsidRDefault="00BB28C8" w:rsidP="00BB28C8">
      <w:pPr>
        <w:widowControl w:val="0"/>
        <w:tabs>
          <w:tab w:val="left" w:pos="1276"/>
        </w:tabs>
        <w:spacing w:after="160" w:line="360" w:lineRule="auto"/>
        <w:ind w:firstLine="567"/>
        <w:jc w:val="both"/>
        <w:rPr>
          <w:ins w:id="21" w:author="Inesa Kocharyan" w:date="2024-02-09T17:41:00Z"/>
          <w:rFonts w:ascii="GHEA Grapalat" w:hAnsi="GHEA Grapalat"/>
          <w:sz w:val="22"/>
          <w:szCs w:val="22"/>
        </w:rPr>
      </w:pPr>
      <w:r w:rsidRPr="00D47D33">
        <w:rPr>
          <w:rFonts w:ascii="GHEA Grapalat" w:hAnsi="GHEA Grapalat"/>
          <w:sz w:val="22"/>
          <w:szCs w:val="22"/>
        </w:rPr>
        <w:t>3.2.4.</w:t>
      </w:r>
      <w:r w:rsidRPr="00D47D33">
        <w:rPr>
          <w:rFonts w:ascii="GHEA Grapalat" w:hAnsi="GHEA Grapalat"/>
          <w:sz w:val="22"/>
          <w:szCs w:val="22"/>
        </w:rPr>
        <w:tab/>
        <w:t>В случае приемки результата работы в срок, предусмотренный пунктом 1.3.</w:t>
      </w:r>
      <w:r w:rsidRPr="00D47D33">
        <w:rPr>
          <w:rFonts w:ascii="GHEA Grapalat" w:hAnsi="GHEA Grapalat"/>
          <w:sz w:val="22"/>
          <w:szCs w:val="22"/>
        </w:rPr>
        <w:tab/>
        <w:t xml:space="preserve">Договора, уплачивать Подрядчику суммы, подлежащие уплате последнему. </w:t>
      </w:r>
    </w:p>
    <w:p w:rsidR="003234B7" w:rsidRPr="00D47D33" w:rsidRDefault="003234B7" w:rsidP="003234B7">
      <w:pPr>
        <w:pStyle w:val="HTML"/>
        <w:shd w:val="clear" w:color="auto" w:fill="F8F9FA"/>
        <w:spacing w:line="540" w:lineRule="atLeast"/>
        <w:jc w:val="both"/>
        <w:rPr>
          <w:rFonts w:ascii="GHEA Grapalat" w:hAnsi="GHEA Grapalat"/>
          <w:sz w:val="22"/>
          <w:szCs w:val="22"/>
          <w:lang w:val="ru-RU"/>
        </w:rPr>
      </w:pPr>
      <w:r w:rsidRPr="00D47D33">
        <w:rPr>
          <w:rFonts w:ascii="GHEA Grapalat" w:hAnsi="GHEA Grapalat" w:cs="Times New Roman"/>
          <w:sz w:val="22"/>
          <w:szCs w:val="22"/>
          <w:lang w:val="ru-RU" w:eastAsia="ru-RU" w:bidi="ru-RU"/>
        </w:rPr>
        <w:t>3.</w:t>
      </w:r>
      <w:r w:rsidRPr="00D47D33">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w:t>
      </w:r>
      <w:proofErr w:type="gramStart"/>
      <w:r w:rsidRPr="00D47D33">
        <w:rPr>
          <w:rFonts w:ascii="GHEA Grapalat" w:hAnsi="GHEA Grapalat"/>
          <w:sz w:val="22"/>
          <w:szCs w:val="22"/>
          <w:lang w:val="ru-RU"/>
        </w:rPr>
        <w:t xml:space="preserve"> ....... </w:t>
      </w:r>
      <w:proofErr w:type="gramEnd"/>
      <w:r w:rsidRPr="00D47D33">
        <w:rPr>
          <w:rFonts w:ascii="GHEA Grapalat" w:hAnsi="GHEA Grapalat"/>
          <w:sz w:val="22"/>
          <w:szCs w:val="22"/>
          <w:lang w:val="ru-RU"/>
        </w:rPr>
        <w:t>дней.</w:t>
      </w:r>
    </w:p>
    <w:p w:rsidR="003234B7" w:rsidRPr="00D47D33" w:rsidRDefault="00772CBC"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D47D33" w:rsidRDefault="00BB28C8" w:rsidP="00BB28C8">
      <w:pPr>
        <w:widowControl w:val="0"/>
        <w:tabs>
          <w:tab w:val="left" w:pos="1134"/>
        </w:tabs>
        <w:spacing w:after="160" w:line="360" w:lineRule="auto"/>
        <w:ind w:firstLine="567"/>
        <w:jc w:val="both"/>
        <w:rPr>
          <w:rFonts w:ascii="GHEA Grapalat" w:hAnsi="GHEA Grapalat"/>
          <w:b/>
          <w:sz w:val="22"/>
          <w:szCs w:val="22"/>
        </w:rPr>
      </w:pPr>
      <w:r w:rsidRPr="00D47D33">
        <w:rPr>
          <w:rFonts w:ascii="GHEA Grapalat" w:hAnsi="GHEA Grapalat"/>
          <w:b/>
          <w:sz w:val="22"/>
          <w:szCs w:val="22"/>
        </w:rPr>
        <w:t>3.3.</w:t>
      </w:r>
      <w:r w:rsidRPr="00D47D33">
        <w:rPr>
          <w:rFonts w:ascii="GHEA Grapalat" w:hAnsi="GHEA Grapalat"/>
          <w:b/>
          <w:sz w:val="22"/>
          <w:szCs w:val="22"/>
        </w:rPr>
        <w:tab/>
        <w:t>Подрядчик имеет право:</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3.3.1.</w:t>
      </w:r>
      <w:r w:rsidRPr="00D47D33">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3.3.2.</w:t>
      </w:r>
      <w:r w:rsidRPr="00D47D33">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b/>
          <w:sz w:val="22"/>
          <w:szCs w:val="22"/>
        </w:rPr>
      </w:pPr>
      <w:r w:rsidRPr="00D47D33">
        <w:rPr>
          <w:rFonts w:ascii="GHEA Grapalat" w:hAnsi="GHEA Grapalat"/>
          <w:b/>
          <w:sz w:val="22"/>
          <w:szCs w:val="22"/>
        </w:rPr>
        <w:t>3.4.</w:t>
      </w:r>
      <w:r w:rsidRPr="00D47D33">
        <w:rPr>
          <w:rFonts w:ascii="GHEA Grapalat" w:hAnsi="GHEA Grapalat"/>
          <w:b/>
          <w:sz w:val="22"/>
          <w:szCs w:val="22"/>
        </w:rPr>
        <w:tab/>
        <w:t>Подрядчик обязан:</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lastRenderedPageBreak/>
        <w:t>3.4.1.</w:t>
      </w:r>
      <w:r w:rsidRPr="00D47D33">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D47D33">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47D33">
        <w:rPr>
          <w:rFonts w:ascii="GHEA Grapalat" w:hAnsi="GHEA Grapalat"/>
          <w:sz w:val="22"/>
          <w:szCs w:val="22"/>
        </w:rPr>
        <w:t>.</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3.4.2.</w:t>
      </w:r>
      <w:r w:rsidRPr="00D47D33">
        <w:rPr>
          <w:rFonts w:ascii="GHEA Grapalat" w:hAnsi="GHEA Grapalat"/>
          <w:sz w:val="22"/>
          <w:szCs w:val="22"/>
        </w:rPr>
        <w:tab/>
        <w:t>Выполнять указания Заказчика по части работы, если они не противоречат условиям договора.</w:t>
      </w:r>
    </w:p>
    <w:p w:rsidR="00CF1054" w:rsidRPr="00D47D33" w:rsidRDefault="00BB28C8" w:rsidP="00BB28C8">
      <w:pPr>
        <w:widowControl w:val="0"/>
        <w:tabs>
          <w:tab w:val="left" w:pos="1276"/>
        </w:tabs>
        <w:spacing w:after="160" w:line="360" w:lineRule="auto"/>
        <w:ind w:firstLine="567"/>
        <w:jc w:val="both"/>
        <w:rPr>
          <w:ins w:id="22" w:author="Inesa Kocharyan" w:date="2024-02-09T17:45:00Z"/>
          <w:rFonts w:ascii="GHEA Grapalat" w:hAnsi="GHEA Grapalat"/>
          <w:sz w:val="22"/>
          <w:szCs w:val="22"/>
        </w:rPr>
      </w:pPr>
      <w:r w:rsidRPr="00D47D33">
        <w:rPr>
          <w:rFonts w:ascii="GHEA Grapalat" w:hAnsi="GHEA Grapalat"/>
          <w:sz w:val="22"/>
          <w:szCs w:val="22"/>
        </w:rPr>
        <w:t>3.4.3.</w:t>
      </w:r>
      <w:r w:rsidRPr="00D47D33">
        <w:rPr>
          <w:rFonts w:ascii="GHEA Grapalat" w:hAnsi="GHEA Grapalat"/>
          <w:sz w:val="22"/>
          <w:szCs w:val="22"/>
        </w:rPr>
        <w:tab/>
      </w:r>
      <w:r w:rsidR="00DD6BD8" w:rsidRPr="00D47D33">
        <w:rPr>
          <w:rFonts w:ascii="GHEA Grapalat" w:hAnsi="GHEA Grapalat"/>
          <w:sz w:val="22"/>
          <w:szCs w:val="22"/>
        </w:rPr>
        <w:t>Обеспечивать</w:t>
      </w:r>
      <w:ins w:id="23" w:author="Inesa Kocharyan" w:date="2024-02-09T17:45:00Z">
        <w:r w:rsidR="00CF1054" w:rsidRPr="00D47D33">
          <w:rPr>
            <w:rFonts w:ascii="GHEA Grapalat" w:hAnsi="GHEA Grapalat"/>
            <w:sz w:val="22"/>
            <w:szCs w:val="22"/>
          </w:rPr>
          <w:t>:</w:t>
        </w:r>
      </w:ins>
    </w:p>
    <w:p w:rsidR="00DD6BD8" w:rsidRPr="00D47D33" w:rsidRDefault="00CF1054"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1)</w:t>
      </w:r>
      <w:r w:rsidR="00DD6BD8" w:rsidRPr="00D47D33">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D47D33">
        <w:rPr>
          <w:rFonts w:ascii="GHEA Grapalat" w:hAnsi="GHEA Grapalat"/>
          <w:sz w:val="22"/>
          <w:szCs w:val="22"/>
        </w:rPr>
        <w:t>индивидуальн</w:t>
      </w:r>
      <w:proofErr w:type="gramStart"/>
      <w:r w:rsidR="00DD6BD8" w:rsidRPr="00D47D33">
        <w:rPr>
          <w:rFonts w:ascii="GHEA Grapalat" w:hAnsi="GHEA Grapalat"/>
          <w:sz w:val="22"/>
          <w:szCs w:val="22"/>
        </w:rPr>
        <w:t>oe</w:t>
      </w:r>
      <w:proofErr w:type="spellEnd"/>
      <w:proofErr w:type="gramEnd"/>
      <w:r w:rsidR="00DD6BD8" w:rsidRPr="00D47D33">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D47D33">
        <w:rPr>
          <w:rFonts w:ascii="GHEA Grapalat" w:hAnsi="GHEA Grapalat"/>
          <w:sz w:val="22"/>
          <w:szCs w:val="22"/>
        </w:rPr>
        <w:t>,</w:t>
      </w:r>
    </w:p>
    <w:p w:rsidR="00CF1054" w:rsidRPr="00D47D33" w:rsidRDefault="00CF1054" w:rsidP="00BB28C8">
      <w:pPr>
        <w:widowControl w:val="0"/>
        <w:tabs>
          <w:tab w:val="left" w:pos="1276"/>
        </w:tabs>
        <w:spacing w:after="160" w:line="360" w:lineRule="auto"/>
        <w:ind w:firstLine="567"/>
        <w:jc w:val="both"/>
        <w:rPr>
          <w:rFonts w:ascii="GHEA Grapalat" w:hAnsi="GHEA Grapalat"/>
          <w:sz w:val="22"/>
          <w:szCs w:val="22"/>
        </w:rPr>
      </w:pPr>
      <w:proofErr w:type="gramStart"/>
      <w:r w:rsidRPr="00D47D33">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3.4.4.</w:t>
      </w:r>
      <w:r w:rsidRPr="00D47D33">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D47D33">
        <w:rPr>
          <w:rFonts w:ascii="GHEA Grapalat" w:hAnsi="GHEA Grapalat"/>
          <w:sz w:val="22"/>
          <w:szCs w:val="22"/>
        </w:rPr>
        <w:t xml:space="preserve"> (эксплуатации)</w:t>
      </w:r>
      <w:r w:rsidRPr="00D47D33">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3.4.5.</w:t>
      </w:r>
      <w:r w:rsidRPr="00D47D33">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3.4.6.</w:t>
      </w:r>
      <w:r w:rsidRPr="00D47D33">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lastRenderedPageBreak/>
        <w:t>3.4.7.</w:t>
      </w:r>
      <w:r w:rsidRPr="00D47D33">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3.4.8.</w:t>
      </w:r>
      <w:r w:rsidRPr="00D47D33">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D47D33">
        <w:rPr>
          <w:rFonts w:ascii="GHEA Grapalat" w:hAnsi="GHEA Grapalat"/>
          <w:sz w:val="22"/>
          <w:szCs w:val="22"/>
        </w:rPr>
        <w:t xml:space="preserve"> своих средств</w:t>
      </w:r>
      <w:r w:rsidRPr="00D47D33">
        <w:rPr>
          <w:rFonts w:ascii="GHEA Grapalat" w:hAnsi="GHEA Grapalat"/>
          <w:sz w:val="22"/>
          <w:szCs w:val="22"/>
        </w:rPr>
        <w:t xml:space="preserve"> и в установленный Заказчиком разумный срок устранять эти недостатки. </w:t>
      </w:r>
    </w:p>
    <w:p w:rsidR="00BB28C8" w:rsidRPr="00D47D33" w:rsidRDefault="00BB28C8" w:rsidP="00BB28C8">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3.4.9.</w:t>
      </w:r>
      <w:r w:rsidRPr="00D47D33">
        <w:rPr>
          <w:rFonts w:ascii="GHEA Grapalat" w:hAnsi="GHEA Grapalat"/>
          <w:sz w:val="22"/>
          <w:szCs w:val="22"/>
        </w:rPr>
        <w:tab/>
        <w:t xml:space="preserve">По договору устанавливается гарантийный срок </w:t>
      </w:r>
      <w:proofErr w:type="gramStart"/>
      <w:r w:rsidRPr="00D47D33">
        <w:rPr>
          <w:rFonts w:ascii="GHEA Grapalat" w:hAnsi="GHEA Grapalat"/>
          <w:sz w:val="22"/>
          <w:szCs w:val="22"/>
        </w:rPr>
        <w:t>в</w:t>
      </w:r>
      <w:proofErr w:type="gramEnd"/>
      <w:r w:rsidRPr="00D47D33">
        <w:rPr>
          <w:rFonts w:ascii="GHEA Grapalat" w:hAnsi="GHEA Grapalat"/>
          <w:sz w:val="22"/>
          <w:szCs w:val="22"/>
        </w:rPr>
        <w:t xml:space="preserve"> --------- </w:t>
      </w:r>
      <w:proofErr w:type="gramStart"/>
      <w:r w:rsidRPr="00D47D33">
        <w:rPr>
          <w:rFonts w:ascii="GHEA Grapalat" w:hAnsi="GHEA Grapalat"/>
          <w:sz w:val="22"/>
          <w:szCs w:val="22"/>
        </w:rPr>
        <w:t>дней</w:t>
      </w:r>
      <w:proofErr w:type="gramEnd"/>
      <w:r w:rsidRPr="00D47D33">
        <w:rPr>
          <w:rFonts w:ascii="GHEA Grapalat" w:hAnsi="GHEA Grapalat"/>
          <w:sz w:val="22"/>
          <w:szCs w:val="22"/>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D47D33">
        <w:rPr>
          <w:rFonts w:ascii="GHEA Grapalat" w:hAnsi="GHEA Grapalat"/>
          <w:sz w:val="22"/>
          <w:szCs w:val="22"/>
        </w:rPr>
        <w:t xml:space="preserve"> своих средств</w:t>
      </w:r>
      <w:r w:rsidRPr="00D47D33">
        <w:rPr>
          <w:rFonts w:ascii="GHEA Grapalat" w:hAnsi="GHEA Grapalat"/>
          <w:sz w:val="22"/>
          <w:szCs w:val="22"/>
        </w:rPr>
        <w:t xml:space="preserve"> и в установленный Заказчиком разумный срок устранять эти недостатки</w:t>
      </w:r>
      <w:r w:rsidR="00C86F9C" w:rsidRPr="00D47D33">
        <w:rPr>
          <w:rStyle w:val="af6"/>
          <w:rFonts w:ascii="GHEA Grapalat" w:hAnsi="GHEA Grapalat"/>
          <w:sz w:val="22"/>
          <w:szCs w:val="22"/>
        </w:rPr>
        <w:footnoteReference w:customMarkFollows="1" w:id="26"/>
        <w:t>26</w:t>
      </w:r>
      <w:r w:rsidRPr="00D47D33">
        <w:rPr>
          <w:rFonts w:ascii="GHEA Grapalat" w:hAnsi="GHEA Grapalat"/>
          <w:sz w:val="22"/>
          <w:szCs w:val="22"/>
        </w:rPr>
        <w:t>.</w:t>
      </w:r>
    </w:p>
    <w:p w:rsidR="00BB28C8" w:rsidRPr="00D47D33" w:rsidRDefault="00BB28C8" w:rsidP="00BB28C8">
      <w:pPr>
        <w:widowControl w:val="0"/>
        <w:tabs>
          <w:tab w:val="left" w:pos="1418"/>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3.4.10.</w:t>
      </w:r>
      <w:r w:rsidRPr="00D47D33">
        <w:rPr>
          <w:rFonts w:ascii="GHEA Grapalat" w:hAnsi="GHEA Grapalat"/>
          <w:sz w:val="22"/>
          <w:szCs w:val="22"/>
        </w:rPr>
        <w:tab/>
        <w:t xml:space="preserve">Минимальные требования, предъявляемые к </w:t>
      </w:r>
      <w:r w:rsidR="00CF1054" w:rsidRPr="00D47D33">
        <w:rPr>
          <w:rFonts w:ascii="GHEA Grapalat" w:hAnsi="GHEA Grapalat"/>
          <w:sz w:val="22"/>
          <w:szCs w:val="22"/>
        </w:rPr>
        <w:t xml:space="preserve">техническим характеристикам и </w:t>
      </w:r>
      <w:r w:rsidRPr="00D47D33">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D47D33">
        <w:rPr>
          <w:rFonts w:ascii="GHEA Grapalat" w:hAnsi="GHEA Grapalat"/>
          <w:sz w:val="22"/>
          <w:szCs w:val="22"/>
        </w:rPr>
        <w:t xml:space="preserve"> и (или) к</w:t>
      </w:r>
      <w:r w:rsidR="00165A51" w:rsidRPr="00D47D33">
        <w:rPr>
          <w:rFonts w:ascii="GHEA Grapalat" w:hAnsi="GHEA Grapalat"/>
          <w:sz w:val="22"/>
          <w:szCs w:val="22"/>
          <w:lang w:val="hy-AM"/>
        </w:rPr>
        <w:t xml:space="preserve"> </w:t>
      </w:r>
      <w:r w:rsidR="00165A51" w:rsidRPr="00D47D33">
        <w:rPr>
          <w:rFonts w:ascii="GHEA Grapalat" w:hAnsi="GHEA Grapalat"/>
          <w:sz w:val="22"/>
          <w:szCs w:val="22"/>
        </w:rPr>
        <w:t xml:space="preserve">приборам </w:t>
      </w:r>
      <w:r w:rsidR="00FA2CF4" w:rsidRPr="00D47D33">
        <w:rPr>
          <w:rFonts w:ascii="GHEA Grapalat" w:hAnsi="GHEA Grapalat"/>
          <w:sz w:val="22"/>
          <w:szCs w:val="22"/>
        </w:rPr>
        <w:t>и</w:t>
      </w:r>
      <w:r w:rsidR="00165A51" w:rsidRPr="00D47D33">
        <w:rPr>
          <w:rFonts w:ascii="GHEA Grapalat" w:hAnsi="GHEA Grapalat"/>
          <w:sz w:val="22"/>
          <w:szCs w:val="22"/>
        </w:rPr>
        <w:t xml:space="preserve"> оборудованию</w:t>
      </w:r>
      <w:r w:rsidR="00EA6DF8" w:rsidRPr="00D47D33">
        <w:rPr>
          <w:rFonts w:ascii="GHEA Grapalat" w:hAnsi="GHEA Grapalat"/>
          <w:sz w:val="22"/>
          <w:szCs w:val="22"/>
        </w:rPr>
        <w:t xml:space="preserve"> </w:t>
      </w:r>
      <w:r w:rsidRPr="00D47D33">
        <w:rPr>
          <w:rFonts w:ascii="GHEA Grapalat" w:hAnsi="GHEA Grapalat"/>
          <w:sz w:val="22"/>
          <w:szCs w:val="22"/>
        </w:rPr>
        <w:t xml:space="preserve"> представлены в приложении</w:t>
      </w:r>
      <w:proofErr w:type="gramStart"/>
      <w:r w:rsidRPr="00D47D33">
        <w:rPr>
          <w:rFonts w:ascii="GHEA Grapalat" w:hAnsi="GHEA Grapalat"/>
          <w:sz w:val="22"/>
          <w:szCs w:val="22"/>
        </w:rPr>
        <w:t xml:space="preserve"> № —- </w:t>
      </w:r>
      <w:proofErr w:type="gramEnd"/>
      <w:r w:rsidRPr="00D47D33">
        <w:rPr>
          <w:rFonts w:ascii="GHEA Grapalat" w:hAnsi="GHEA Grapalat"/>
          <w:sz w:val="22"/>
          <w:szCs w:val="22"/>
        </w:rPr>
        <w:t>к договору</w:t>
      </w:r>
      <w:r w:rsidR="00C86F9C" w:rsidRPr="00D47D33">
        <w:rPr>
          <w:rStyle w:val="af6"/>
          <w:rFonts w:ascii="GHEA Grapalat" w:hAnsi="GHEA Grapalat"/>
          <w:sz w:val="22"/>
          <w:szCs w:val="22"/>
        </w:rPr>
        <w:footnoteReference w:customMarkFollows="1" w:id="27"/>
        <w:t>27</w:t>
      </w:r>
      <w:r w:rsidRPr="00D47D33">
        <w:rPr>
          <w:rFonts w:ascii="GHEA Grapalat" w:hAnsi="GHEA Grapalat"/>
          <w:sz w:val="22"/>
          <w:szCs w:val="22"/>
        </w:rPr>
        <w:t xml:space="preserve">. </w:t>
      </w:r>
    </w:p>
    <w:p w:rsidR="00BB28C8" w:rsidRPr="00D47D33" w:rsidRDefault="00BB28C8" w:rsidP="00BB28C8">
      <w:pPr>
        <w:widowControl w:val="0"/>
        <w:tabs>
          <w:tab w:val="left" w:pos="1418"/>
        </w:tabs>
        <w:spacing w:after="160" w:line="360" w:lineRule="auto"/>
        <w:ind w:firstLine="567"/>
        <w:jc w:val="both"/>
        <w:rPr>
          <w:rFonts w:ascii="GHEA Grapalat" w:hAnsi="GHEA Grapalat"/>
          <w:sz w:val="22"/>
          <w:szCs w:val="22"/>
        </w:rPr>
      </w:pPr>
      <w:r w:rsidRPr="00D47D33">
        <w:rPr>
          <w:rFonts w:ascii="GHEA Grapalat" w:hAnsi="GHEA Grapalat"/>
          <w:sz w:val="22"/>
          <w:szCs w:val="22"/>
        </w:rPr>
        <w:t>3.4.11.</w:t>
      </w:r>
      <w:r w:rsidRPr="00D47D33">
        <w:rPr>
          <w:rFonts w:ascii="GHEA Grapalat" w:hAnsi="GHEA Grapalat"/>
          <w:sz w:val="22"/>
          <w:szCs w:val="22"/>
        </w:rPr>
        <w:tab/>
        <w:t>В течение срока действия обеспечени</w:t>
      </w:r>
      <w:r w:rsidR="006105DA" w:rsidRPr="00D47D33">
        <w:rPr>
          <w:rFonts w:ascii="GHEA Grapalat" w:hAnsi="GHEA Grapalat"/>
          <w:sz w:val="22"/>
          <w:szCs w:val="22"/>
        </w:rPr>
        <w:t xml:space="preserve">й квалификации и </w:t>
      </w:r>
      <w:r w:rsidRPr="00D47D33">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D47D33" w:rsidRDefault="00BB28C8" w:rsidP="00BB28C8">
      <w:pPr>
        <w:widowControl w:val="0"/>
        <w:tabs>
          <w:tab w:val="left" w:pos="1276"/>
        </w:tabs>
        <w:spacing w:after="160" w:line="360" w:lineRule="auto"/>
        <w:ind w:firstLine="567"/>
        <w:jc w:val="both"/>
        <w:rPr>
          <w:rFonts w:ascii="GHEA Grapalat" w:hAnsi="GHEA Grapalat" w:cs="Sylfaen"/>
          <w:sz w:val="22"/>
          <w:szCs w:val="22"/>
          <w:u w:val="single"/>
        </w:rPr>
      </w:pPr>
    </w:p>
    <w:p w:rsidR="00BB28C8" w:rsidRPr="00D47D33" w:rsidRDefault="00BB28C8" w:rsidP="00BB28C8">
      <w:pPr>
        <w:widowControl w:val="0"/>
        <w:tabs>
          <w:tab w:val="left" w:pos="1276"/>
        </w:tabs>
        <w:spacing w:after="160" w:line="360" w:lineRule="auto"/>
        <w:jc w:val="center"/>
        <w:rPr>
          <w:rFonts w:ascii="GHEA Grapalat" w:hAnsi="GHEA Grapalat"/>
          <w:b/>
          <w:sz w:val="22"/>
          <w:szCs w:val="22"/>
        </w:rPr>
      </w:pPr>
      <w:r w:rsidRPr="00D47D33">
        <w:rPr>
          <w:rFonts w:ascii="GHEA Grapalat" w:hAnsi="GHEA Grapalat"/>
          <w:b/>
          <w:sz w:val="22"/>
          <w:szCs w:val="22"/>
        </w:rPr>
        <w:t>4. ПОРЯДОК СДАЧИ И ПРИЕМКИ РАБОТЫ</w:t>
      </w:r>
    </w:p>
    <w:p w:rsidR="00F742F9" w:rsidRPr="00D47D33" w:rsidRDefault="00563671" w:rsidP="00563671">
      <w:pPr>
        <w:widowControl w:val="0"/>
        <w:tabs>
          <w:tab w:val="left" w:pos="1134"/>
        </w:tabs>
        <w:spacing w:after="160" w:line="340" w:lineRule="auto"/>
        <w:ind w:firstLine="567"/>
        <w:jc w:val="both"/>
        <w:rPr>
          <w:rFonts w:ascii="GHEA Grapalat" w:hAnsi="GHEA Grapalat"/>
          <w:sz w:val="22"/>
          <w:szCs w:val="22"/>
        </w:rPr>
      </w:pPr>
      <w:r w:rsidRPr="00D47D33">
        <w:rPr>
          <w:rFonts w:ascii="GHEA Grapalat" w:hAnsi="GHEA Grapalat"/>
          <w:sz w:val="22"/>
          <w:szCs w:val="22"/>
        </w:rPr>
        <w:t>4.1.</w:t>
      </w:r>
      <w:r w:rsidRPr="00D47D33">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D47D33" w:rsidRDefault="00F742F9" w:rsidP="00563671">
      <w:pPr>
        <w:widowControl w:val="0"/>
        <w:tabs>
          <w:tab w:val="left" w:pos="1134"/>
        </w:tabs>
        <w:spacing w:after="160" w:line="340" w:lineRule="auto"/>
        <w:ind w:firstLine="567"/>
        <w:jc w:val="both"/>
        <w:rPr>
          <w:rFonts w:ascii="GHEA Grapalat" w:hAnsi="GHEA Grapalat" w:cs="Sylfaen"/>
          <w:sz w:val="22"/>
          <w:szCs w:val="22"/>
        </w:rPr>
      </w:pPr>
      <w:proofErr w:type="gramStart"/>
      <w:r w:rsidRPr="00D47D33">
        <w:rPr>
          <w:rFonts w:ascii="GHEA Grapalat" w:hAnsi="GHEA Grapalat" w:cs="Sylfaen"/>
          <w:sz w:val="22"/>
          <w:szCs w:val="22"/>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D47D33">
        <w:rPr>
          <w:rFonts w:ascii="GHEA Grapalat" w:hAnsi="GHEA Grapalat" w:cs="Sylfaen"/>
          <w:sz w:val="22"/>
          <w:szCs w:val="22"/>
        </w:rPr>
        <w:t xml:space="preserve"> заказчиком договор об осуществлении технического надзора за выполнением данных строительных работ.</w:t>
      </w:r>
      <w:r w:rsidR="00A039C5" w:rsidRPr="00D47D33">
        <w:rPr>
          <w:rFonts w:ascii="GHEA Grapalat" w:hAnsi="GHEA Grapalat" w:cs="Sylfaen"/>
          <w:sz w:val="22"/>
          <w:szCs w:val="22"/>
          <w:vertAlign w:val="superscript"/>
        </w:rPr>
        <w:t>27.1</w:t>
      </w:r>
      <w:r w:rsidR="00563671" w:rsidRPr="00D47D33">
        <w:rPr>
          <w:rFonts w:ascii="GHEA Grapalat" w:hAnsi="GHEA Grapalat"/>
          <w:sz w:val="22"/>
          <w:szCs w:val="22"/>
        </w:rPr>
        <w:t xml:space="preserve"> </w:t>
      </w:r>
    </w:p>
    <w:p w:rsidR="00563671" w:rsidRPr="00D47D33" w:rsidRDefault="00563671" w:rsidP="00563671">
      <w:pPr>
        <w:widowControl w:val="0"/>
        <w:spacing w:after="160" w:line="340" w:lineRule="auto"/>
        <w:ind w:firstLine="567"/>
        <w:jc w:val="both"/>
        <w:rPr>
          <w:rFonts w:ascii="GHEA Grapalat" w:hAnsi="GHEA Grapalat" w:cs="Sylfaen"/>
          <w:sz w:val="22"/>
          <w:szCs w:val="22"/>
        </w:rPr>
      </w:pPr>
      <w:r w:rsidRPr="00D47D33">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D47D33" w:rsidRDefault="00563671" w:rsidP="00563671">
      <w:pPr>
        <w:widowControl w:val="0"/>
        <w:tabs>
          <w:tab w:val="left" w:pos="1134"/>
        </w:tabs>
        <w:spacing w:after="160" w:line="340" w:lineRule="auto"/>
        <w:ind w:firstLine="567"/>
        <w:jc w:val="both"/>
        <w:rPr>
          <w:rFonts w:ascii="GHEA Grapalat" w:hAnsi="GHEA Grapalat" w:cs="Sylfaen"/>
          <w:sz w:val="22"/>
          <w:szCs w:val="22"/>
        </w:rPr>
      </w:pPr>
      <w:r w:rsidRPr="00D47D33">
        <w:rPr>
          <w:rFonts w:ascii="GHEA Grapalat" w:hAnsi="GHEA Grapalat"/>
          <w:sz w:val="22"/>
          <w:szCs w:val="22"/>
        </w:rPr>
        <w:t>4.2.</w:t>
      </w:r>
      <w:r w:rsidRPr="00D47D33">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47D33" w:rsidRDefault="00563671" w:rsidP="00563671">
      <w:pPr>
        <w:widowControl w:val="0"/>
        <w:tabs>
          <w:tab w:val="left" w:pos="1134"/>
        </w:tabs>
        <w:spacing w:after="160" w:line="340" w:lineRule="auto"/>
        <w:ind w:firstLine="567"/>
        <w:jc w:val="both"/>
        <w:rPr>
          <w:rFonts w:ascii="GHEA Grapalat" w:hAnsi="GHEA Grapalat" w:cs="Sylfaen"/>
          <w:sz w:val="22"/>
          <w:szCs w:val="22"/>
        </w:rPr>
      </w:pPr>
      <w:r w:rsidRPr="00D47D33">
        <w:rPr>
          <w:rFonts w:ascii="GHEA Grapalat" w:hAnsi="GHEA Grapalat"/>
          <w:sz w:val="22"/>
          <w:szCs w:val="22"/>
        </w:rPr>
        <w:t>а)</w:t>
      </w:r>
      <w:r w:rsidRPr="00D47D33">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D47D33" w:rsidRDefault="00563671" w:rsidP="00563671">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б)</w:t>
      </w:r>
      <w:r w:rsidRPr="00D47D33">
        <w:rPr>
          <w:rFonts w:ascii="GHEA Grapalat" w:hAnsi="GHEA Grapalat"/>
          <w:sz w:val="22"/>
          <w:szCs w:val="22"/>
        </w:rPr>
        <w:tab/>
        <w:t>в отношении Подрядчика применяет меры ответственности, предусмотренные договором.</w:t>
      </w:r>
    </w:p>
    <w:p w:rsidR="00563671" w:rsidRPr="00D47D33" w:rsidRDefault="00563671" w:rsidP="00563671">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4.</w:t>
      </w:r>
      <w:r w:rsidR="00C30550" w:rsidRPr="00D47D33">
        <w:rPr>
          <w:rFonts w:ascii="GHEA Grapalat" w:hAnsi="GHEA Grapalat"/>
          <w:sz w:val="22"/>
          <w:szCs w:val="22"/>
        </w:rPr>
        <w:t>3</w:t>
      </w:r>
      <w:r w:rsidRPr="00D47D33">
        <w:rPr>
          <w:rFonts w:ascii="GHEA Grapalat" w:hAnsi="GHEA Grapalat"/>
          <w:sz w:val="22"/>
          <w:szCs w:val="22"/>
        </w:rPr>
        <w:t>.</w:t>
      </w:r>
      <w:r w:rsidRPr="00D47D33">
        <w:rPr>
          <w:rFonts w:ascii="GHEA Grapalat" w:hAnsi="GHEA Grapalat"/>
          <w:sz w:val="22"/>
          <w:szCs w:val="22"/>
        </w:rPr>
        <w:tab/>
        <w:t xml:space="preserve">Заказчик в течение _____ рабочих дней с </w:t>
      </w:r>
      <w:proofErr w:type="gramStart"/>
      <w:r w:rsidRPr="00D47D33">
        <w:rPr>
          <w:rFonts w:ascii="GHEA Grapalat" w:hAnsi="GHEA Grapalat"/>
          <w:sz w:val="22"/>
          <w:szCs w:val="22"/>
        </w:rPr>
        <w:t>рабочего дня, следующего за днем получения акта сдачи-приемки представляет</w:t>
      </w:r>
      <w:proofErr w:type="gramEnd"/>
      <w:r w:rsidRPr="00D47D33">
        <w:rPr>
          <w:rFonts w:ascii="GHEA Grapalat" w:hAnsi="GHEA Grapalat"/>
          <w:sz w:val="22"/>
          <w:szCs w:val="22"/>
        </w:rPr>
        <w:t xml:space="preserve"> Подрядчику один экземпляр подписанного им акта сдачи-приемки либо мотивированное отклонение непринятия работы.</w:t>
      </w:r>
    </w:p>
    <w:p w:rsidR="00563671" w:rsidRPr="00D47D33" w:rsidRDefault="00563671" w:rsidP="00563671">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4.</w:t>
      </w:r>
      <w:r w:rsidR="007E400C" w:rsidRPr="00D47D33">
        <w:rPr>
          <w:rFonts w:ascii="GHEA Grapalat" w:hAnsi="GHEA Grapalat"/>
          <w:sz w:val="22"/>
          <w:szCs w:val="22"/>
        </w:rPr>
        <w:t>4</w:t>
      </w:r>
      <w:r w:rsidRPr="00D47D33">
        <w:rPr>
          <w:rFonts w:ascii="GHEA Grapalat" w:hAnsi="GHEA Grapalat"/>
          <w:sz w:val="22"/>
          <w:szCs w:val="22"/>
        </w:rPr>
        <w:t>.</w:t>
      </w:r>
      <w:r w:rsidRPr="00D47D33">
        <w:rPr>
          <w:rFonts w:ascii="GHEA Grapalat" w:hAnsi="GHEA Grapalat"/>
          <w:sz w:val="22"/>
          <w:szCs w:val="22"/>
        </w:rPr>
        <w:tab/>
        <w:t>Если в срок, установленный пунктом 4.</w:t>
      </w:r>
      <w:r w:rsidR="007E400C" w:rsidRPr="00D47D33">
        <w:rPr>
          <w:rFonts w:ascii="GHEA Grapalat" w:hAnsi="GHEA Grapalat"/>
          <w:sz w:val="22"/>
          <w:szCs w:val="22"/>
        </w:rPr>
        <w:t>3</w:t>
      </w:r>
      <w:r w:rsidRPr="00D47D33">
        <w:rPr>
          <w:rFonts w:ascii="GHEA Grapalat" w:hAnsi="GHEA Grapalat"/>
          <w:sz w:val="22"/>
          <w:szCs w:val="22"/>
        </w:rPr>
        <w:t xml:space="preserve"> договора, Заказчик не</w:t>
      </w:r>
      <w:r w:rsidRPr="00D47D33">
        <w:rPr>
          <w:rFonts w:ascii="Courier New" w:hAnsi="Courier New" w:cs="Courier New"/>
          <w:sz w:val="22"/>
          <w:szCs w:val="22"/>
        </w:rPr>
        <w:t> </w:t>
      </w:r>
      <w:r w:rsidRPr="00D47D33">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47D33">
        <w:rPr>
          <w:rFonts w:ascii="GHEA Grapalat" w:hAnsi="GHEA Grapalat"/>
          <w:sz w:val="22"/>
          <w:szCs w:val="22"/>
        </w:rPr>
        <w:t>3</w:t>
      </w:r>
      <w:r w:rsidRPr="00D47D33">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D47D33" w:rsidRDefault="006365A9" w:rsidP="0032067F">
      <w:pPr>
        <w:widowControl w:val="0"/>
        <w:tabs>
          <w:tab w:val="left" w:pos="1276"/>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4.5</w:t>
      </w:r>
      <w:proofErr w:type="gramStart"/>
      <w:r w:rsidR="0032067F" w:rsidRPr="00D47D33">
        <w:rPr>
          <w:rFonts w:ascii="GHEA Grapalat" w:hAnsi="GHEA Grapalat"/>
          <w:sz w:val="22"/>
          <w:szCs w:val="22"/>
        </w:rPr>
        <w:t xml:space="preserve"> В</w:t>
      </w:r>
      <w:proofErr w:type="gramEnd"/>
      <w:r w:rsidR="0032067F" w:rsidRPr="00D47D33">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w:t>
      </w:r>
      <w:r w:rsidR="0032067F" w:rsidRPr="00D47D33">
        <w:rPr>
          <w:rFonts w:ascii="GHEA Grapalat" w:hAnsi="GHEA Grapalat"/>
          <w:sz w:val="22"/>
          <w:szCs w:val="22"/>
        </w:rPr>
        <w:lastRenderedPageBreak/>
        <w:t>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47D33" w:rsidRDefault="00563671" w:rsidP="00563671">
      <w:pPr>
        <w:pStyle w:val="norm"/>
        <w:widowControl w:val="0"/>
        <w:tabs>
          <w:tab w:val="left" w:pos="1134"/>
        </w:tabs>
        <w:spacing w:after="160" w:line="360" w:lineRule="auto"/>
        <w:ind w:firstLine="567"/>
        <w:rPr>
          <w:rFonts w:ascii="GHEA Grapalat" w:hAnsi="GHEA Grapalat"/>
          <w:szCs w:val="22"/>
        </w:rPr>
      </w:pPr>
      <w:r w:rsidRPr="00D47D33">
        <w:rPr>
          <w:rFonts w:ascii="GHEA Grapalat" w:hAnsi="GHEA Grapalat"/>
          <w:szCs w:val="22"/>
        </w:rPr>
        <w:t>4.6.</w:t>
      </w:r>
      <w:r w:rsidRPr="00D47D33">
        <w:rPr>
          <w:rFonts w:ascii="GHEA Grapalat" w:hAnsi="GHEA Grapalat"/>
          <w:szCs w:val="22"/>
        </w:rPr>
        <w:tab/>
        <w:t xml:space="preserve">Во время приемки работы применяются также следующие условия: </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1)</w:t>
      </w:r>
      <w:r w:rsidRPr="00D47D33">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D47D33">
        <w:rPr>
          <w:rFonts w:ascii="GHEA Grapalat" w:hAnsi="GHEA Grapalat"/>
          <w:szCs w:val="22"/>
        </w:rPr>
        <w:t>приемной комиссии по завершенному строительству (далее-приемная комиссия)</w:t>
      </w:r>
      <w:r w:rsidRPr="00D47D33">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2)</w:t>
      </w:r>
      <w:r w:rsidRPr="00D47D33">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47D33">
        <w:rPr>
          <w:rFonts w:ascii="Courier New" w:hAnsi="Courier New" w:cs="Courier New"/>
          <w:szCs w:val="22"/>
        </w:rPr>
        <w:t> </w:t>
      </w:r>
      <w:r w:rsidRPr="00D47D33">
        <w:rPr>
          <w:rFonts w:ascii="GHEA Grapalat" w:hAnsi="GHEA Grapalat"/>
          <w:szCs w:val="22"/>
        </w:rPr>
        <w:t>года;</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3)</w:t>
      </w:r>
      <w:r w:rsidRPr="00D47D33">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4)</w:t>
      </w:r>
      <w:r w:rsidRPr="00D47D33">
        <w:rPr>
          <w:rFonts w:ascii="GHEA Grapalat" w:hAnsi="GHEA Grapalat"/>
          <w:szCs w:val="22"/>
        </w:rPr>
        <w:tab/>
        <w:t>после получения в установленном порядке акта, указанного в подпункте</w:t>
      </w:r>
      <w:r w:rsidRPr="00D47D33">
        <w:rPr>
          <w:rFonts w:ascii="Courier New" w:hAnsi="Courier New" w:cs="Courier New"/>
          <w:szCs w:val="22"/>
        </w:rPr>
        <w:t> </w:t>
      </w:r>
      <w:r w:rsidRPr="00D47D33">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а.</w:t>
      </w:r>
      <w:r w:rsidRPr="00D47D33">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proofErr w:type="gramStart"/>
      <w:r w:rsidRPr="00D47D33">
        <w:rPr>
          <w:rFonts w:ascii="GHEA Grapalat" w:hAnsi="GHEA Grapalat"/>
          <w:szCs w:val="22"/>
        </w:rPr>
        <w:t>б</w:t>
      </w:r>
      <w:proofErr w:type="gramEnd"/>
      <w:r w:rsidRPr="00D47D33">
        <w:rPr>
          <w:rFonts w:ascii="GHEA Grapalat" w:hAnsi="GHEA Grapalat"/>
          <w:szCs w:val="22"/>
        </w:rPr>
        <w:t>.</w:t>
      </w:r>
      <w:r w:rsidRPr="00D47D33">
        <w:rPr>
          <w:rFonts w:ascii="GHEA Grapalat" w:hAnsi="GHEA Grapalat"/>
          <w:szCs w:val="22"/>
        </w:rPr>
        <w:tab/>
        <w:t>не соответствует требованиям договора, то акт не подписывается;</w:t>
      </w:r>
    </w:p>
    <w:p w:rsidR="00563671" w:rsidRPr="00D47D33" w:rsidRDefault="00563671" w:rsidP="00563671">
      <w:pPr>
        <w:pStyle w:val="norm"/>
        <w:widowControl w:val="0"/>
        <w:tabs>
          <w:tab w:val="left" w:pos="1134"/>
        </w:tabs>
        <w:spacing w:after="160" w:line="360" w:lineRule="auto"/>
        <w:ind w:firstLine="567"/>
        <w:rPr>
          <w:rFonts w:ascii="GHEA Grapalat" w:hAnsi="GHEA Grapalat" w:cs="Sylfaen"/>
          <w:szCs w:val="22"/>
        </w:rPr>
      </w:pPr>
      <w:r w:rsidRPr="00D47D33">
        <w:rPr>
          <w:rFonts w:ascii="GHEA Grapalat" w:hAnsi="GHEA Grapalat"/>
          <w:szCs w:val="22"/>
        </w:rPr>
        <w:t>5)</w:t>
      </w:r>
      <w:r w:rsidRPr="00D47D33">
        <w:rPr>
          <w:rFonts w:ascii="GHEA Grapalat" w:hAnsi="GHEA Grapalat"/>
          <w:szCs w:val="22"/>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D47D33">
        <w:rPr>
          <w:rFonts w:ascii="GHEA Grapalat" w:hAnsi="GHEA Grapalat"/>
          <w:szCs w:val="22"/>
        </w:rPr>
        <w:t>суммы</w:t>
      </w:r>
      <w:proofErr w:type="gramEnd"/>
      <w:r w:rsidRPr="00D47D33">
        <w:rPr>
          <w:rFonts w:ascii="GHEA Grapalat" w:hAnsi="GHEA Grapalat"/>
          <w:szCs w:val="22"/>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D47D33" w:rsidRDefault="00BB28C8" w:rsidP="00BB28C8">
      <w:pPr>
        <w:widowControl w:val="0"/>
        <w:tabs>
          <w:tab w:val="left" w:pos="1276"/>
        </w:tabs>
        <w:spacing w:after="160" w:line="348" w:lineRule="auto"/>
        <w:ind w:firstLine="567"/>
        <w:jc w:val="center"/>
        <w:rPr>
          <w:rFonts w:ascii="GHEA Grapalat" w:hAnsi="GHEA Grapalat"/>
          <w:b/>
          <w:sz w:val="22"/>
          <w:szCs w:val="22"/>
        </w:rPr>
      </w:pPr>
      <w:r w:rsidRPr="00D47D33">
        <w:rPr>
          <w:rFonts w:ascii="GHEA Grapalat" w:hAnsi="GHEA Grapalat"/>
          <w:b/>
          <w:sz w:val="22"/>
          <w:szCs w:val="22"/>
        </w:rPr>
        <w:lastRenderedPageBreak/>
        <w:t>5.</w:t>
      </w:r>
      <w:r w:rsidRPr="00D47D33">
        <w:rPr>
          <w:rFonts w:ascii="GHEA Grapalat" w:hAnsi="GHEA Grapalat"/>
          <w:b/>
          <w:sz w:val="22"/>
          <w:szCs w:val="22"/>
          <w:lang w:val="hy-AM"/>
        </w:rPr>
        <w:t xml:space="preserve"> </w:t>
      </w:r>
      <w:r w:rsidRPr="00D47D33">
        <w:rPr>
          <w:rFonts w:ascii="GHEA Grapalat" w:hAnsi="GHEA Grapalat"/>
          <w:b/>
          <w:sz w:val="22"/>
          <w:szCs w:val="22"/>
        </w:rPr>
        <w:t>ЦЕНА И ОПЛАТА РАБОТЫ</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5.1.</w:t>
      </w:r>
      <w:r w:rsidRPr="00D47D33">
        <w:rPr>
          <w:rFonts w:ascii="GHEA Grapalat" w:hAnsi="GHEA Grapalat"/>
          <w:sz w:val="22"/>
          <w:szCs w:val="22"/>
        </w:rPr>
        <w:tab/>
        <w:t>Общая цена настоящего Договора составляет</w:t>
      </w:r>
      <w:proofErr w:type="gramStart"/>
      <w:r w:rsidRPr="00D47D33">
        <w:rPr>
          <w:rFonts w:ascii="GHEA Grapalat" w:hAnsi="GHEA Grapalat"/>
          <w:sz w:val="22"/>
          <w:szCs w:val="22"/>
        </w:rPr>
        <w:t xml:space="preserve"> (__________) </w:t>
      </w:r>
      <w:proofErr w:type="spellStart"/>
      <w:proofErr w:type="gramEnd"/>
      <w:r w:rsidRPr="00D47D33">
        <w:rPr>
          <w:rFonts w:ascii="GHEA Grapalat" w:hAnsi="GHEA Grapalat"/>
          <w:sz w:val="22"/>
          <w:szCs w:val="22"/>
        </w:rPr>
        <w:t>драмов</w:t>
      </w:r>
      <w:proofErr w:type="spellEnd"/>
      <w:r w:rsidRPr="00D47D33">
        <w:rPr>
          <w:rFonts w:ascii="GHEA Grapalat" w:hAnsi="GHEA Grapalat"/>
          <w:sz w:val="22"/>
          <w:szCs w:val="22"/>
        </w:rPr>
        <w:t xml:space="preserve"> РА, из которых (_______________) </w:t>
      </w:r>
      <w:proofErr w:type="spellStart"/>
      <w:r w:rsidRPr="00D47D33">
        <w:rPr>
          <w:rFonts w:ascii="GHEA Grapalat" w:hAnsi="GHEA Grapalat"/>
          <w:sz w:val="22"/>
          <w:szCs w:val="22"/>
        </w:rPr>
        <w:t>драмов</w:t>
      </w:r>
      <w:proofErr w:type="spellEnd"/>
      <w:r w:rsidRPr="00D47D33">
        <w:rPr>
          <w:rFonts w:ascii="GHEA Grapalat" w:hAnsi="GHEA Grapalat"/>
          <w:sz w:val="22"/>
          <w:szCs w:val="22"/>
        </w:rPr>
        <w:t xml:space="preserve"> РА составляют НДС. Цена включает все осуществляемые Подрядчиком расходы, при этом: </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47D33">
        <w:rPr>
          <w:rFonts w:ascii="GHEA Grapalat" w:hAnsi="GHEA Grapalat"/>
          <w:sz w:val="22"/>
          <w:szCs w:val="22"/>
        </w:rPr>
        <w:t>При этом до полного погашения предоплаты платежи Подрядчику не производятся</w:t>
      </w:r>
      <w:r w:rsidR="003B487D" w:rsidRPr="00D47D33">
        <w:rPr>
          <w:rStyle w:val="af6"/>
          <w:rFonts w:ascii="GHEA Grapalat" w:hAnsi="GHEA Grapalat"/>
          <w:sz w:val="22"/>
          <w:szCs w:val="22"/>
        </w:rPr>
        <w:t xml:space="preserve"> </w:t>
      </w:r>
      <w:r w:rsidR="00DD157D" w:rsidRPr="00D47D33">
        <w:rPr>
          <w:rStyle w:val="af6"/>
          <w:rFonts w:ascii="GHEA Grapalat" w:hAnsi="GHEA Grapalat"/>
          <w:sz w:val="22"/>
          <w:szCs w:val="22"/>
        </w:rPr>
        <w:footnoteReference w:customMarkFollows="1" w:id="28"/>
        <w:t>29</w:t>
      </w:r>
      <w:r w:rsidRPr="00D47D33">
        <w:rPr>
          <w:rFonts w:ascii="GHEA Grapalat" w:hAnsi="GHEA Grapalat"/>
          <w:sz w:val="22"/>
          <w:szCs w:val="22"/>
        </w:rPr>
        <w:t xml:space="preserve">. </w:t>
      </w:r>
    </w:p>
    <w:p w:rsidR="00BB28C8" w:rsidRPr="00D47D33" w:rsidRDefault="00BB28C8" w:rsidP="00BB28C8">
      <w:pPr>
        <w:widowControl w:val="0"/>
        <w:tabs>
          <w:tab w:val="num"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5.2.</w:t>
      </w:r>
      <w:r w:rsidRPr="00D47D33">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66775" w:rsidRPr="00D47D33" w:rsidRDefault="00BB28C8" w:rsidP="00E21361">
      <w:pPr>
        <w:widowControl w:val="0"/>
        <w:tabs>
          <w:tab w:val="left" w:pos="1134"/>
        </w:tabs>
        <w:spacing w:after="160" w:line="360" w:lineRule="auto"/>
        <w:ind w:firstLine="567"/>
        <w:jc w:val="both"/>
        <w:rPr>
          <w:ins w:id="24" w:author="Vardan" w:date="2022-10-29T23:33:00Z"/>
          <w:rFonts w:ascii="GHEA Grapalat" w:hAnsi="GHEA Grapalat"/>
          <w:sz w:val="22"/>
          <w:szCs w:val="22"/>
        </w:rPr>
      </w:pPr>
      <w:r w:rsidRPr="00D47D33">
        <w:rPr>
          <w:rFonts w:ascii="GHEA Grapalat" w:hAnsi="GHEA Grapalat"/>
          <w:sz w:val="22"/>
          <w:szCs w:val="22"/>
        </w:rPr>
        <w:t>5.3.</w:t>
      </w:r>
      <w:r w:rsidRPr="00D47D33">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D47D33" w:rsidRDefault="003D07B5" w:rsidP="006A2F70">
      <w:pPr>
        <w:spacing w:line="360" w:lineRule="auto"/>
        <w:jc w:val="both"/>
        <w:rPr>
          <w:rFonts w:ascii="GHEA Grapalat" w:hAnsi="GHEA Grapalat"/>
          <w:sz w:val="22"/>
          <w:szCs w:val="22"/>
        </w:rPr>
      </w:pPr>
      <w:r w:rsidRPr="00D47D33">
        <w:rPr>
          <w:rFonts w:ascii="GHEA Grapalat" w:hAnsi="GHEA Grapalat"/>
          <w:sz w:val="22"/>
          <w:szCs w:val="22"/>
        </w:rPr>
        <w:t xml:space="preserve">     </w:t>
      </w:r>
      <w:r w:rsidR="00BB28C8" w:rsidRPr="00D47D33">
        <w:rPr>
          <w:rFonts w:ascii="GHEA Grapalat" w:hAnsi="GHEA Grapalat"/>
          <w:sz w:val="22"/>
          <w:szCs w:val="22"/>
        </w:rPr>
        <w:t xml:space="preserve">Перечисление денежных средств производится на основании акта сдачи-приемки в </w:t>
      </w:r>
      <w:r w:rsidR="00E02310" w:rsidRPr="00D47D33">
        <w:rPr>
          <w:rFonts w:ascii="GHEA Grapalat" w:hAnsi="GHEA Grapalat"/>
          <w:sz w:val="22"/>
          <w:szCs w:val="22"/>
        </w:rPr>
        <w:t>течение месяцев</w:t>
      </w:r>
      <w:r w:rsidR="00BB28C8" w:rsidRPr="00D47D33">
        <w:rPr>
          <w:rFonts w:ascii="GHEA Grapalat" w:hAnsi="GHEA Grapalat"/>
          <w:sz w:val="22"/>
          <w:szCs w:val="22"/>
        </w:rPr>
        <w:t>, предусмотренны</w:t>
      </w:r>
      <w:r w:rsidR="00E02310" w:rsidRPr="00D47D33">
        <w:rPr>
          <w:rFonts w:ascii="GHEA Grapalat" w:hAnsi="GHEA Grapalat"/>
          <w:sz w:val="22"/>
          <w:szCs w:val="22"/>
        </w:rPr>
        <w:t>х</w:t>
      </w:r>
      <w:r w:rsidR="00BB28C8" w:rsidRPr="00D47D33">
        <w:rPr>
          <w:rFonts w:ascii="GHEA Grapalat" w:hAnsi="GHEA Grapalat"/>
          <w:sz w:val="22"/>
          <w:szCs w:val="22"/>
        </w:rPr>
        <w:t xml:space="preserve"> графиком оплаты договора (Приложение № 2), но не </w:t>
      </w:r>
      <w:proofErr w:type="gramStart"/>
      <w:r w:rsidR="00BB28C8" w:rsidRPr="00D47D33">
        <w:rPr>
          <w:rFonts w:ascii="GHEA Grapalat" w:hAnsi="GHEA Grapalat"/>
          <w:sz w:val="22"/>
          <w:szCs w:val="22"/>
        </w:rPr>
        <w:t>позднее</w:t>
      </w:r>
      <w:proofErr w:type="gramEnd"/>
      <w:r w:rsidR="00BB28C8" w:rsidRPr="00D47D33">
        <w:rPr>
          <w:rFonts w:ascii="GHEA Grapalat" w:hAnsi="GHEA Grapalat"/>
          <w:sz w:val="22"/>
          <w:szCs w:val="22"/>
        </w:rPr>
        <w:t xml:space="preserve"> чем до </w:t>
      </w:r>
      <w:r w:rsidR="00E02310" w:rsidRPr="00D47D33">
        <w:rPr>
          <w:rFonts w:ascii="GHEA Grapalat" w:hAnsi="GHEA Grapalat"/>
          <w:sz w:val="22"/>
          <w:szCs w:val="22"/>
        </w:rPr>
        <w:t xml:space="preserve">----ого </w:t>
      </w:r>
      <w:r w:rsidR="00BB28C8" w:rsidRPr="00D47D33">
        <w:rPr>
          <w:rFonts w:ascii="GHEA Grapalat" w:hAnsi="GHEA Grapalat"/>
          <w:sz w:val="22"/>
          <w:szCs w:val="22"/>
        </w:rPr>
        <w:t xml:space="preserve"> декабря данного года. </w:t>
      </w:r>
    </w:p>
    <w:p w:rsidR="006A4B0D" w:rsidRPr="00D47D33" w:rsidRDefault="006A4B0D" w:rsidP="006A4B0D">
      <w:pPr>
        <w:widowControl w:val="0"/>
        <w:tabs>
          <w:tab w:val="left" w:pos="1134"/>
        </w:tabs>
        <w:spacing w:after="160"/>
        <w:ind w:firstLine="567"/>
        <w:jc w:val="both"/>
        <w:rPr>
          <w:rFonts w:ascii="GHEA Grapalat" w:hAnsi="GHEA Grapalat"/>
          <w:sz w:val="22"/>
          <w:szCs w:val="22"/>
          <w:lang w:val="hy-AM"/>
        </w:rPr>
      </w:pPr>
      <w:r w:rsidRPr="00D47D33">
        <w:rPr>
          <w:rFonts w:ascii="GHEA Grapalat" w:hAnsi="GHEA Grapalat"/>
          <w:sz w:val="22"/>
          <w:szCs w:val="22"/>
          <w:lang w:val="hy-AM"/>
        </w:rPr>
        <w:t xml:space="preserve">При этом, с целью совершения платежа, </w:t>
      </w:r>
      <w:r w:rsidRPr="00D47D33">
        <w:rPr>
          <w:rFonts w:ascii="GHEA Grapalat" w:hAnsi="GHEA Grapalat"/>
          <w:sz w:val="22"/>
          <w:szCs w:val="22"/>
        </w:rPr>
        <w:t>заказчик</w:t>
      </w:r>
      <w:r w:rsidRPr="00D47D3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47D33">
        <w:rPr>
          <w:rFonts w:ascii="GHEA Grapalat" w:hAnsi="GHEA Grapalat"/>
          <w:sz w:val="22"/>
          <w:szCs w:val="22"/>
          <w:vertAlign w:val="superscript"/>
          <w:lang w:val="hy-AM"/>
        </w:rPr>
        <w:t>28,1</w:t>
      </w:r>
      <w:r w:rsidRPr="00D47D33">
        <w:rPr>
          <w:rFonts w:ascii="GHEA Grapalat" w:hAnsi="GHEA Grapalat"/>
          <w:sz w:val="22"/>
          <w:szCs w:val="22"/>
          <w:lang w:val="hy-AM"/>
        </w:rPr>
        <w:t>.</w:t>
      </w:r>
    </w:p>
    <w:p w:rsidR="001167B6" w:rsidRPr="00D47D33" w:rsidRDefault="001167B6" w:rsidP="001167B6">
      <w:pPr>
        <w:pStyle w:val="HTML"/>
        <w:shd w:val="clear" w:color="auto" w:fill="F8F9FA"/>
        <w:spacing w:line="540" w:lineRule="atLeast"/>
        <w:jc w:val="both"/>
        <w:rPr>
          <w:rFonts w:ascii="GHEA Grapalat" w:hAnsi="GHEA Grapalat" w:cs="Times New Roman"/>
          <w:sz w:val="22"/>
          <w:szCs w:val="22"/>
          <w:lang w:val="ru-RU" w:eastAsia="ru-RU" w:bidi="ru-RU"/>
        </w:rPr>
      </w:pPr>
      <w:r w:rsidRPr="00D47D33">
        <w:rPr>
          <w:rFonts w:ascii="GHEA Grapalat" w:hAnsi="GHEA Grapalat"/>
          <w:sz w:val="22"/>
          <w:szCs w:val="22"/>
          <w:lang w:val="ru-RU"/>
        </w:rPr>
        <w:t>5.4</w:t>
      </w:r>
      <w:proofErr w:type="gramStart"/>
      <w:r w:rsidRPr="00D47D33">
        <w:rPr>
          <w:rFonts w:ascii="GHEA Grapalat" w:hAnsi="GHEA Grapalat"/>
          <w:sz w:val="22"/>
          <w:szCs w:val="22"/>
          <w:lang w:val="ru-RU"/>
        </w:rPr>
        <w:t xml:space="preserve"> </w:t>
      </w:r>
      <w:r w:rsidRPr="00D47D33">
        <w:rPr>
          <w:rFonts w:ascii="GHEA Grapalat" w:hAnsi="GHEA Grapalat" w:cs="Times New Roman"/>
          <w:sz w:val="22"/>
          <w:szCs w:val="22"/>
          <w:lang w:val="ru-RU" w:eastAsia="ru-RU" w:bidi="ru-RU"/>
        </w:rPr>
        <w:t>В</w:t>
      </w:r>
      <w:proofErr w:type="gramEnd"/>
      <w:r w:rsidRPr="00D47D33">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rsidR="001167B6" w:rsidRPr="00D47D33" w:rsidRDefault="001167B6" w:rsidP="001167B6">
      <w:pPr>
        <w:pStyle w:val="norm"/>
        <w:widowControl w:val="0"/>
        <w:spacing w:after="160" w:line="240" w:lineRule="auto"/>
        <w:ind w:firstLine="567"/>
        <w:contextualSpacing/>
        <w:rPr>
          <w:rFonts w:ascii="GHEA Grapalat" w:hAnsi="GHEA Grapalat"/>
          <w:szCs w:val="22"/>
        </w:rPr>
      </w:pPr>
      <w:r w:rsidRPr="00D47D33">
        <w:rPr>
          <w:rFonts w:ascii="GHEA Grapalat" w:hAnsi="GHEA Grapalat"/>
          <w:szCs w:val="22"/>
        </w:rPr>
        <w:t>ВС= ЦУ/</w:t>
      </w:r>
      <w:proofErr w:type="spellStart"/>
      <w:r w:rsidRPr="00D47D33">
        <w:rPr>
          <w:rFonts w:ascii="GHEA Grapalat" w:hAnsi="GHEA Grapalat"/>
          <w:szCs w:val="22"/>
        </w:rPr>
        <w:t>СЦ</w:t>
      </w:r>
      <w:proofErr w:type="gramStart"/>
      <w:r w:rsidRPr="00D47D33">
        <w:rPr>
          <w:rFonts w:ascii="GHEA Grapalat" w:hAnsi="GHEA Grapalat"/>
          <w:szCs w:val="22"/>
        </w:rPr>
        <w:t>x</w:t>
      </w:r>
      <w:proofErr w:type="gramEnd"/>
      <w:r w:rsidRPr="00D47D33">
        <w:rPr>
          <w:rFonts w:ascii="GHEA Grapalat" w:hAnsi="GHEA Grapalat"/>
          <w:szCs w:val="22"/>
        </w:rPr>
        <w:t>ОР</w:t>
      </w:r>
      <w:proofErr w:type="spellEnd"/>
      <w:r w:rsidRPr="00D47D33">
        <w:rPr>
          <w:rFonts w:ascii="GHEA Grapalat" w:hAnsi="GHEA Grapalat"/>
          <w:szCs w:val="22"/>
        </w:rPr>
        <w:t xml:space="preserve"> где:</w:t>
      </w:r>
    </w:p>
    <w:p w:rsidR="001167B6" w:rsidRPr="00D47D33" w:rsidRDefault="001167B6" w:rsidP="001167B6">
      <w:pPr>
        <w:pStyle w:val="HTML"/>
        <w:shd w:val="clear" w:color="auto" w:fill="F8F9FA"/>
        <w:spacing w:line="540" w:lineRule="atLeast"/>
        <w:rPr>
          <w:rFonts w:ascii="GHEA Grapalat" w:hAnsi="GHEA Grapalat" w:cs="Times New Roman"/>
          <w:sz w:val="22"/>
          <w:szCs w:val="22"/>
          <w:lang w:val="ru-RU" w:eastAsia="ru-RU" w:bidi="ru-RU"/>
        </w:rPr>
      </w:pPr>
      <w:r w:rsidRPr="00D47D33">
        <w:rPr>
          <w:rFonts w:ascii="GHEA Grapalat" w:hAnsi="GHEA Grapalat" w:cs="Times New Roman"/>
          <w:sz w:val="22"/>
          <w:szCs w:val="22"/>
          <w:lang w:val="ru-RU" w:eastAsia="ru-RU" w:bidi="ru-RU"/>
        </w:rPr>
        <w:lastRenderedPageBreak/>
        <w:t>ЦУ - цена, указанная в пункте 5.1 договора (если включено более одного лота, то цена данного лота);</w:t>
      </w:r>
    </w:p>
    <w:p w:rsidR="001167B6" w:rsidRPr="00D47D33" w:rsidRDefault="001167B6" w:rsidP="001167B6">
      <w:pPr>
        <w:pStyle w:val="norm"/>
        <w:widowControl w:val="0"/>
        <w:spacing w:after="160" w:line="360" w:lineRule="auto"/>
        <w:ind w:firstLine="567"/>
        <w:rPr>
          <w:rFonts w:ascii="GHEA Grapalat" w:hAnsi="GHEA Grapalat"/>
          <w:szCs w:val="22"/>
        </w:rPr>
      </w:pPr>
      <w:r w:rsidRPr="00D47D33">
        <w:rPr>
          <w:rFonts w:ascii="GHEA Grapalat" w:hAnsi="GHEA Grapalat"/>
          <w:szCs w:val="22"/>
        </w:rPr>
        <w:t>СЦ-сметная цена строительных работ, опубликованная в настоящем приглашении,</w:t>
      </w:r>
    </w:p>
    <w:p w:rsidR="001167B6" w:rsidRPr="00D47D33" w:rsidRDefault="001167B6" w:rsidP="001167B6">
      <w:pPr>
        <w:pStyle w:val="norm"/>
        <w:widowControl w:val="0"/>
        <w:spacing w:after="160" w:line="360" w:lineRule="auto"/>
        <w:ind w:firstLine="567"/>
        <w:rPr>
          <w:rFonts w:ascii="GHEA Grapalat" w:hAnsi="GHEA Grapalat"/>
          <w:szCs w:val="22"/>
        </w:rPr>
      </w:pPr>
      <w:r w:rsidRPr="00D47D33">
        <w:rPr>
          <w:rFonts w:ascii="GHEA Grapalat" w:hAnsi="GHEA Grapalat"/>
          <w:szCs w:val="22"/>
        </w:rPr>
        <w:t>ОР - объем работ, представленный данным исполнительным актом, в денежном выражении,</w:t>
      </w:r>
    </w:p>
    <w:p w:rsidR="001167B6" w:rsidRPr="00D47D33" w:rsidRDefault="001167B6" w:rsidP="001167B6">
      <w:pPr>
        <w:widowControl w:val="0"/>
        <w:tabs>
          <w:tab w:val="num"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 xml:space="preserve">ВС-сумма, </w:t>
      </w:r>
      <w:proofErr w:type="gramStart"/>
      <w:r w:rsidRPr="00D47D33">
        <w:rPr>
          <w:rFonts w:ascii="GHEA Grapalat" w:hAnsi="GHEA Grapalat"/>
          <w:sz w:val="22"/>
          <w:szCs w:val="22"/>
        </w:rPr>
        <w:t>выплачиваемая</w:t>
      </w:r>
      <w:proofErr w:type="gramEnd"/>
      <w:r w:rsidRPr="00D47D33">
        <w:rPr>
          <w:rFonts w:ascii="GHEA Grapalat" w:hAnsi="GHEA Grapalat"/>
          <w:sz w:val="22"/>
          <w:szCs w:val="22"/>
        </w:rPr>
        <w:t xml:space="preserve"> за работы, указанные в объемной ведомость-смете.</w:t>
      </w:r>
    </w:p>
    <w:p w:rsidR="006A4B0D" w:rsidRPr="00D47D33" w:rsidRDefault="006A4B0D">
      <w:pPr>
        <w:rPr>
          <w:rFonts w:ascii="GHEA Grapalat" w:hAnsi="GHEA Grapalat"/>
          <w:b/>
          <w:sz w:val="22"/>
          <w:szCs w:val="22"/>
        </w:rPr>
      </w:pPr>
    </w:p>
    <w:p w:rsidR="00BB28C8" w:rsidRPr="00D47D33" w:rsidRDefault="00BB28C8" w:rsidP="00BB28C8">
      <w:pPr>
        <w:widowControl w:val="0"/>
        <w:tabs>
          <w:tab w:val="left" w:pos="1276"/>
        </w:tabs>
        <w:spacing w:after="160" w:line="360" w:lineRule="auto"/>
        <w:ind w:firstLine="567"/>
        <w:jc w:val="center"/>
        <w:rPr>
          <w:rFonts w:ascii="GHEA Grapalat" w:hAnsi="GHEA Grapalat"/>
          <w:b/>
          <w:sz w:val="22"/>
          <w:szCs w:val="22"/>
        </w:rPr>
      </w:pPr>
      <w:r w:rsidRPr="00D47D33">
        <w:rPr>
          <w:rFonts w:ascii="GHEA Grapalat" w:hAnsi="GHEA Grapalat"/>
          <w:b/>
          <w:sz w:val="22"/>
          <w:szCs w:val="22"/>
        </w:rPr>
        <w:t>6. ОТВЕТСТВЕННОСТЬ СТОРОН</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6.1.</w:t>
      </w:r>
      <w:r w:rsidRPr="00D47D33">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47D33" w:rsidRDefault="00BB28C8" w:rsidP="00BB28C8">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6.2.</w:t>
      </w:r>
      <w:r w:rsidRPr="00D47D33">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D47D33" w:rsidRDefault="00BB28C8" w:rsidP="00BB28C8">
      <w:pPr>
        <w:widowControl w:val="0"/>
        <w:tabs>
          <w:tab w:val="left" w:pos="1134"/>
        </w:tabs>
        <w:spacing w:after="160" w:line="360" w:lineRule="auto"/>
        <w:ind w:firstLine="567"/>
        <w:jc w:val="both"/>
        <w:rPr>
          <w:rFonts w:ascii="GHEA Grapalat" w:hAnsi="GHEA Grapalat" w:cs="Tahoma"/>
          <w:sz w:val="22"/>
          <w:szCs w:val="22"/>
        </w:rPr>
      </w:pPr>
      <w:r w:rsidRPr="00D47D33">
        <w:rPr>
          <w:rFonts w:ascii="GHEA Grapalat" w:hAnsi="GHEA Grapalat"/>
          <w:sz w:val="22"/>
          <w:szCs w:val="22"/>
        </w:rPr>
        <w:t>6.3.</w:t>
      </w:r>
      <w:r w:rsidRPr="00D47D33">
        <w:rPr>
          <w:rFonts w:ascii="GHEA Grapalat" w:hAnsi="GHEA Grapalat"/>
          <w:sz w:val="22"/>
          <w:szCs w:val="22"/>
        </w:rPr>
        <w:tab/>
      </w:r>
      <w:proofErr w:type="gramStart"/>
      <w:r w:rsidRPr="00D47D33">
        <w:rPr>
          <w:rFonts w:ascii="GHEA Grapalat" w:hAnsi="GHEA Grapalat"/>
          <w:sz w:val="22"/>
          <w:szCs w:val="22"/>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47D33">
        <w:rPr>
          <w:rFonts w:ascii="GHEA Grapalat" w:hAnsi="GHEA Grapalat"/>
          <w:sz w:val="22"/>
          <w:szCs w:val="22"/>
        </w:rPr>
        <w:t>.</w:t>
      </w:r>
      <w:r w:rsidRPr="00D47D33">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D47D33">
        <w:rPr>
          <w:rStyle w:val="af6"/>
          <w:rFonts w:ascii="GHEA Grapalat" w:hAnsi="GHEA Grapalat"/>
          <w:sz w:val="22"/>
          <w:szCs w:val="22"/>
        </w:rPr>
        <w:footnoteReference w:customMarkFollows="1" w:id="29"/>
        <w:t>30</w:t>
      </w:r>
      <w:r w:rsidRPr="00D47D33">
        <w:rPr>
          <w:rFonts w:ascii="GHEA Grapalat" w:hAnsi="GHEA Grapalat"/>
          <w:sz w:val="22"/>
          <w:szCs w:val="22"/>
        </w:rPr>
        <w:t>. При этом</w:t>
      </w:r>
      <w:r w:rsidRPr="00D47D33">
        <w:rPr>
          <w:rFonts w:ascii="GHEA Grapalat" w:hAnsi="GHEA Grapalat"/>
          <w:sz w:val="22"/>
          <w:szCs w:val="22"/>
          <w:lang w:val="hy-AM"/>
        </w:rPr>
        <w:t>,</w:t>
      </w:r>
      <w:r w:rsidRPr="00D47D33">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D47D33">
        <w:rPr>
          <w:rFonts w:ascii="GHEA Grapalat" w:hAnsi="GHEA Grapalat"/>
          <w:sz w:val="22"/>
          <w:szCs w:val="22"/>
        </w:rPr>
        <w:t xml:space="preserve"> заказчиком</w:t>
      </w:r>
      <w:r w:rsidR="002B23A8" w:rsidRPr="00D47D33">
        <w:rPr>
          <w:rFonts w:ascii="GHEA Grapalat" w:hAnsi="GHEA Grapalat"/>
          <w:sz w:val="22"/>
          <w:szCs w:val="22"/>
        </w:rPr>
        <w:t>.</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6.4.</w:t>
      </w:r>
      <w:r w:rsidRPr="00D47D33">
        <w:rPr>
          <w:rFonts w:ascii="GHEA Grapalat" w:hAnsi="GHEA Grapalat"/>
          <w:sz w:val="22"/>
          <w:szCs w:val="22"/>
        </w:rPr>
        <w:tab/>
        <w:t>Предусмотренные пунктами 6.2</w:t>
      </w:r>
      <w:r w:rsidR="006B6561" w:rsidRPr="00D47D33">
        <w:rPr>
          <w:rFonts w:ascii="GHEA Grapalat" w:hAnsi="GHEA Grapalat"/>
          <w:sz w:val="22"/>
          <w:szCs w:val="22"/>
        </w:rPr>
        <w:t>,</w:t>
      </w:r>
      <w:r w:rsidRPr="00D47D33">
        <w:rPr>
          <w:rFonts w:ascii="GHEA Grapalat" w:hAnsi="GHEA Grapalat"/>
          <w:sz w:val="22"/>
          <w:szCs w:val="22"/>
        </w:rPr>
        <w:t xml:space="preserve"> 6.3 </w:t>
      </w:r>
      <w:r w:rsidR="006B6561" w:rsidRPr="00D47D33">
        <w:rPr>
          <w:rFonts w:ascii="GHEA Grapalat" w:hAnsi="GHEA Grapalat"/>
          <w:sz w:val="22"/>
          <w:szCs w:val="22"/>
        </w:rPr>
        <w:t xml:space="preserve">и 6.5.1 </w:t>
      </w:r>
      <w:r w:rsidRPr="00D47D33">
        <w:rPr>
          <w:rFonts w:ascii="GHEA Grapalat" w:hAnsi="GHEA Grapalat"/>
          <w:sz w:val="22"/>
          <w:szCs w:val="22"/>
        </w:rPr>
        <w:t>договора пеня и штраф исчисляются и зачитываются вместе с суммами, уплачиваемыми Подрядчику.</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6.5.</w:t>
      </w:r>
      <w:r w:rsidRPr="00D47D33">
        <w:rPr>
          <w:rFonts w:ascii="GHEA Grapalat" w:hAnsi="GHEA Grapalat"/>
          <w:sz w:val="22"/>
          <w:szCs w:val="22"/>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w:t>
      </w:r>
      <w:r w:rsidRPr="00D47D33">
        <w:rPr>
          <w:rFonts w:ascii="GHEA Grapalat" w:hAnsi="GHEA Grapalat"/>
          <w:sz w:val="22"/>
          <w:szCs w:val="22"/>
        </w:rPr>
        <w:lastRenderedPageBreak/>
        <w:t>суммы.</w:t>
      </w:r>
    </w:p>
    <w:p w:rsidR="006263C5" w:rsidRPr="00D47D33" w:rsidRDefault="00B54A07" w:rsidP="006263C5">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6.5.1.</w:t>
      </w:r>
      <w:r w:rsidR="006263C5" w:rsidRPr="00D47D33">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D47D33">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RPr="00D47D33" w:rsidTr="00476E9A">
        <w:tc>
          <w:tcPr>
            <w:tcW w:w="2631" w:type="dxa"/>
            <w:tcBorders>
              <w:top w:val="single" w:sz="4" w:space="0" w:color="auto"/>
              <w:left w:val="single" w:sz="4" w:space="0" w:color="auto"/>
              <w:bottom w:val="single" w:sz="4" w:space="0" w:color="auto"/>
              <w:right w:val="single" w:sz="4" w:space="0" w:color="auto"/>
            </w:tcBorders>
            <w:hideMark/>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r w:rsidRPr="00D47D33">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u w:val="single"/>
                <w:lang w:val="hy-AM" w:eastAsia="en-US"/>
              </w:rPr>
            </w:pPr>
            <w:r w:rsidRPr="00D47D33">
              <w:rPr>
                <w:rFonts w:ascii="GHEA Grapalat" w:hAnsi="GHEA Grapalat" w:cs="Sylfaen"/>
                <w:sz w:val="22"/>
                <w:szCs w:val="22"/>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u w:val="single"/>
                <w:lang w:val="en-US" w:eastAsia="en-US"/>
              </w:rPr>
            </w:pPr>
            <w:r w:rsidRPr="00D47D33">
              <w:rPr>
                <w:rFonts w:ascii="GHEA Grapalat" w:hAnsi="GHEA Grapalat"/>
                <w:sz w:val="22"/>
                <w:szCs w:val="22"/>
                <w:u w:val="single"/>
                <w:lang w:val="en-US"/>
              </w:rPr>
              <w:t>О</w:t>
            </w:r>
            <w:proofErr w:type="spellStart"/>
            <w:r w:rsidRPr="00D47D33">
              <w:rPr>
                <w:rFonts w:ascii="GHEA Grapalat" w:hAnsi="GHEA Grapalat"/>
                <w:sz w:val="22"/>
                <w:szCs w:val="22"/>
                <w:u w:val="single"/>
              </w:rPr>
              <w:t>тветственност</w:t>
            </w:r>
            <w:proofErr w:type="spellEnd"/>
            <w:r w:rsidRPr="00D47D33">
              <w:rPr>
                <w:rFonts w:ascii="GHEA Grapalat" w:hAnsi="GHEA Grapalat"/>
                <w:sz w:val="22"/>
                <w:szCs w:val="22"/>
                <w:u w:val="single"/>
                <w:lang w:val="en-US"/>
              </w:rPr>
              <w:t>ь</w:t>
            </w:r>
          </w:p>
        </w:tc>
      </w:tr>
      <w:tr w:rsidR="006263C5" w:rsidRPr="00D47D33" w:rsidTr="00476E9A">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r>
      <w:tr w:rsidR="006263C5" w:rsidRPr="00D47D33" w:rsidTr="00476E9A">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r>
      <w:tr w:rsidR="006263C5" w:rsidRPr="00D47D33" w:rsidTr="00476E9A">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Pr="00D47D33" w:rsidRDefault="006263C5" w:rsidP="00476E9A">
            <w:pPr>
              <w:pStyle w:val="af4"/>
              <w:spacing w:before="0" w:beforeAutospacing="0" w:after="0" w:afterAutospacing="0" w:line="360" w:lineRule="auto"/>
              <w:jc w:val="center"/>
              <w:rPr>
                <w:rFonts w:ascii="GHEA Grapalat" w:hAnsi="GHEA Grapalat" w:cs="Sylfaen"/>
                <w:sz w:val="22"/>
                <w:szCs w:val="22"/>
                <w:lang w:val="hy-AM" w:eastAsia="en-US"/>
              </w:rPr>
            </w:pPr>
          </w:p>
        </w:tc>
      </w:tr>
    </w:tbl>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6.6.</w:t>
      </w:r>
      <w:r w:rsidRPr="00D47D33">
        <w:rPr>
          <w:rFonts w:ascii="GHEA Grapalat" w:hAnsi="GHEA Grapalat"/>
          <w:sz w:val="22"/>
          <w:szCs w:val="22"/>
        </w:rPr>
        <w:tab/>
        <w:t>В непредусмотренных договором случаях за неисполнение или ненадлежащее исполнение своих обязатель</w:t>
      </w:r>
      <w:proofErr w:type="gramStart"/>
      <w:r w:rsidRPr="00D47D33">
        <w:rPr>
          <w:rFonts w:ascii="GHEA Grapalat" w:hAnsi="GHEA Grapalat"/>
          <w:sz w:val="22"/>
          <w:szCs w:val="22"/>
        </w:rPr>
        <w:t>ств ст</w:t>
      </w:r>
      <w:proofErr w:type="gramEnd"/>
      <w:r w:rsidRPr="00D47D33">
        <w:rPr>
          <w:rFonts w:ascii="GHEA Grapalat" w:hAnsi="GHEA Grapalat"/>
          <w:sz w:val="22"/>
          <w:szCs w:val="22"/>
        </w:rPr>
        <w:t>ороны несут ответственность в порядке, установленном законодательством Республики Армения.</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6.7.</w:t>
      </w:r>
      <w:r w:rsidRPr="00D47D33">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D47D33" w:rsidRDefault="00BB28C8" w:rsidP="00BB28C8">
      <w:pPr>
        <w:widowControl w:val="0"/>
        <w:tabs>
          <w:tab w:val="left" w:pos="1276"/>
        </w:tabs>
        <w:spacing w:after="160" w:line="360" w:lineRule="auto"/>
        <w:jc w:val="center"/>
        <w:rPr>
          <w:rFonts w:ascii="GHEA Grapalat" w:hAnsi="GHEA Grapalat"/>
          <w:b/>
          <w:sz w:val="22"/>
          <w:szCs w:val="22"/>
        </w:rPr>
      </w:pPr>
      <w:r w:rsidRPr="00D47D33">
        <w:rPr>
          <w:rFonts w:ascii="GHEA Grapalat" w:hAnsi="GHEA Grapalat"/>
          <w:b/>
          <w:sz w:val="22"/>
          <w:szCs w:val="22"/>
        </w:rPr>
        <w:t>7. ДЕЙСТВИЕ НЕПРЕОДОЛИМОЙ СИЛЫ (ФОРС-МАЖОР)</w:t>
      </w: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rPr>
      </w:pPr>
      <w:r w:rsidRPr="00D47D33">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D47D33">
        <w:rPr>
          <w:rFonts w:ascii="GHEA Grapalat" w:hAnsi="GHEA Grapalat"/>
          <w:sz w:val="22"/>
          <w:szCs w:val="22"/>
        </w:rPr>
        <w:t>которую</w:t>
      </w:r>
      <w:proofErr w:type="gramEnd"/>
      <w:r w:rsidRPr="00D47D33">
        <w:rPr>
          <w:rFonts w:ascii="GHEA Grapalat" w:hAnsi="GHEA Grapalat"/>
          <w:sz w:val="22"/>
          <w:szCs w:val="22"/>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47D33" w:rsidRDefault="00BB28C8" w:rsidP="00BB28C8">
      <w:pPr>
        <w:widowControl w:val="0"/>
        <w:tabs>
          <w:tab w:val="left" w:pos="1276"/>
        </w:tabs>
        <w:spacing w:after="160" w:line="360" w:lineRule="auto"/>
        <w:jc w:val="center"/>
        <w:rPr>
          <w:rFonts w:ascii="GHEA Grapalat" w:hAnsi="GHEA Grapalat" w:cs="Sylfaen"/>
          <w:b/>
          <w:sz w:val="22"/>
          <w:szCs w:val="22"/>
        </w:rPr>
      </w:pPr>
      <w:r w:rsidRPr="00D47D33">
        <w:rPr>
          <w:rFonts w:ascii="GHEA Grapalat" w:hAnsi="GHEA Grapalat"/>
          <w:b/>
          <w:sz w:val="22"/>
          <w:szCs w:val="22"/>
        </w:rPr>
        <w:t>8. ИНЫЕ УСЛОВИЯ</w:t>
      </w:r>
    </w:p>
    <w:p w:rsidR="00BB28C8" w:rsidRPr="00D47D33" w:rsidRDefault="00BB28C8" w:rsidP="00BB28C8">
      <w:pPr>
        <w:widowControl w:val="0"/>
        <w:tabs>
          <w:tab w:val="left" w:pos="1134"/>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8.1.</w:t>
      </w:r>
      <w:r w:rsidRPr="00D47D33">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47D33" w:rsidRDefault="00BB28C8" w:rsidP="00BB28C8">
      <w:pPr>
        <w:widowControl w:val="0"/>
        <w:tabs>
          <w:tab w:val="left" w:pos="1276"/>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7D33">
        <w:rPr>
          <w:rStyle w:val="af6"/>
          <w:rFonts w:ascii="GHEA Grapalat" w:hAnsi="GHEA Grapalat"/>
          <w:sz w:val="22"/>
          <w:szCs w:val="22"/>
        </w:rPr>
        <w:t xml:space="preserve"> </w:t>
      </w:r>
      <w:r w:rsidR="00A102AD" w:rsidRPr="00D47D33">
        <w:rPr>
          <w:rStyle w:val="af6"/>
          <w:rFonts w:ascii="GHEA Grapalat" w:hAnsi="GHEA Grapalat"/>
          <w:sz w:val="22"/>
          <w:szCs w:val="22"/>
        </w:rPr>
        <w:footnoteReference w:customMarkFollows="1" w:id="30"/>
        <w:t>31</w:t>
      </w:r>
      <w:r w:rsidRPr="00D47D33">
        <w:rPr>
          <w:rFonts w:ascii="GHEA Grapalat" w:hAnsi="GHEA Grapalat"/>
          <w:sz w:val="22"/>
          <w:szCs w:val="22"/>
        </w:rPr>
        <w:t>.</w:t>
      </w:r>
    </w:p>
    <w:p w:rsidR="00BB28C8" w:rsidRPr="00D47D33" w:rsidRDefault="00BB28C8" w:rsidP="00BB28C8">
      <w:pPr>
        <w:widowControl w:val="0"/>
        <w:tabs>
          <w:tab w:val="left" w:pos="1134"/>
        </w:tabs>
        <w:spacing w:after="160" w:line="360" w:lineRule="auto"/>
        <w:ind w:firstLine="567"/>
        <w:jc w:val="both"/>
        <w:rPr>
          <w:rFonts w:ascii="GHEA Grapalat" w:hAnsi="GHEA Grapalat" w:cs="Times Armenian"/>
          <w:sz w:val="22"/>
          <w:szCs w:val="22"/>
        </w:rPr>
      </w:pPr>
      <w:r w:rsidRPr="00D47D33">
        <w:rPr>
          <w:rFonts w:ascii="GHEA Grapalat" w:hAnsi="GHEA Grapalat"/>
          <w:sz w:val="22"/>
          <w:szCs w:val="22"/>
        </w:rPr>
        <w:t>8.2.</w:t>
      </w:r>
      <w:r w:rsidRPr="00D47D3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47D33" w:rsidRDefault="00BB28C8" w:rsidP="00BB28C8">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8.3.</w:t>
      </w:r>
      <w:r w:rsidRPr="00D47D33">
        <w:rPr>
          <w:rFonts w:ascii="GHEA Grapalat" w:hAnsi="GHEA Grapalat"/>
          <w:sz w:val="22"/>
          <w:szCs w:val="22"/>
        </w:rPr>
        <w:tab/>
      </w:r>
      <w:proofErr w:type="gramStart"/>
      <w:r w:rsidRPr="00D47D33">
        <w:rPr>
          <w:rFonts w:ascii="GHEA Grapalat" w:hAnsi="GHEA Grapalat"/>
          <w:sz w:val="22"/>
          <w:szCs w:val="22"/>
        </w:rPr>
        <w:t xml:space="preserve">В том случае, когда в установленном законом порядке в результате контроля </w:t>
      </w:r>
      <w:r w:rsidRPr="00D47D33">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47D33">
        <w:rPr>
          <w:rFonts w:ascii="GHEA Grapalat" w:hAnsi="GHEA Grapalat"/>
          <w:spacing w:val="-4"/>
          <w:sz w:val="22"/>
          <w:szCs w:val="22"/>
        </w:rPr>
        <w:t xml:space="preserve"> расторгает договор</w:t>
      </w:r>
      <w:r w:rsidRPr="00D47D33">
        <w:rPr>
          <w:rFonts w:ascii="GHEA Grapalat" w:hAnsi="GHEA Grapalat"/>
          <w:spacing w:val="-4"/>
          <w:sz w:val="22"/>
          <w:szCs w:val="22"/>
        </w:rPr>
        <w:t>, если</w:t>
      </w:r>
      <w:proofErr w:type="gramEnd"/>
      <w:r w:rsidRPr="00D47D33">
        <w:rPr>
          <w:rFonts w:ascii="GHEA Grapalat" w:hAnsi="GHEA Grapalat"/>
          <w:spacing w:val="-4"/>
          <w:sz w:val="22"/>
          <w:szCs w:val="22"/>
        </w:rPr>
        <w:t xml:space="preserve"> выявленные нарушения, в случае если бы о них стало известно до заключения договора, послужили бы основанием для </w:t>
      </w:r>
      <w:proofErr w:type="spellStart"/>
      <w:r w:rsidRPr="00D47D33">
        <w:rPr>
          <w:rFonts w:ascii="GHEA Grapalat" w:hAnsi="GHEA Grapalat"/>
          <w:spacing w:val="-4"/>
          <w:sz w:val="22"/>
          <w:szCs w:val="22"/>
        </w:rPr>
        <w:t>незаключения</w:t>
      </w:r>
      <w:proofErr w:type="spellEnd"/>
      <w:r w:rsidRPr="00D47D33">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7D33">
        <w:rPr>
          <w:rFonts w:ascii="GHEA Grapalat" w:hAnsi="GHEA Grapalat"/>
          <w:spacing w:val="-4"/>
          <w:sz w:val="22"/>
          <w:szCs w:val="22"/>
        </w:rPr>
        <w:t>был</w:t>
      </w:r>
      <w:proofErr w:type="gramEnd"/>
      <w:r w:rsidRPr="00D47D33">
        <w:rPr>
          <w:rFonts w:ascii="GHEA Grapalat" w:hAnsi="GHEA Grapalat"/>
          <w:spacing w:val="-4"/>
          <w:sz w:val="22"/>
          <w:szCs w:val="22"/>
        </w:rPr>
        <w:t xml:space="preserve"> расторгнут договор.</w:t>
      </w:r>
    </w:p>
    <w:p w:rsidR="00BB28C8" w:rsidRPr="00D47D33" w:rsidRDefault="00BB28C8" w:rsidP="00BB28C8">
      <w:pPr>
        <w:widowControl w:val="0"/>
        <w:tabs>
          <w:tab w:val="left" w:pos="1134"/>
        </w:tabs>
        <w:spacing w:after="160" w:line="360" w:lineRule="auto"/>
        <w:ind w:firstLine="567"/>
        <w:jc w:val="both"/>
        <w:rPr>
          <w:rFonts w:ascii="GHEA Grapalat" w:hAnsi="GHEA Grapalat"/>
          <w:sz w:val="22"/>
          <w:szCs w:val="22"/>
        </w:rPr>
      </w:pPr>
      <w:r w:rsidRPr="00D47D33">
        <w:rPr>
          <w:rFonts w:ascii="GHEA Grapalat" w:hAnsi="GHEA Grapalat"/>
          <w:sz w:val="22"/>
          <w:szCs w:val="22"/>
        </w:rPr>
        <w:t>8.4.</w:t>
      </w:r>
      <w:r w:rsidRPr="00D47D33">
        <w:rPr>
          <w:rFonts w:ascii="GHEA Grapalat" w:hAnsi="GHEA Grapalat"/>
          <w:sz w:val="22"/>
          <w:szCs w:val="22"/>
        </w:rPr>
        <w:tab/>
        <w:t>Споры в связи с договором подлежат рассмотрению в судах Республики</w:t>
      </w:r>
      <w:r w:rsidRPr="00D47D33">
        <w:rPr>
          <w:rFonts w:ascii="Courier New" w:hAnsi="Courier New" w:cs="Courier New"/>
          <w:sz w:val="22"/>
          <w:szCs w:val="22"/>
          <w:lang w:val="en-US"/>
        </w:rPr>
        <w:t> </w:t>
      </w:r>
      <w:r w:rsidRPr="00D47D33">
        <w:rPr>
          <w:rFonts w:ascii="GHEA Grapalat" w:hAnsi="GHEA Grapalat"/>
          <w:sz w:val="22"/>
          <w:szCs w:val="22"/>
        </w:rPr>
        <w:t>Армения.</w:t>
      </w:r>
    </w:p>
    <w:p w:rsidR="00BB28C8" w:rsidRPr="00D47D33" w:rsidRDefault="00BB28C8" w:rsidP="00B92A78">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8.5</w:t>
      </w:r>
      <w:r w:rsidRPr="00D47D33">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w:t>
      </w:r>
      <w:r w:rsidRPr="00D47D33">
        <w:rPr>
          <w:rFonts w:ascii="GHEA Grapalat" w:hAnsi="GHEA Grapalat"/>
          <w:sz w:val="22"/>
          <w:szCs w:val="22"/>
        </w:rPr>
        <w:lastRenderedPageBreak/>
        <w:t>объемов закупаемой работы или цены единицы приобретаемой работы или цены договора.</w:t>
      </w:r>
    </w:p>
    <w:p w:rsidR="00BB28C8" w:rsidRPr="00D47D33" w:rsidRDefault="00BB28C8" w:rsidP="00BB28C8">
      <w:pPr>
        <w:widowControl w:val="0"/>
        <w:tabs>
          <w:tab w:val="left" w:pos="1276"/>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7D33" w:rsidRDefault="00BB28C8" w:rsidP="00BB28C8">
      <w:pPr>
        <w:widowControl w:val="0"/>
        <w:tabs>
          <w:tab w:val="left" w:pos="1134"/>
        </w:tabs>
        <w:spacing w:after="160" w:line="360" w:lineRule="auto"/>
        <w:ind w:firstLine="567"/>
        <w:jc w:val="both"/>
        <w:rPr>
          <w:rFonts w:ascii="GHEA Grapalat" w:hAnsi="GHEA Grapalat" w:cs="Sylfaen"/>
          <w:sz w:val="22"/>
          <w:szCs w:val="22"/>
        </w:rPr>
      </w:pPr>
      <w:r w:rsidRPr="00D47D33">
        <w:rPr>
          <w:rFonts w:ascii="GHEA Grapalat" w:hAnsi="GHEA Grapalat"/>
          <w:sz w:val="22"/>
          <w:szCs w:val="22"/>
        </w:rPr>
        <w:t>8.6.</w:t>
      </w:r>
      <w:r w:rsidRPr="00D47D33">
        <w:rPr>
          <w:rFonts w:ascii="GHEA Grapalat" w:hAnsi="GHEA Grapalat"/>
          <w:sz w:val="22"/>
          <w:szCs w:val="22"/>
        </w:rPr>
        <w:tab/>
        <w:t>Если договор осуществляется посредством заключения договора субподряда:</w:t>
      </w:r>
    </w:p>
    <w:p w:rsidR="00BB28C8" w:rsidRPr="00D47D33" w:rsidRDefault="00BB28C8" w:rsidP="00BB28C8">
      <w:pPr>
        <w:widowControl w:val="0"/>
        <w:tabs>
          <w:tab w:val="left" w:pos="1134"/>
        </w:tabs>
        <w:spacing w:after="160" w:line="372" w:lineRule="auto"/>
        <w:ind w:firstLine="567"/>
        <w:jc w:val="both"/>
        <w:rPr>
          <w:rFonts w:ascii="GHEA Grapalat" w:hAnsi="GHEA Grapalat" w:cs="Sylfaen"/>
          <w:sz w:val="22"/>
          <w:szCs w:val="22"/>
        </w:rPr>
      </w:pPr>
      <w:r w:rsidRPr="00D47D33">
        <w:rPr>
          <w:rFonts w:ascii="GHEA Grapalat" w:hAnsi="GHEA Grapalat"/>
          <w:sz w:val="22"/>
          <w:szCs w:val="22"/>
        </w:rPr>
        <w:t>1)</w:t>
      </w:r>
      <w:r w:rsidRPr="00D47D33">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D47D33" w:rsidRDefault="00BB28C8" w:rsidP="00BB28C8">
      <w:pPr>
        <w:widowControl w:val="0"/>
        <w:tabs>
          <w:tab w:val="left" w:pos="1134"/>
        </w:tabs>
        <w:spacing w:after="160" w:line="372" w:lineRule="auto"/>
        <w:ind w:firstLine="567"/>
        <w:jc w:val="both"/>
        <w:rPr>
          <w:rFonts w:ascii="GHEA Grapalat" w:hAnsi="GHEA Grapalat" w:cs="Sylfaen"/>
          <w:sz w:val="22"/>
          <w:szCs w:val="22"/>
        </w:rPr>
      </w:pPr>
      <w:r w:rsidRPr="00D47D33">
        <w:rPr>
          <w:rFonts w:ascii="GHEA Grapalat" w:hAnsi="GHEA Grapalat"/>
          <w:sz w:val="22"/>
          <w:szCs w:val="22"/>
        </w:rPr>
        <w:t>2)</w:t>
      </w:r>
      <w:r w:rsidRPr="00D47D33">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D47D33">
        <w:rPr>
          <w:rFonts w:ascii="GHEA Grapalat" w:hAnsi="GHEA Grapalat"/>
          <w:sz w:val="22"/>
          <w:szCs w:val="22"/>
        </w:rPr>
        <w:t xml:space="preserve">. При этом в случае применения настоящего подпункта </w:t>
      </w:r>
      <w:r w:rsidR="00595725" w:rsidRPr="00D47D33">
        <w:rPr>
          <w:rFonts w:ascii="GHEA Grapalat" w:hAnsi="GHEA Grapalat"/>
          <w:sz w:val="22"/>
          <w:szCs w:val="22"/>
        </w:rPr>
        <w:t>субподрядчиком</w:t>
      </w:r>
      <w:r w:rsidR="00BE6511" w:rsidRPr="00D47D33">
        <w:rPr>
          <w:rFonts w:ascii="GHEA Grapalat" w:hAnsi="GHEA Grapalat"/>
          <w:sz w:val="22"/>
          <w:szCs w:val="22"/>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D47D33">
        <w:rPr>
          <w:rStyle w:val="af6"/>
          <w:rFonts w:ascii="GHEA Grapalat" w:hAnsi="GHEA Grapalat"/>
          <w:sz w:val="22"/>
          <w:szCs w:val="22"/>
        </w:rPr>
        <w:footnoteReference w:customMarkFollows="1" w:id="31"/>
        <w:t>32</w:t>
      </w:r>
    </w:p>
    <w:p w:rsidR="00BB28C8" w:rsidRPr="00D47D33" w:rsidRDefault="00BB28C8" w:rsidP="00BB28C8">
      <w:pPr>
        <w:widowControl w:val="0"/>
        <w:tabs>
          <w:tab w:val="left" w:pos="1134"/>
        </w:tabs>
        <w:spacing w:after="160" w:line="372" w:lineRule="auto"/>
        <w:ind w:firstLine="567"/>
        <w:jc w:val="both"/>
        <w:rPr>
          <w:rFonts w:ascii="GHEA Grapalat" w:hAnsi="GHEA Grapalat" w:cs="Sylfaen"/>
          <w:sz w:val="22"/>
          <w:szCs w:val="22"/>
        </w:rPr>
      </w:pPr>
      <w:r w:rsidRPr="00D47D33">
        <w:rPr>
          <w:rFonts w:ascii="GHEA Grapalat" w:hAnsi="GHEA Grapalat"/>
          <w:sz w:val="22"/>
          <w:szCs w:val="22"/>
        </w:rPr>
        <w:t>8.7.</w:t>
      </w:r>
      <w:r w:rsidRPr="00D47D3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47D33">
        <w:rPr>
          <w:rStyle w:val="af6"/>
          <w:rFonts w:ascii="GHEA Grapalat" w:hAnsi="GHEA Grapalat"/>
          <w:sz w:val="22"/>
          <w:szCs w:val="22"/>
        </w:rPr>
        <w:footnoteReference w:customMarkFollows="1" w:id="32"/>
        <w:t>33</w:t>
      </w:r>
      <w:r w:rsidRPr="00D47D33">
        <w:rPr>
          <w:rFonts w:ascii="GHEA Grapalat" w:hAnsi="GHEA Grapalat"/>
          <w:sz w:val="22"/>
          <w:szCs w:val="22"/>
        </w:rPr>
        <w:t>.</w:t>
      </w:r>
    </w:p>
    <w:p w:rsidR="00BB28C8" w:rsidRPr="00D47D33" w:rsidRDefault="00BB28C8" w:rsidP="00BB28C8">
      <w:pPr>
        <w:widowControl w:val="0"/>
        <w:tabs>
          <w:tab w:val="left" w:pos="1134"/>
        </w:tabs>
        <w:spacing w:after="160" w:line="372" w:lineRule="auto"/>
        <w:ind w:firstLine="567"/>
        <w:jc w:val="both"/>
        <w:rPr>
          <w:rFonts w:ascii="GHEA Grapalat" w:hAnsi="GHEA Grapalat"/>
          <w:sz w:val="22"/>
          <w:szCs w:val="22"/>
        </w:rPr>
      </w:pPr>
      <w:r w:rsidRPr="00D47D33">
        <w:rPr>
          <w:rFonts w:ascii="GHEA Grapalat" w:hAnsi="GHEA Grapalat"/>
          <w:sz w:val="22"/>
          <w:szCs w:val="22"/>
        </w:rPr>
        <w:t>8.8.</w:t>
      </w:r>
      <w:r w:rsidRPr="00D47D33">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D47D33">
        <w:rPr>
          <w:rFonts w:ascii="GHEA Grapalat" w:hAnsi="GHEA Grapalat"/>
          <w:sz w:val="22"/>
          <w:szCs w:val="22"/>
        </w:rPr>
        <w:t>7-и</w:t>
      </w:r>
      <w:r w:rsidRPr="00D47D33">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47D33" w:rsidRDefault="00BB28C8" w:rsidP="00BB28C8">
      <w:pPr>
        <w:widowControl w:val="0"/>
        <w:tabs>
          <w:tab w:val="left" w:pos="1134"/>
        </w:tabs>
        <w:spacing w:after="160" w:line="372" w:lineRule="auto"/>
        <w:ind w:firstLine="567"/>
        <w:jc w:val="both"/>
        <w:rPr>
          <w:rFonts w:ascii="GHEA Grapalat" w:hAnsi="GHEA Grapalat" w:cs="Times Armenian"/>
          <w:sz w:val="22"/>
          <w:szCs w:val="22"/>
        </w:rPr>
      </w:pPr>
      <w:r w:rsidRPr="00D47D33">
        <w:rPr>
          <w:rFonts w:ascii="GHEA Grapalat" w:hAnsi="GHEA Grapalat"/>
          <w:sz w:val="22"/>
          <w:szCs w:val="22"/>
        </w:rPr>
        <w:lastRenderedPageBreak/>
        <w:t>8.9.</w:t>
      </w:r>
      <w:r w:rsidRPr="00D47D33">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47D33" w:rsidRDefault="00BB28C8" w:rsidP="00BB28C8">
      <w:pPr>
        <w:widowControl w:val="0"/>
        <w:spacing w:after="160" w:line="372" w:lineRule="auto"/>
        <w:ind w:firstLine="567"/>
        <w:jc w:val="both"/>
        <w:rPr>
          <w:rFonts w:ascii="GHEA Grapalat" w:hAnsi="GHEA Grapalat"/>
          <w:sz w:val="22"/>
          <w:szCs w:val="22"/>
        </w:rPr>
      </w:pPr>
      <w:r w:rsidRPr="00D47D33">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47D33" w:rsidRDefault="00BB28C8" w:rsidP="00BB28C8">
      <w:pPr>
        <w:widowControl w:val="0"/>
        <w:tabs>
          <w:tab w:val="left" w:pos="1276"/>
        </w:tabs>
        <w:spacing w:after="160" w:line="353" w:lineRule="auto"/>
        <w:ind w:firstLine="567"/>
        <w:jc w:val="both"/>
        <w:rPr>
          <w:rFonts w:ascii="GHEA Grapalat" w:hAnsi="GHEA Grapalat" w:cs="Sylfaen"/>
          <w:sz w:val="22"/>
          <w:szCs w:val="22"/>
        </w:rPr>
      </w:pPr>
      <w:r w:rsidRPr="00D47D33">
        <w:rPr>
          <w:rFonts w:ascii="GHEA Grapalat" w:hAnsi="GHEA Grapalat"/>
          <w:sz w:val="22"/>
          <w:szCs w:val="22"/>
        </w:rPr>
        <w:t>8.10.</w:t>
      </w:r>
      <w:r w:rsidRPr="00D47D33">
        <w:rPr>
          <w:rFonts w:ascii="GHEA Grapalat" w:hAnsi="GHEA Grapalat"/>
          <w:sz w:val="22"/>
          <w:szCs w:val="22"/>
        </w:rPr>
        <w:tab/>
        <w:t>Договор не может быть изменен вследствие частичного неисполнения обязатель</w:t>
      </w:r>
      <w:proofErr w:type="gramStart"/>
      <w:r w:rsidRPr="00D47D33">
        <w:rPr>
          <w:rFonts w:ascii="GHEA Grapalat" w:hAnsi="GHEA Grapalat"/>
          <w:sz w:val="22"/>
          <w:szCs w:val="22"/>
        </w:rPr>
        <w:t>ств ст</w:t>
      </w:r>
      <w:proofErr w:type="gramEnd"/>
      <w:r w:rsidRPr="00D47D33">
        <w:rPr>
          <w:rFonts w:ascii="GHEA Grapalat" w:hAnsi="GHEA Grapalat"/>
          <w:sz w:val="22"/>
          <w:szCs w:val="22"/>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47D33" w:rsidRDefault="00BB28C8" w:rsidP="004B4A95">
      <w:pPr>
        <w:widowControl w:val="0"/>
        <w:tabs>
          <w:tab w:val="left" w:pos="1276"/>
        </w:tabs>
        <w:spacing w:after="160" w:line="360" w:lineRule="auto"/>
        <w:ind w:firstLine="567"/>
        <w:jc w:val="both"/>
        <w:rPr>
          <w:rFonts w:ascii="GHEA Grapalat" w:hAnsi="GHEA Grapalat"/>
          <w:spacing w:val="-4"/>
          <w:sz w:val="22"/>
          <w:szCs w:val="22"/>
        </w:rPr>
      </w:pPr>
      <w:r w:rsidRPr="00D47D33">
        <w:rPr>
          <w:rFonts w:ascii="GHEA Grapalat" w:hAnsi="GHEA Grapalat"/>
          <w:sz w:val="22"/>
          <w:szCs w:val="22"/>
        </w:rPr>
        <w:t>8.11.</w:t>
      </w:r>
      <w:r w:rsidRPr="00D47D33">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47D33">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D47D33">
        <w:rPr>
          <w:rFonts w:ascii="GHEA Grapalat" w:hAnsi="GHEA Grapalat"/>
          <w:spacing w:val="-4"/>
          <w:sz w:val="22"/>
          <w:szCs w:val="22"/>
        </w:rPr>
        <w:t>образом</w:t>
      </w:r>
      <w:proofErr w:type="gramEnd"/>
      <w:r w:rsidRPr="00D47D33">
        <w:rPr>
          <w:rFonts w:ascii="GHEA Grapalat" w:hAnsi="GHEA Grapalat"/>
          <w:spacing w:val="-4"/>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47D33">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47D33">
        <w:rPr>
          <w:rFonts w:ascii="GHEA Grapalat" w:hAnsi="GHEA Grapalat"/>
          <w:spacing w:val="-4"/>
          <w:sz w:val="22"/>
          <w:szCs w:val="22"/>
        </w:rPr>
        <w:t>Подрядчика</w:t>
      </w:r>
      <w:r w:rsidR="004B4A95" w:rsidRPr="00D47D33">
        <w:rPr>
          <w:rFonts w:ascii="GHEA Grapalat" w:hAnsi="GHEA Grapalat"/>
          <w:spacing w:val="-4"/>
          <w:sz w:val="22"/>
          <w:szCs w:val="22"/>
        </w:rPr>
        <w:t>.</w:t>
      </w:r>
    </w:p>
    <w:p w:rsidR="00244B5D" w:rsidRPr="00D47D33" w:rsidRDefault="00244B5D" w:rsidP="004B4A95">
      <w:pPr>
        <w:widowControl w:val="0"/>
        <w:tabs>
          <w:tab w:val="left" w:pos="1276"/>
        </w:tabs>
        <w:spacing w:after="160" w:line="360" w:lineRule="auto"/>
        <w:ind w:firstLine="567"/>
        <w:jc w:val="both"/>
        <w:rPr>
          <w:rFonts w:ascii="GHEA Grapalat" w:hAnsi="GHEA Grapalat"/>
          <w:spacing w:val="-4"/>
          <w:sz w:val="22"/>
          <w:szCs w:val="22"/>
        </w:rPr>
      </w:pPr>
      <w:r w:rsidRPr="00D47D33">
        <w:rPr>
          <w:rFonts w:ascii="GHEA Grapalat" w:hAnsi="GHEA Grapalat"/>
          <w:spacing w:val="-4"/>
          <w:sz w:val="22"/>
          <w:szCs w:val="22"/>
        </w:rPr>
        <w:t>8.12</w:t>
      </w:r>
      <w:r w:rsidR="002B11BA" w:rsidRPr="00D47D33">
        <w:rPr>
          <w:rFonts w:ascii="GHEA Grapalat" w:hAnsi="GHEA Grapalat"/>
          <w:spacing w:val="-4"/>
          <w:sz w:val="22"/>
          <w:szCs w:val="22"/>
        </w:rPr>
        <w:t>.</w:t>
      </w:r>
      <w:r w:rsidRPr="00D47D33">
        <w:rPr>
          <w:rFonts w:ascii="GHEA Grapalat" w:hAnsi="GHEA Grapalat"/>
          <w:spacing w:val="-4"/>
          <w:sz w:val="22"/>
          <w:szCs w:val="22"/>
        </w:rPr>
        <w:t xml:space="preserve"> Подрядчик</w:t>
      </w:r>
      <w:r w:rsidRPr="00D47D33">
        <w:rPr>
          <w:rFonts w:ascii="GHEA Grapalat" w:hAnsi="GHEA Grapalat"/>
          <w:color w:val="000000" w:themeColor="text1"/>
          <w:sz w:val="22"/>
          <w:szCs w:val="22"/>
        </w:rPr>
        <w:t xml:space="preserve"> </w:t>
      </w:r>
      <w:r w:rsidRPr="00D47D33">
        <w:rPr>
          <w:rStyle w:val="ezkurwreuab5ozgtqnkl"/>
          <w:rFonts w:ascii="GHEA Grapalat" w:hAnsi="GHEA Grapalat"/>
          <w:sz w:val="22"/>
          <w:szCs w:val="22"/>
        </w:rPr>
        <w:t>имеет право</w:t>
      </w:r>
      <w:r w:rsidRPr="00D47D33">
        <w:rPr>
          <w:rFonts w:ascii="GHEA Grapalat" w:hAnsi="GHEA Grapalat"/>
          <w:sz w:val="22"/>
          <w:szCs w:val="22"/>
        </w:rPr>
        <w:t xml:space="preserve"> </w:t>
      </w:r>
      <w:r w:rsidRPr="00D47D3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47D33">
        <w:rPr>
          <w:rFonts w:ascii="GHEA Grapalat" w:hAnsi="GHEA Grapalat"/>
          <w:sz w:val="22"/>
          <w:szCs w:val="22"/>
        </w:rPr>
        <w:t xml:space="preserve"> </w:t>
      </w:r>
      <w:r w:rsidRPr="00D47D33">
        <w:rPr>
          <w:rStyle w:val="ezkurwreuab5ozgtqnkl"/>
          <w:rFonts w:ascii="GHEA Grapalat" w:hAnsi="GHEA Grapalat"/>
          <w:sz w:val="22"/>
          <w:szCs w:val="22"/>
        </w:rPr>
        <w:t xml:space="preserve">(далее-договор </w:t>
      </w:r>
      <w:r w:rsidRPr="00D47D33">
        <w:rPr>
          <w:rStyle w:val="ezkurwreuab5ozgtqnkl"/>
          <w:rFonts w:ascii="GHEA Grapalat" w:hAnsi="GHEA Grapalat"/>
          <w:sz w:val="22"/>
          <w:szCs w:val="22"/>
        </w:rPr>
        <w:lastRenderedPageBreak/>
        <w:t xml:space="preserve">факторинга). В </w:t>
      </w:r>
      <w:r w:rsidRPr="00D47D3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47D33">
        <w:rPr>
          <w:rStyle w:val="ezkurwreuab5ozgtqnkl"/>
          <w:rFonts w:ascii="GHEA Grapalat" w:hAnsi="GHEA Grapalat"/>
          <w:sz w:val="22"/>
          <w:szCs w:val="22"/>
        </w:rPr>
        <w:t>Заказчик</w:t>
      </w:r>
      <w:r w:rsidRPr="00D47D33">
        <w:rPr>
          <w:rFonts w:ascii="GHEA Grapalat" w:hAnsi="GHEA Grapalat"/>
          <w:sz w:val="22"/>
          <w:szCs w:val="22"/>
        </w:rPr>
        <w:t xml:space="preserve"> </w:t>
      </w:r>
      <w:r w:rsidRPr="00D47D3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D47D33">
        <w:rPr>
          <w:rFonts w:ascii="GHEA Grapalat" w:hAnsi="GHEA Grapalat"/>
          <w:spacing w:val="-4"/>
          <w:sz w:val="22"/>
          <w:szCs w:val="22"/>
        </w:rPr>
        <w:t>Подрядчику</w:t>
      </w:r>
      <w:r w:rsidRPr="00D47D33">
        <w:rPr>
          <w:rFonts w:ascii="GHEA Grapalat" w:hAnsi="GHEA Grapalat"/>
          <w:sz w:val="22"/>
          <w:szCs w:val="22"/>
        </w:rPr>
        <w:t xml:space="preserve"> </w:t>
      </w:r>
      <w:r w:rsidRPr="00D47D33">
        <w:rPr>
          <w:rStyle w:val="ezkurwreuab5ozgtqnkl"/>
          <w:rFonts w:ascii="GHEA Grapalat" w:hAnsi="GHEA Grapalat"/>
          <w:sz w:val="22"/>
          <w:szCs w:val="22"/>
        </w:rPr>
        <w:t>с суммами, подлежащими уплате, независимо от</w:t>
      </w:r>
      <w:r w:rsidRPr="00D47D33">
        <w:rPr>
          <w:rFonts w:ascii="GHEA Grapalat" w:hAnsi="GHEA Grapalat"/>
          <w:sz w:val="22"/>
          <w:szCs w:val="22"/>
        </w:rPr>
        <w:t xml:space="preserve"> </w:t>
      </w:r>
      <w:r w:rsidRPr="00D47D33">
        <w:rPr>
          <w:rStyle w:val="ezkurwreuab5ozgtqnkl"/>
          <w:rFonts w:ascii="GHEA Grapalat" w:hAnsi="GHEA Grapalat"/>
          <w:sz w:val="22"/>
          <w:szCs w:val="22"/>
        </w:rPr>
        <w:t>того,</w:t>
      </w:r>
      <w:r w:rsidRPr="00D47D33">
        <w:rPr>
          <w:rFonts w:ascii="GHEA Grapalat" w:hAnsi="GHEA Grapalat"/>
          <w:sz w:val="22"/>
          <w:szCs w:val="22"/>
        </w:rPr>
        <w:t xml:space="preserve"> </w:t>
      </w:r>
      <w:r w:rsidRPr="00D47D33">
        <w:rPr>
          <w:rStyle w:val="ezkurwreuab5ozgtqnkl"/>
          <w:rFonts w:ascii="GHEA Grapalat" w:hAnsi="GHEA Grapalat"/>
          <w:sz w:val="22"/>
          <w:szCs w:val="22"/>
        </w:rPr>
        <w:t>было ли</w:t>
      </w:r>
      <w:r w:rsidRPr="00D47D33">
        <w:rPr>
          <w:rFonts w:ascii="GHEA Grapalat" w:hAnsi="GHEA Grapalat"/>
          <w:sz w:val="22"/>
          <w:szCs w:val="22"/>
        </w:rPr>
        <w:t xml:space="preserve"> </w:t>
      </w:r>
      <w:r w:rsidRPr="00D47D33">
        <w:rPr>
          <w:rStyle w:val="ezkurwreuab5ozgtqnkl"/>
          <w:rFonts w:ascii="GHEA Grapalat" w:hAnsi="GHEA Grapalat"/>
          <w:sz w:val="22"/>
          <w:szCs w:val="22"/>
        </w:rPr>
        <w:t>уступлено требование</w:t>
      </w:r>
      <w:r w:rsidRPr="00D47D33">
        <w:rPr>
          <w:rStyle w:val="ezkurwreuab5ozgtqnkl"/>
          <w:rFonts w:ascii="GHEA Grapalat" w:hAnsi="GHEA Grapalat"/>
          <w:sz w:val="22"/>
          <w:szCs w:val="22"/>
          <w:lang w:val="hy-AM"/>
        </w:rPr>
        <w:t xml:space="preserve">. </w:t>
      </w:r>
      <w:r w:rsidRPr="00D47D33">
        <w:rPr>
          <w:rStyle w:val="ezkurwreuab5ozgtqnkl"/>
          <w:rFonts w:ascii="GHEA Grapalat" w:hAnsi="GHEA Grapalat"/>
          <w:sz w:val="22"/>
          <w:szCs w:val="22"/>
        </w:rPr>
        <w:t>При</w:t>
      </w:r>
      <w:r w:rsidRPr="00D47D33">
        <w:rPr>
          <w:rFonts w:ascii="GHEA Grapalat" w:hAnsi="GHEA Grapalat"/>
          <w:sz w:val="22"/>
          <w:szCs w:val="22"/>
        </w:rPr>
        <w:t xml:space="preserve"> </w:t>
      </w:r>
      <w:r w:rsidRPr="00D47D33">
        <w:rPr>
          <w:rStyle w:val="ezkurwreuab5ozgtqnkl"/>
          <w:rFonts w:ascii="GHEA Grapalat" w:hAnsi="GHEA Grapalat"/>
          <w:sz w:val="22"/>
          <w:szCs w:val="22"/>
        </w:rPr>
        <w:t>этом</w:t>
      </w:r>
      <w:proofErr w:type="gramStart"/>
      <w:r w:rsidRPr="00D47D33">
        <w:rPr>
          <w:rStyle w:val="ezkurwreuab5ozgtqnkl"/>
          <w:rFonts w:ascii="GHEA Grapalat" w:hAnsi="GHEA Grapalat"/>
          <w:sz w:val="22"/>
          <w:szCs w:val="22"/>
        </w:rPr>
        <w:t>,</w:t>
      </w:r>
      <w:proofErr w:type="gramEnd"/>
      <w:r w:rsidRPr="00D47D33">
        <w:rPr>
          <w:rStyle w:val="ezkurwreuab5ozgtqnkl"/>
          <w:rFonts w:ascii="GHEA Grapalat" w:hAnsi="GHEA Grapalat"/>
          <w:sz w:val="22"/>
          <w:szCs w:val="22"/>
        </w:rPr>
        <w:t xml:space="preserve"> в случае получения письменного уведомления об уступке требования на основании договора факторинга (Приложение N </w:t>
      </w:r>
      <w:r w:rsidR="00E64589" w:rsidRPr="00D47D33">
        <w:rPr>
          <w:rStyle w:val="ezkurwreuab5ozgtqnkl"/>
          <w:rFonts w:ascii="GHEA Grapalat" w:hAnsi="GHEA Grapalat"/>
          <w:sz w:val="22"/>
          <w:szCs w:val="22"/>
        </w:rPr>
        <w:t>5</w:t>
      </w:r>
      <w:r w:rsidRPr="00D47D33">
        <w:rPr>
          <w:rStyle w:val="ezkurwreuab5ozgtqnkl"/>
          <w:rFonts w:ascii="GHEA Grapalat" w:hAnsi="GHEA Grapalat"/>
          <w:sz w:val="22"/>
          <w:szCs w:val="22"/>
        </w:rPr>
        <w:t>) Заказчик</w:t>
      </w:r>
      <w:r w:rsidRPr="00D47D33">
        <w:rPr>
          <w:rFonts w:ascii="GHEA Grapalat" w:hAnsi="GHEA Grapalat"/>
          <w:sz w:val="22"/>
          <w:szCs w:val="22"/>
        </w:rPr>
        <w:t xml:space="preserve"> </w:t>
      </w:r>
      <w:r w:rsidRPr="00D47D33">
        <w:rPr>
          <w:rStyle w:val="ezkurwreuab5ozgtqnkl"/>
          <w:rFonts w:ascii="GHEA Grapalat" w:hAnsi="GHEA Grapalat"/>
          <w:sz w:val="22"/>
          <w:szCs w:val="22"/>
        </w:rPr>
        <w:t>производит платеж, установленный договором, финансовому</w:t>
      </w:r>
      <w:r w:rsidRPr="00D47D33">
        <w:rPr>
          <w:rFonts w:ascii="GHEA Grapalat" w:hAnsi="GHEA Grapalat"/>
          <w:sz w:val="22"/>
          <w:szCs w:val="22"/>
        </w:rPr>
        <w:t xml:space="preserve"> </w:t>
      </w:r>
      <w:r w:rsidRPr="00D47D33">
        <w:rPr>
          <w:rStyle w:val="ezkurwreuab5ozgtqnkl"/>
          <w:rFonts w:ascii="GHEA Grapalat" w:hAnsi="GHEA Grapalat"/>
          <w:sz w:val="22"/>
          <w:szCs w:val="22"/>
        </w:rPr>
        <w:t>агенту, если</w:t>
      </w:r>
      <w:r w:rsidRPr="00D47D33">
        <w:rPr>
          <w:rFonts w:ascii="GHEA Grapalat" w:hAnsi="GHEA Grapalat"/>
          <w:sz w:val="22"/>
          <w:szCs w:val="22"/>
        </w:rPr>
        <w:t xml:space="preserve"> </w:t>
      </w:r>
      <w:r w:rsidRPr="00D47D33">
        <w:rPr>
          <w:rStyle w:val="ezkurwreuab5ozgtqnkl"/>
          <w:rFonts w:ascii="GHEA Grapalat" w:hAnsi="GHEA Grapalat"/>
          <w:sz w:val="22"/>
          <w:szCs w:val="22"/>
        </w:rPr>
        <w:t>уведомление</w:t>
      </w:r>
      <w:r w:rsidRPr="00D47D33">
        <w:rPr>
          <w:rFonts w:ascii="GHEA Grapalat" w:hAnsi="GHEA Grapalat"/>
          <w:sz w:val="22"/>
          <w:szCs w:val="22"/>
        </w:rPr>
        <w:t xml:space="preserve"> </w:t>
      </w:r>
      <w:r w:rsidRPr="00D47D33">
        <w:rPr>
          <w:rStyle w:val="ezkurwreuab5ozgtqnkl"/>
          <w:rFonts w:ascii="GHEA Grapalat" w:hAnsi="GHEA Grapalat"/>
          <w:sz w:val="22"/>
          <w:szCs w:val="22"/>
        </w:rPr>
        <w:t>было получено</w:t>
      </w:r>
      <w:r w:rsidRPr="00D47D33">
        <w:rPr>
          <w:rFonts w:ascii="GHEA Grapalat" w:hAnsi="GHEA Grapalat"/>
          <w:sz w:val="22"/>
          <w:szCs w:val="22"/>
        </w:rPr>
        <w:t xml:space="preserve"> </w:t>
      </w:r>
      <w:r w:rsidRPr="00D47D3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D47D33">
        <w:rPr>
          <w:rStyle w:val="ezkurwreuab5ozgtqnkl"/>
          <w:rFonts w:ascii="GHEA Grapalat" w:hAnsi="GHEA Grapalat"/>
          <w:sz w:val="22"/>
          <w:szCs w:val="22"/>
        </w:rPr>
        <w:t xml:space="preserve"> </w:t>
      </w:r>
      <w:r w:rsidR="00323C68" w:rsidRPr="00D47D33">
        <w:rPr>
          <w:rStyle w:val="ezkurwreuab5ozgtqnkl"/>
          <w:rFonts w:ascii="GHEA Grapalat" w:hAnsi="GHEA Grapalat"/>
          <w:sz w:val="22"/>
          <w:szCs w:val="22"/>
          <w:vertAlign w:val="superscript"/>
        </w:rPr>
        <w:t>34</w:t>
      </w:r>
    </w:p>
    <w:p w:rsidR="00BB28C8" w:rsidRPr="00D47D33" w:rsidRDefault="00BB28C8" w:rsidP="00BB28C8">
      <w:pPr>
        <w:widowControl w:val="0"/>
        <w:tabs>
          <w:tab w:val="left" w:pos="1276"/>
        </w:tabs>
        <w:spacing w:after="160" w:line="353" w:lineRule="auto"/>
        <w:ind w:firstLine="567"/>
        <w:jc w:val="both"/>
        <w:rPr>
          <w:rFonts w:ascii="GHEA Grapalat" w:hAnsi="GHEA Grapalat"/>
          <w:sz w:val="22"/>
          <w:szCs w:val="22"/>
        </w:rPr>
      </w:pPr>
      <w:r w:rsidRPr="00D47D33">
        <w:rPr>
          <w:rFonts w:ascii="GHEA Grapalat" w:hAnsi="GHEA Grapalat"/>
          <w:sz w:val="22"/>
          <w:szCs w:val="22"/>
        </w:rPr>
        <w:t>8.1</w:t>
      </w:r>
      <w:r w:rsidR="00244B5D" w:rsidRPr="00D47D33">
        <w:rPr>
          <w:rFonts w:ascii="GHEA Grapalat" w:hAnsi="GHEA Grapalat"/>
          <w:sz w:val="22"/>
          <w:szCs w:val="22"/>
        </w:rPr>
        <w:t>3</w:t>
      </w:r>
      <w:r w:rsidRPr="00D47D33">
        <w:rPr>
          <w:rFonts w:ascii="GHEA Grapalat" w:hAnsi="GHEA Grapalat"/>
          <w:sz w:val="22"/>
          <w:szCs w:val="22"/>
        </w:rPr>
        <w:t>.</w:t>
      </w:r>
      <w:r w:rsidRPr="00D47D33">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D47D33">
        <w:rPr>
          <w:rFonts w:ascii="GHEA Grapalat" w:hAnsi="GHEA Grapalat"/>
          <w:sz w:val="22"/>
          <w:szCs w:val="22"/>
        </w:rPr>
        <w:t>недостижения</w:t>
      </w:r>
      <w:proofErr w:type="spellEnd"/>
      <w:r w:rsidRPr="00D47D33">
        <w:rPr>
          <w:rFonts w:ascii="GHEA Grapalat" w:hAnsi="GHEA Grapalat"/>
          <w:sz w:val="22"/>
          <w:szCs w:val="22"/>
        </w:rPr>
        <w:t xml:space="preserve"> согласия споры разрешаются в судебном порядке.</w:t>
      </w:r>
    </w:p>
    <w:p w:rsidR="00BB28C8" w:rsidRPr="00D47D33" w:rsidRDefault="00BB28C8" w:rsidP="00BB28C8">
      <w:pPr>
        <w:widowControl w:val="0"/>
        <w:tabs>
          <w:tab w:val="left" w:pos="1276"/>
        </w:tabs>
        <w:spacing w:after="160" w:line="353" w:lineRule="auto"/>
        <w:ind w:firstLine="567"/>
        <w:jc w:val="both"/>
        <w:rPr>
          <w:rFonts w:ascii="GHEA Grapalat" w:hAnsi="GHEA Grapalat"/>
          <w:sz w:val="22"/>
          <w:szCs w:val="22"/>
        </w:rPr>
      </w:pPr>
      <w:r w:rsidRPr="00D47D33">
        <w:rPr>
          <w:rFonts w:ascii="GHEA Grapalat" w:hAnsi="GHEA Grapalat"/>
          <w:sz w:val="22"/>
          <w:szCs w:val="22"/>
        </w:rPr>
        <w:t>8.1</w:t>
      </w:r>
      <w:r w:rsidR="00244B5D" w:rsidRPr="00D47D33">
        <w:rPr>
          <w:rFonts w:ascii="GHEA Grapalat" w:hAnsi="GHEA Grapalat"/>
          <w:sz w:val="22"/>
          <w:szCs w:val="22"/>
        </w:rPr>
        <w:t>4</w:t>
      </w:r>
      <w:r w:rsidRPr="00D47D33">
        <w:rPr>
          <w:rFonts w:ascii="GHEA Grapalat" w:hAnsi="GHEA Grapalat"/>
          <w:sz w:val="22"/>
          <w:szCs w:val="22"/>
        </w:rPr>
        <w:t>.</w:t>
      </w:r>
      <w:r w:rsidRPr="00D47D3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D47D33">
        <w:rPr>
          <w:rFonts w:ascii="GHEA Grapalat" w:hAnsi="GHEA Grapalat"/>
          <w:sz w:val="22"/>
          <w:szCs w:val="22"/>
        </w:rPr>
        <w:t>,</w:t>
      </w:r>
      <w:r w:rsidRPr="00D47D33">
        <w:rPr>
          <w:rFonts w:ascii="GHEA Grapalat" w:hAnsi="GHEA Grapalat"/>
          <w:sz w:val="22"/>
          <w:szCs w:val="22"/>
        </w:rPr>
        <w:t xml:space="preserve"> № 4.1 </w:t>
      </w:r>
      <w:r w:rsidR="002346A4" w:rsidRPr="00D47D33">
        <w:rPr>
          <w:rFonts w:ascii="GHEA Grapalat" w:hAnsi="GHEA Grapalat"/>
          <w:sz w:val="22"/>
          <w:szCs w:val="22"/>
        </w:rPr>
        <w:t xml:space="preserve">и № 5 </w:t>
      </w:r>
      <w:r w:rsidRPr="00D47D33">
        <w:rPr>
          <w:rFonts w:ascii="GHEA Grapalat" w:hAnsi="GHEA Grapalat"/>
          <w:sz w:val="22"/>
          <w:szCs w:val="22"/>
        </w:rPr>
        <w:t>к настоящему договору считаются неотъемлемой частью договора.</w:t>
      </w:r>
    </w:p>
    <w:p w:rsidR="009F799F" w:rsidRPr="00D47D33" w:rsidRDefault="00BB28C8" w:rsidP="00BB28C8">
      <w:pPr>
        <w:widowControl w:val="0"/>
        <w:tabs>
          <w:tab w:val="left" w:pos="1276"/>
        </w:tabs>
        <w:spacing w:after="160" w:line="353" w:lineRule="auto"/>
        <w:ind w:firstLine="567"/>
        <w:jc w:val="both"/>
        <w:rPr>
          <w:rFonts w:ascii="GHEA Grapalat" w:hAnsi="GHEA Grapalat"/>
          <w:sz w:val="22"/>
          <w:szCs w:val="22"/>
        </w:rPr>
      </w:pPr>
      <w:r w:rsidRPr="00D47D33">
        <w:rPr>
          <w:rFonts w:ascii="GHEA Grapalat" w:hAnsi="GHEA Grapalat"/>
          <w:sz w:val="22"/>
          <w:szCs w:val="22"/>
        </w:rPr>
        <w:t>8.1</w:t>
      </w:r>
      <w:r w:rsidR="00244B5D" w:rsidRPr="00D47D33">
        <w:rPr>
          <w:rFonts w:ascii="GHEA Grapalat" w:hAnsi="GHEA Grapalat"/>
          <w:sz w:val="22"/>
          <w:szCs w:val="22"/>
        </w:rPr>
        <w:t>5</w:t>
      </w:r>
      <w:r w:rsidRPr="00D47D33">
        <w:rPr>
          <w:rFonts w:ascii="GHEA Grapalat" w:hAnsi="GHEA Grapalat"/>
          <w:sz w:val="22"/>
          <w:szCs w:val="22"/>
        </w:rPr>
        <w:t>.</w:t>
      </w:r>
      <w:r w:rsidRPr="00D47D33">
        <w:rPr>
          <w:rFonts w:ascii="GHEA Grapalat" w:hAnsi="GHEA Grapalat"/>
          <w:sz w:val="22"/>
          <w:szCs w:val="22"/>
        </w:rPr>
        <w:tab/>
        <w:t>К отношениям, связанным с настоящим договором, применяется право Республики Армения.</w:t>
      </w:r>
    </w:p>
    <w:p w:rsidR="009F799F" w:rsidRPr="00D47D33" w:rsidRDefault="009F799F">
      <w:pPr>
        <w:rPr>
          <w:rFonts w:ascii="GHEA Grapalat" w:hAnsi="GHEA Grapalat"/>
          <w:sz w:val="22"/>
          <w:szCs w:val="22"/>
          <w:lang w:val="hy-AM"/>
        </w:rPr>
      </w:pPr>
      <w:r w:rsidRPr="00D47D33">
        <w:rPr>
          <w:rFonts w:ascii="GHEA Grapalat" w:hAnsi="GHEA Grapalat"/>
          <w:sz w:val="22"/>
          <w:szCs w:val="22"/>
          <w:lang w:val="hy-AM"/>
        </w:rPr>
        <w:t>---------------------------------------------</w:t>
      </w:r>
    </w:p>
    <w:p w:rsidR="0065206B" w:rsidRPr="00D47D33" w:rsidRDefault="0065206B" w:rsidP="0065206B">
      <w:pPr>
        <w:rPr>
          <w:rStyle w:val="ezkurwreuab5ozgtqnkl"/>
          <w:i/>
          <w:sz w:val="22"/>
          <w:szCs w:val="22"/>
          <w:highlight w:val="yellow"/>
        </w:rPr>
      </w:pPr>
      <w:r w:rsidRPr="00D47D33">
        <w:rPr>
          <w:rFonts w:ascii="GHEA Grapalat" w:hAnsi="GHEA Grapalat"/>
          <w:sz w:val="22"/>
          <w:szCs w:val="22"/>
          <w:vertAlign w:val="superscript"/>
          <w:lang w:val="hy-AM"/>
        </w:rPr>
        <w:t>34</w:t>
      </w:r>
      <w:r w:rsidRPr="00D47D33">
        <w:rPr>
          <w:rFonts w:ascii="GHEA Grapalat" w:hAnsi="GHEA Grapalat"/>
          <w:sz w:val="22"/>
          <w:szCs w:val="22"/>
          <w:lang w:val="hy-AM"/>
        </w:rPr>
        <w:t xml:space="preserve"> </w:t>
      </w:r>
      <w:r w:rsidRPr="00D47D33">
        <w:rPr>
          <w:rStyle w:val="ezkurwreuab5ozgtqnkl"/>
          <w:i/>
          <w:sz w:val="22"/>
          <w:szCs w:val="22"/>
        </w:rPr>
        <w:t>Если</w:t>
      </w:r>
      <w:r w:rsidRPr="00D47D33">
        <w:rPr>
          <w:i/>
          <w:sz w:val="22"/>
          <w:szCs w:val="22"/>
        </w:rPr>
        <w:t xml:space="preserve"> </w:t>
      </w:r>
      <w:r w:rsidRPr="00D47D33">
        <w:rPr>
          <w:rStyle w:val="ezkurwreuab5ozgtqnkl"/>
          <w:rFonts w:ascii="Sylfaen" w:hAnsi="Sylfaen"/>
          <w:i/>
          <w:sz w:val="22"/>
          <w:szCs w:val="22"/>
        </w:rPr>
        <w:t xml:space="preserve">Заказчик </w:t>
      </w:r>
      <w:r w:rsidRPr="00D47D33">
        <w:rPr>
          <w:i/>
          <w:sz w:val="22"/>
          <w:szCs w:val="22"/>
        </w:rPr>
        <w:t xml:space="preserve"> </w:t>
      </w:r>
      <w:r w:rsidRPr="00D47D33">
        <w:rPr>
          <w:rStyle w:val="ezkurwreuab5ozgtqnkl"/>
          <w:i/>
          <w:sz w:val="22"/>
          <w:szCs w:val="22"/>
        </w:rPr>
        <w:t>является</w:t>
      </w:r>
      <w:r w:rsidRPr="00D47D33">
        <w:rPr>
          <w:i/>
          <w:sz w:val="22"/>
          <w:szCs w:val="22"/>
        </w:rPr>
        <w:t xml:space="preserve"> </w:t>
      </w:r>
      <w:r w:rsidR="00D21C38" w:rsidRPr="00D47D33">
        <w:rPr>
          <w:rStyle w:val="ezkurwreuab5ozgtqnkl"/>
          <w:i/>
          <w:sz w:val="22"/>
          <w:szCs w:val="22"/>
        </w:rPr>
        <w:t>заказчиком</w:t>
      </w:r>
      <w:r w:rsidRPr="00D47D33">
        <w:rPr>
          <w:rStyle w:val="ezkurwreuab5ozgtqnkl"/>
          <w:i/>
          <w:sz w:val="22"/>
          <w:szCs w:val="22"/>
        </w:rPr>
        <w:t>, не имеющим счета в казначействе, настоящий</w:t>
      </w:r>
      <w:r w:rsidRPr="00D47D33">
        <w:rPr>
          <w:i/>
          <w:sz w:val="22"/>
          <w:szCs w:val="22"/>
        </w:rPr>
        <w:t xml:space="preserve"> </w:t>
      </w:r>
      <w:r w:rsidRPr="00D47D33">
        <w:rPr>
          <w:rStyle w:val="ezkurwreuab5ozgtqnkl"/>
          <w:i/>
          <w:sz w:val="22"/>
          <w:szCs w:val="22"/>
        </w:rPr>
        <w:t>пункт</w:t>
      </w:r>
      <w:r w:rsidRPr="00D47D33">
        <w:rPr>
          <w:i/>
          <w:sz w:val="22"/>
          <w:szCs w:val="22"/>
        </w:rPr>
        <w:t xml:space="preserve"> </w:t>
      </w:r>
      <w:r w:rsidRPr="00D47D33">
        <w:rPr>
          <w:rStyle w:val="ezkurwreuab5ozgtqnkl"/>
          <w:i/>
          <w:sz w:val="22"/>
          <w:szCs w:val="22"/>
        </w:rPr>
        <w:t>редактируется</w:t>
      </w:r>
      <w:r w:rsidRPr="00D47D33">
        <w:rPr>
          <w:i/>
          <w:sz w:val="22"/>
          <w:szCs w:val="22"/>
        </w:rPr>
        <w:t xml:space="preserve"> </w:t>
      </w:r>
      <w:r w:rsidRPr="00D47D33">
        <w:rPr>
          <w:rStyle w:val="ezkurwreuab5ozgtqnkl"/>
          <w:i/>
          <w:sz w:val="22"/>
          <w:szCs w:val="22"/>
        </w:rPr>
        <w:t>заменив</w:t>
      </w:r>
      <w:r w:rsidRPr="00D47D33">
        <w:rPr>
          <w:i/>
          <w:sz w:val="22"/>
          <w:szCs w:val="22"/>
        </w:rPr>
        <w:t xml:space="preserve"> </w:t>
      </w:r>
      <w:r w:rsidRPr="00D47D33">
        <w:rPr>
          <w:rStyle w:val="ezkurwreuab5ozgtqnkl"/>
          <w:i/>
          <w:sz w:val="22"/>
          <w:szCs w:val="22"/>
        </w:rPr>
        <w:t>слова</w:t>
      </w:r>
      <w:r w:rsidRPr="00D47D33">
        <w:rPr>
          <w:i/>
          <w:sz w:val="22"/>
          <w:szCs w:val="22"/>
        </w:rPr>
        <w:t xml:space="preserve"> </w:t>
      </w:r>
      <w:r w:rsidRPr="00D47D33">
        <w:rPr>
          <w:rStyle w:val="ezkurwreuab5ozgtqnkl"/>
          <w:i/>
          <w:sz w:val="22"/>
          <w:szCs w:val="22"/>
        </w:rPr>
        <w:t>"внесения платежного</w:t>
      </w:r>
      <w:r w:rsidRPr="00D47D33">
        <w:rPr>
          <w:i/>
          <w:sz w:val="22"/>
          <w:szCs w:val="22"/>
        </w:rPr>
        <w:t xml:space="preserve"> </w:t>
      </w:r>
      <w:r w:rsidRPr="00D47D33">
        <w:rPr>
          <w:rStyle w:val="ezkurwreuab5ozgtqnkl"/>
          <w:i/>
          <w:sz w:val="22"/>
          <w:szCs w:val="22"/>
        </w:rPr>
        <w:t>поручения</w:t>
      </w:r>
      <w:r w:rsidRPr="00D47D33">
        <w:rPr>
          <w:i/>
          <w:sz w:val="22"/>
          <w:szCs w:val="22"/>
        </w:rPr>
        <w:t xml:space="preserve"> </w:t>
      </w:r>
      <w:r w:rsidRPr="00D47D33">
        <w:rPr>
          <w:rStyle w:val="ezkurwreuab5ozgtqnkl"/>
          <w:i/>
          <w:sz w:val="22"/>
          <w:szCs w:val="22"/>
        </w:rPr>
        <w:t>и</w:t>
      </w:r>
      <w:r w:rsidRPr="00D47D33">
        <w:rPr>
          <w:i/>
          <w:sz w:val="22"/>
          <w:szCs w:val="22"/>
        </w:rPr>
        <w:t xml:space="preserve"> </w:t>
      </w:r>
      <w:r w:rsidRPr="00D47D33">
        <w:rPr>
          <w:rStyle w:val="ezkurwreuab5ozgtqnkl"/>
          <w:i/>
          <w:sz w:val="22"/>
          <w:szCs w:val="22"/>
        </w:rPr>
        <w:t>копии</w:t>
      </w:r>
      <w:r w:rsidRPr="00D47D33">
        <w:rPr>
          <w:i/>
          <w:sz w:val="22"/>
          <w:szCs w:val="22"/>
        </w:rPr>
        <w:t xml:space="preserve"> </w:t>
      </w:r>
      <w:r w:rsidRPr="00D47D33">
        <w:rPr>
          <w:rStyle w:val="ezkurwreuab5ozgtqnkl"/>
          <w:i/>
          <w:sz w:val="22"/>
          <w:szCs w:val="22"/>
        </w:rPr>
        <w:t>протокола</w:t>
      </w:r>
      <w:r w:rsidRPr="00D47D33">
        <w:rPr>
          <w:i/>
          <w:sz w:val="22"/>
          <w:szCs w:val="22"/>
        </w:rPr>
        <w:t xml:space="preserve"> </w:t>
      </w:r>
      <w:r w:rsidRPr="00D47D33">
        <w:rPr>
          <w:rStyle w:val="ezkurwreuab5ozgtqnkl"/>
          <w:i/>
          <w:sz w:val="22"/>
          <w:szCs w:val="22"/>
        </w:rPr>
        <w:t>в</w:t>
      </w:r>
      <w:r w:rsidRPr="00D47D33">
        <w:rPr>
          <w:i/>
          <w:sz w:val="22"/>
          <w:szCs w:val="22"/>
        </w:rPr>
        <w:t xml:space="preserve"> </w:t>
      </w:r>
      <w:r w:rsidRPr="00D47D33">
        <w:rPr>
          <w:rStyle w:val="ezkurwreuab5ozgtqnkl"/>
          <w:i/>
          <w:sz w:val="22"/>
          <w:szCs w:val="22"/>
        </w:rPr>
        <w:t>казначейскую</w:t>
      </w:r>
      <w:r w:rsidRPr="00D47D33">
        <w:rPr>
          <w:i/>
          <w:sz w:val="22"/>
          <w:szCs w:val="22"/>
        </w:rPr>
        <w:t xml:space="preserve"> </w:t>
      </w:r>
      <w:r w:rsidRPr="00D47D33">
        <w:rPr>
          <w:rStyle w:val="ezkurwreuab5ozgtqnkl"/>
          <w:i/>
          <w:sz w:val="22"/>
          <w:szCs w:val="22"/>
        </w:rPr>
        <w:t>систему</w:t>
      </w:r>
      <w:r w:rsidRPr="00D47D33">
        <w:rPr>
          <w:i/>
          <w:sz w:val="22"/>
          <w:szCs w:val="22"/>
        </w:rPr>
        <w:t xml:space="preserve"> </w:t>
      </w:r>
      <w:r w:rsidRPr="00D47D33">
        <w:rPr>
          <w:rStyle w:val="ezkurwreuab5ozgtqnkl"/>
          <w:i/>
          <w:sz w:val="22"/>
          <w:szCs w:val="22"/>
        </w:rPr>
        <w:t>уполномоченного органа"</w:t>
      </w:r>
      <w:r w:rsidRPr="00D47D33">
        <w:rPr>
          <w:i/>
          <w:sz w:val="22"/>
          <w:szCs w:val="22"/>
        </w:rPr>
        <w:t xml:space="preserve"> </w:t>
      </w:r>
      <w:r w:rsidRPr="00D47D33">
        <w:rPr>
          <w:rStyle w:val="ezkurwreuab5ozgtqnkl"/>
          <w:i/>
          <w:sz w:val="22"/>
          <w:szCs w:val="22"/>
        </w:rPr>
        <w:t>словами "выдачи платежного</w:t>
      </w:r>
      <w:r w:rsidRPr="00D47D33">
        <w:rPr>
          <w:i/>
          <w:sz w:val="22"/>
          <w:szCs w:val="22"/>
        </w:rPr>
        <w:t xml:space="preserve"> </w:t>
      </w:r>
      <w:r w:rsidRPr="00D47D33">
        <w:rPr>
          <w:rStyle w:val="ezkurwreuab5ozgtqnkl"/>
          <w:i/>
          <w:sz w:val="22"/>
          <w:szCs w:val="22"/>
        </w:rPr>
        <w:t>поручения</w:t>
      </w:r>
      <w:r w:rsidRPr="00D47D33">
        <w:rPr>
          <w:i/>
          <w:sz w:val="22"/>
          <w:szCs w:val="22"/>
        </w:rPr>
        <w:t xml:space="preserve"> </w:t>
      </w:r>
      <w:r w:rsidRPr="00D47D33">
        <w:rPr>
          <w:rStyle w:val="ezkurwreuab5ozgtqnkl"/>
          <w:i/>
          <w:sz w:val="22"/>
          <w:szCs w:val="22"/>
        </w:rPr>
        <w:t>банку</w:t>
      </w:r>
    </w:p>
    <w:p w:rsidR="0065206B" w:rsidRPr="00D47D33" w:rsidRDefault="0065206B" w:rsidP="0065206B">
      <w:pPr>
        <w:rPr>
          <w:rStyle w:val="ezkurwreuab5ozgtqnkl"/>
          <w:i/>
          <w:sz w:val="22"/>
          <w:szCs w:val="22"/>
          <w:highlight w:val="yellow"/>
        </w:rPr>
      </w:pPr>
    </w:p>
    <w:p w:rsidR="009F799F" w:rsidRPr="00D47D33" w:rsidRDefault="009F799F">
      <w:pPr>
        <w:rPr>
          <w:rFonts w:ascii="GHEA Grapalat" w:hAnsi="GHEA Grapalat"/>
          <w:sz w:val="22"/>
          <w:szCs w:val="22"/>
        </w:rPr>
      </w:pPr>
      <w:r w:rsidRPr="00D47D33">
        <w:rPr>
          <w:rFonts w:ascii="GHEA Grapalat" w:hAnsi="GHEA Grapalat"/>
          <w:sz w:val="22"/>
          <w:szCs w:val="22"/>
        </w:rPr>
        <w:br w:type="page"/>
      </w:r>
    </w:p>
    <w:p w:rsidR="00BB28C8" w:rsidRPr="00D47D33" w:rsidRDefault="00BB28C8" w:rsidP="00BB28C8">
      <w:pPr>
        <w:widowControl w:val="0"/>
        <w:tabs>
          <w:tab w:val="left" w:pos="1276"/>
        </w:tabs>
        <w:spacing w:after="160" w:line="353" w:lineRule="auto"/>
        <w:ind w:firstLine="567"/>
        <w:jc w:val="both"/>
        <w:rPr>
          <w:rFonts w:ascii="GHEA Grapalat" w:hAnsi="GHEA Grapalat"/>
          <w:sz w:val="22"/>
          <w:szCs w:val="22"/>
        </w:rPr>
      </w:pPr>
    </w:p>
    <w:p w:rsidR="00BB28C8" w:rsidRPr="00AF3B51" w:rsidRDefault="00BB28C8" w:rsidP="00BB28C8">
      <w:pPr>
        <w:widowControl w:val="0"/>
        <w:tabs>
          <w:tab w:val="left" w:pos="1276"/>
        </w:tabs>
        <w:spacing w:after="160" w:line="353" w:lineRule="auto"/>
        <w:ind w:firstLine="567"/>
        <w:jc w:val="both"/>
        <w:rPr>
          <w:rFonts w:ascii="GHEA Grapalat" w:hAnsi="GHEA Grapalat"/>
          <w:b/>
          <w:sz w:val="22"/>
          <w:szCs w:val="22"/>
        </w:rPr>
      </w:pPr>
      <w:r w:rsidRPr="00AF3B51">
        <w:rPr>
          <w:rFonts w:ascii="GHEA Grapalat" w:hAnsi="GHEA Grapalat"/>
          <w:b/>
          <w:sz w:val="22"/>
          <w:szCs w:val="22"/>
        </w:rPr>
        <w:t>8.1</w:t>
      </w:r>
      <w:r w:rsidR="00244B5D" w:rsidRPr="00AF3B51">
        <w:rPr>
          <w:rFonts w:ascii="GHEA Grapalat" w:hAnsi="GHEA Grapalat"/>
          <w:b/>
          <w:sz w:val="22"/>
          <w:szCs w:val="22"/>
        </w:rPr>
        <w:t>6</w:t>
      </w:r>
      <w:r w:rsidRPr="00AF3B51">
        <w:rPr>
          <w:rFonts w:ascii="GHEA Grapalat" w:hAnsi="GHEA Grapalat"/>
          <w:b/>
          <w:sz w:val="22"/>
          <w:szCs w:val="22"/>
        </w:rPr>
        <w:t>.</w:t>
      </w:r>
      <w:r w:rsidRPr="00AF3B51">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AF3B51">
        <w:rPr>
          <w:rFonts w:ascii="GHEA Grapalat" w:hAnsi="GHEA Grapalat"/>
          <w:b/>
          <w:color w:val="000000" w:themeColor="text1"/>
          <w:sz w:val="22"/>
          <w:szCs w:val="22"/>
        </w:rPr>
        <w:t xml:space="preserve">При этом расчет шестимесячного периода, данного настоящим пунктом для </w:t>
      </w:r>
      <w:proofErr w:type="spellStart"/>
      <w:r w:rsidR="00E27E53" w:rsidRPr="00AF3B51">
        <w:rPr>
          <w:rFonts w:ascii="GHEA Grapalat" w:hAnsi="GHEA Grapalat"/>
          <w:b/>
          <w:color w:val="000000" w:themeColor="text1"/>
          <w:sz w:val="22"/>
          <w:szCs w:val="22"/>
        </w:rPr>
        <w:t>предусмотрения</w:t>
      </w:r>
      <w:proofErr w:type="spellEnd"/>
      <w:r w:rsidR="00E27E53" w:rsidRPr="00AF3B51">
        <w:rPr>
          <w:rFonts w:ascii="GHEA Grapalat" w:hAnsi="GHEA Grapalat"/>
          <w:b/>
          <w:color w:val="000000" w:themeColor="text1"/>
          <w:sz w:val="22"/>
          <w:szCs w:val="22"/>
        </w:rPr>
        <w:t xml:space="preserve"> финансовых сре</w:t>
      </w:r>
      <w:proofErr w:type="gramStart"/>
      <w:r w:rsidR="00E27E53" w:rsidRPr="00AF3B51">
        <w:rPr>
          <w:rFonts w:ascii="GHEA Grapalat" w:hAnsi="GHEA Grapalat"/>
          <w:b/>
          <w:color w:val="000000" w:themeColor="text1"/>
          <w:sz w:val="22"/>
          <w:szCs w:val="22"/>
        </w:rPr>
        <w:t>дств дл</w:t>
      </w:r>
      <w:proofErr w:type="gramEnd"/>
      <w:r w:rsidR="00E27E53" w:rsidRPr="00AF3B51">
        <w:rPr>
          <w:rFonts w:ascii="GHEA Grapalat" w:hAnsi="GHEA Grapalat"/>
          <w:b/>
          <w:color w:val="000000" w:themeColor="text1"/>
          <w:sz w:val="22"/>
          <w:szCs w:val="22"/>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F3B51">
        <w:rPr>
          <w:rFonts w:ascii="GHEA Grapalat" w:hAnsi="GHEA Grapalat"/>
          <w:b/>
          <w:sz w:val="22"/>
          <w:szCs w:val="22"/>
        </w:rPr>
        <w:t xml:space="preserve">Если размер выделенных для исполнения договора финансовых средств превышает </w:t>
      </w:r>
      <w:proofErr w:type="spellStart"/>
      <w:r w:rsidR="004E3919" w:rsidRPr="00AF3B51">
        <w:rPr>
          <w:rFonts w:ascii="GHEA Grapalat" w:hAnsi="GHEA Grapalat"/>
          <w:b/>
          <w:sz w:val="22"/>
          <w:szCs w:val="22"/>
        </w:rPr>
        <w:t>двадцатипятикратный</w:t>
      </w:r>
      <w:proofErr w:type="spellEnd"/>
      <w:r w:rsidR="004E3919" w:rsidRPr="00AF3B51">
        <w:rPr>
          <w:rFonts w:ascii="GHEA Grapalat" w:hAnsi="GHEA Grapalat"/>
          <w:b/>
          <w:sz w:val="22"/>
          <w:szCs w:val="22"/>
        </w:rPr>
        <w:t xml:space="preserve"> </w:t>
      </w:r>
      <w:r w:rsidRPr="00AF3B51">
        <w:rPr>
          <w:rFonts w:ascii="GHEA Grapalat" w:hAnsi="GHEA Grapalat"/>
          <w:b/>
          <w:sz w:val="22"/>
          <w:szCs w:val="22"/>
        </w:rPr>
        <w:t xml:space="preserve">кратный размер базовой единицы закупок, то Заказчиком будет </w:t>
      </w:r>
      <w:proofErr w:type="spellStart"/>
      <w:r w:rsidRPr="00AF3B51">
        <w:rPr>
          <w:rFonts w:ascii="GHEA Grapalat" w:hAnsi="GHEA Grapalat"/>
          <w:b/>
          <w:sz w:val="22"/>
          <w:szCs w:val="22"/>
        </w:rPr>
        <w:t>заключен</w:t>
      </w:r>
      <w:proofErr w:type="gramStart"/>
      <w:r w:rsidRPr="00AF3B51">
        <w:rPr>
          <w:rFonts w:ascii="GHEA Grapalat" w:hAnsi="GHEA Grapalat"/>
          <w:b/>
          <w:sz w:val="22"/>
          <w:szCs w:val="22"/>
        </w:rPr>
        <w:t>o</w:t>
      </w:r>
      <w:proofErr w:type="spellEnd"/>
      <w:proofErr w:type="gramEnd"/>
      <w:r w:rsidRPr="00AF3B51">
        <w:rPr>
          <w:rFonts w:ascii="GHEA Grapalat" w:hAnsi="GHEA Grapalat"/>
          <w:b/>
          <w:sz w:val="22"/>
          <w:szCs w:val="22"/>
        </w:rPr>
        <w:t xml:space="preserve"> соглашение в случае, если представленн</w:t>
      </w:r>
      <w:r w:rsidR="00F005EE" w:rsidRPr="00AF3B51">
        <w:rPr>
          <w:rFonts w:ascii="GHEA Grapalat" w:hAnsi="GHEA Grapalat"/>
          <w:b/>
          <w:sz w:val="22"/>
          <w:szCs w:val="22"/>
        </w:rPr>
        <w:t>ые</w:t>
      </w:r>
      <w:r w:rsidRPr="00AF3B51">
        <w:rPr>
          <w:rFonts w:ascii="GHEA Grapalat" w:hAnsi="GHEA Grapalat"/>
          <w:b/>
          <w:sz w:val="22"/>
          <w:szCs w:val="22"/>
        </w:rPr>
        <w:t xml:space="preserve"> Подрядчиком в виде неустойки обеспечени</w:t>
      </w:r>
      <w:r w:rsidR="00F005EE" w:rsidRPr="00AF3B51">
        <w:rPr>
          <w:rFonts w:ascii="GHEA Grapalat" w:hAnsi="GHEA Grapalat"/>
          <w:b/>
          <w:sz w:val="22"/>
          <w:szCs w:val="22"/>
        </w:rPr>
        <w:t>я</w:t>
      </w:r>
      <w:r w:rsidRPr="00AF3B51">
        <w:rPr>
          <w:rFonts w:ascii="GHEA Grapalat" w:hAnsi="GHEA Grapalat"/>
          <w:b/>
          <w:sz w:val="22"/>
          <w:szCs w:val="22"/>
        </w:rPr>
        <w:t xml:space="preserve"> </w:t>
      </w:r>
      <w:r w:rsidR="00F005EE" w:rsidRPr="00AF3B51">
        <w:rPr>
          <w:rFonts w:ascii="GHEA Grapalat" w:hAnsi="GHEA Grapalat"/>
          <w:b/>
          <w:sz w:val="22"/>
          <w:szCs w:val="22"/>
        </w:rPr>
        <w:t xml:space="preserve">квалификации и </w:t>
      </w:r>
      <w:r w:rsidRPr="00AF3B51">
        <w:rPr>
          <w:rFonts w:ascii="GHEA Grapalat" w:hAnsi="GHEA Grapalat"/>
          <w:b/>
          <w:sz w:val="22"/>
          <w:szCs w:val="22"/>
        </w:rPr>
        <w:t>договора заменя</w:t>
      </w:r>
      <w:r w:rsidR="00C3050C" w:rsidRPr="00AF3B51">
        <w:rPr>
          <w:rFonts w:ascii="GHEA Grapalat" w:hAnsi="GHEA Grapalat"/>
          <w:b/>
          <w:sz w:val="22"/>
          <w:szCs w:val="22"/>
        </w:rPr>
        <w:t>ю</w:t>
      </w:r>
      <w:r w:rsidRPr="00AF3B51">
        <w:rPr>
          <w:rFonts w:ascii="GHEA Grapalat" w:hAnsi="GHEA Grapalat"/>
          <w:b/>
          <w:sz w:val="22"/>
          <w:szCs w:val="22"/>
        </w:rPr>
        <w:t xml:space="preserve">тся гарантией или наличными деньгами, с учетом требований </w:t>
      </w:r>
      <w:r w:rsidR="00B2182F" w:rsidRPr="00AF3B51">
        <w:rPr>
          <w:rFonts w:ascii="GHEA Grapalat" w:hAnsi="GHEA Grapalat"/>
          <w:b/>
          <w:sz w:val="22"/>
          <w:szCs w:val="22"/>
        </w:rPr>
        <w:t xml:space="preserve">абзаца "в" подпункта 1 и </w:t>
      </w:r>
      <w:r w:rsidRPr="00AF3B51">
        <w:rPr>
          <w:rFonts w:ascii="GHEA Grapalat" w:hAnsi="GHEA Grapalat"/>
          <w:b/>
          <w:sz w:val="22"/>
          <w:szCs w:val="22"/>
        </w:rPr>
        <w:t>абзаца "б" подпункта 1</w:t>
      </w:r>
      <w:r w:rsidR="00F005EE" w:rsidRPr="00AF3B51">
        <w:rPr>
          <w:rFonts w:ascii="GHEA Grapalat" w:hAnsi="GHEA Grapalat"/>
          <w:b/>
          <w:sz w:val="22"/>
          <w:szCs w:val="22"/>
        </w:rPr>
        <w:t>7</w:t>
      </w:r>
      <w:r w:rsidRPr="00AF3B51">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F3B51">
        <w:rPr>
          <w:rFonts w:ascii="GHEA Grapalat" w:hAnsi="GHEA Grapalat"/>
          <w:b/>
          <w:sz w:val="22"/>
          <w:szCs w:val="22"/>
        </w:rPr>
        <w:t>й квалификации и</w:t>
      </w:r>
      <w:r w:rsidRPr="00AF3B51">
        <w:rPr>
          <w:rFonts w:ascii="GHEA Grapalat" w:hAnsi="GHEA Grapalat"/>
          <w:b/>
          <w:sz w:val="22"/>
          <w:szCs w:val="22"/>
        </w:rPr>
        <w:t xml:space="preserve"> </w:t>
      </w:r>
      <w:proofErr w:type="gramStart"/>
      <w:r w:rsidRPr="00AF3B51">
        <w:rPr>
          <w:rFonts w:ascii="GHEA Grapalat" w:hAnsi="GHEA Grapalat"/>
          <w:b/>
          <w:sz w:val="22"/>
          <w:szCs w:val="22"/>
        </w:rPr>
        <w:t>договора</w:t>
      </w:r>
      <w:proofErr w:type="gramEnd"/>
      <w:r w:rsidRPr="00AF3B51">
        <w:rPr>
          <w:rFonts w:ascii="GHEA Grapalat" w:hAnsi="GHEA Grapalat"/>
          <w:b/>
          <w:sz w:val="22"/>
          <w:szCs w:val="22"/>
        </w:rPr>
        <w:t xml:space="preserve"> представленн</w:t>
      </w:r>
      <w:r w:rsidR="00DD559B" w:rsidRPr="00AF3B51">
        <w:rPr>
          <w:rFonts w:ascii="GHEA Grapalat" w:hAnsi="GHEA Grapalat"/>
          <w:b/>
          <w:sz w:val="22"/>
          <w:szCs w:val="22"/>
        </w:rPr>
        <w:t>ых</w:t>
      </w:r>
      <w:r w:rsidRPr="00AF3B51">
        <w:rPr>
          <w:rFonts w:ascii="GHEA Grapalat" w:hAnsi="GHEA Grapalat"/>
          <w:b/>
          <w:sz w:val="22"/>
          <w:szCs w:val="22"/>
        </w:rPr>
        <w:t xml:space="preserve"> в виде неустойки, также представляет Заказчику нов</w:t>
      </w:r>
      <w:r w:rsidR="003937C5" w:rsidRPr="00AF3B51">
        <w:rPr>
          <w:rFonts w:ascii="GHEA Grapalat" w:hAnsi="GHEA Grapalat"/>
          <w:b/>
          <w:sz w:val="22"/>
          <w:szCs w:val="22"/>
        </w:rPr>
        <w:t>ые</w:t>
      </w:r>
      <w:r w:rsidRPr="00AF3B51">
        <w:rPr>
          <w:rFonts w:ascii="GHEA Grapalat" w:hAnsi="GHEA Grapalat"/>
          <w:b/>
          <w:sz w:val="22"/>
          <w:szCs w:val="22"/>
        </w:rPr>
        <w:t xml:space="preserve"> обеспечени</w:t>
      </w:r>
      <w:r w:rsidR="003937C5" w:rsidRPr="00AF3B51">
        <w:rPr>
          <w:rFonts w:ascii="GHEA Grapalat" w:hAnsi="GHEA Grapalat"/>
          <w:b/>
          <w:sz w:val="22"/>
          <w:szCs w:val="22"/>
        </w:rPr>
        <w:t xml:space="preserve">я </w:t>
      </w:r>
      <w:r w:rsidRPr="00AF3B51">
        <w:rPr>
          <w:rFonts w:ascii="GHEA Grapalat" w:hAnsi="GHEA Grapalat"/>
          <w:b/>
          <w:sz w:val="22"/>
          <w:szCs w:val="22"/>
        </w:rPr>
        <w:t xml:space="preserve"> в течение </w:t>
      </w:r>
      <w:r w:rsidR="00A66D88" w:rsidRPr="00AF3B51">
        <w:rPr>
          <w:rFonts w:ascii="GHEA Grapalat" w:hAnsi="GHEA Grapalat"/>
          <w:b/>
          <w:sz w:val="22"/>
          <w:szCs w:val="22"/>
        </w:rPr>
        <w:t xml:space="preserve"> ---- </w:t>
      </w:r>
      <w:r w:rsidRPr="00AF3B51">
        <w:rPr>
          <w:rFonts w:ascii="GHEA Grapalat" w:hAnsi="GHEA Grapalat"/>
          <w:b/>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AF3B51">
        <w:rPr>
          <w:rStyle w:val="af6"/>
          <w:rFonts w:ascii="GHEA Grapalat" w:hAnsi="GHEA Grapalat"/>
          <w:b/>
          <w:sz w:val="22"/>
          <w:szCs w:val="22"/>
        </w:rPr>
        <w:t>3</w:t>
      </w:r>
      <w:r w:rsidR="00323C68" w:rsidRPr="00AF3B51">
        <w:rPr>
          <w:rFonts w:ascii="GHEA Grapalat" w:hAnsi="GHEA Grapalat"/>
          <w:b/>
          <w:sz w:val="22"/>
          <w:szCs w:val="22"/>
          <w:vertAlign w:val="superscript"/>
        </w:rPr>
        <w:t>5</w:t>
      </w:r>
    </w:p>
    <w:p w:rsidR="00BB28C8" w:rsidRPr="00D47D33" w:rsidRDefault="00BB28C8" w:rsidP="00BB28C8">
      <w:pPr>
        <w:widowControl w:val="0"/>
        <w:spacing w:after="160" w:line="353" w:lineRule="auto"/>
        <w:jc w:val="center"/>
        <w:rPr>
          <w:rFonts w:ascii="GHEA Grapalat" w:hAnsi="GHEA Grapalat" w:cs="Sylfaen"/>
          <w:b/>
          <w:sz w:val="22"/>
          <w:szCs w:val="22"/>
        </w:rPr>
      </w:pPr>
      <w:r w:rsidRPr="00D47D33">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47D33" w:rsidTr="003D2146">
        <w:trPr>
          <w:jc w:val="center"/>
        </w:trPr>
        <w:tc>
          <w:tcPr>
            <w:tcW w:w="4536"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ЗАКАЗЧИК</w:t>
            </w:r>
          </w:p>
          <w:p w:rsidR="00BB28C8" w:rsidRPr="00D47D33" w:rsidRDefault="00BB28C8" w:rsidP="003D2146">
            <w:pPr>
              <w:widowControl w:val="0"/>
              <w:jc w:val="center"/>
              <w:rPr>
                <w:rFonts w:ascii="GHEA Grapalat" w:hAnsi="GHEA Grapalat"/>
                <w:sz w:val="22"/>
                <w:szCs w:val="22"/>
                <w:lang w:val="en-US"/>
              </w:rPr>
            </w:pPr>
            <w:r w:rsidRPr="00D47D33">
              <w:rPr>
                <w:rFonts w:ascii="GHEA Grapalat" w:hAnsi="GHEA Grapalat"/>
                <w:sz w:val="22"/>
                <w:szCs w:val="22"/>
                <w:lang w:val="en-US"/>
              </w:rPr>
              <w:t>______________________</w:t>
            </w:r>
          </w:p>
          <w:p w:rsidR="00BB28C8" w:rsidRPr="00D47D33" w:rsidRDefault="00BB28C8" w:rsidP="003D2146">
            <w:pPr>
              <w:widowControl w:val="0"/>
              <w:spacing w:after="160" w:line="360" w:lineRule="auto"/>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c>
          <w:tcPr>
            <w:tcW w:w="760" w:type="dxa"/>
          </w:tcPr>
          <w:p w:rsidR="00BB28C8" w:rsidRPr="00D47D33" w:rsidRDefault="00BB28C8" w:rsidP="003D2146">
            <w:pPr>
              <w:widowControl w:val="0"/>
              <w:spacing w:after="160" w:line="360" w:lineRule="auto"/>
              <w:jc w:val="center"/>
              <w:rPr>
                <w:rFonts w:ascii="GHEA Grapalat" w:hAnsi="GHEA Grapalat"/>
                <w:sz w:val="22"/>
                <w:szCs w:val="22"/>
              </w:rPr>
            </w:pPr>
          </w:p>
        </w:tc>
        <w:tc>
          <w:tcPr>
            <w:tcW w:w="4343"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ПОДРЯДЧИК</w:t>
            </w:r>
          </w:p>
          <w:p w:rsidR="00BB28C8" w:rsidRPr="00D47D33" w:rsidRDefault="00BB28C8" w:rsidP="003D2146">
            <w:pPr>
              <w:widowControl w:val="0"/>
              <w:jc w:val="center"/>
              <w:rPr>
                <w:rFonts w:ascii="GHEA Grapalat" w:hAnsi="GHEA Grapalat"/>
                <w:sz w:val="22"/>
                <w:szCs w:val="22"/>
                <w:lang w:val="en-US"/>
              </w:rPr>
            </w:pPr>
            <w:r w:rsidRPr="00D47D33">
              <w:rPr>
                <w:rFonts w:ascii="GHEA Grapalat" w:hAnsi="GHEA Grapalat"/>
                <w:sz w:val="22"/>
                <w:szCs w:val="22"/>
                <w:lang w:val="en-US"/>
              </w:rPr>
              <w:t>___________________</w:t>
            </w:r>
          </w:p>
          <w:p w:rsidR="00BB28C8" w:rsidRPr="00D47D33" w:rsidRDefault="00BB28C8" w:rsidP="003D2146">
            <w:pPr>
              <w:widowControl w:val="0"/>
              <w:spacing w:after="160" w:line="360" w:lineRule="auto"/>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r>
    </w:tbl>
    <w:p w:rsidR="00BB28C8" w:rsidRPr="00D47D33" w:rsidRDefault="00BB28C8" w:rsidP="00BB28C8">
      <w:pPr>
        <w:widowControl w:val="0"/>
        <w:tabs>
          <w:tab w:val="left" w:pos="1276"/>
        </w:tabs>
        <w:spacing w:after="160" w:line="360" w:lineRule="auto"/>
        <w:ind w:firstLine="567"/>
        <w:jc w:val="both"/>
        <w:rPr>
          <w:rFonts w:ascii="GHEA Grapalat" w:hAnsi="GHEA Grapalat"/>
          <w:i/>
          <w:sz w:val="22"/>
          <w:szCs w:val="22"/>
          <w:lang w:val="en-US"/>
        </w:rPr>
      </w:pPr>
    </w:p>
    <w:p w:rsidR="00BB28C8" w:rsidRPr="00D47D33" w:rsidRDefault="00BB28C8" w:rsidP="00BB28C8">
      <w:pPr>
        <w:widowControl w:val="0"/>
        <w:tabs>
          <w:tab w:val="left" w:pos="1276"/>
        </w:tabs>
        <w:spacing w:after="160" w:line="360" w:lineRule="auto"/>
        <w:ind w:firstLine="567"/>
        <w:jc w:val="both"/>
        <w:rPr>
          <w:rFonts w:ascii="GHEA Grapalat" w:hAnsi="GHEA Grapalat"/>
          <w:sz w:val="22"/>
          <w:szCs w:val="22"/>
          <w:u w:val="single"/>
        </w:rPr>
      </w:pPr>
      <w:r w:rsidRPr="00D47D33">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323C68" w:rsidRPr="00D47D33" w:rsidRDefault="00323C68" w:rsidP="00323C68">
      <w:pPr>
        <w:pStyle w:val="af2"/>
        <w:widowControl w:val="0"/>
        <w:jc w:val="both"/>
        <w:rPr>
          <w:rFonts w:ascii="GHEA Grapalat" w:hAnsi="GHEA Grapalat"/>
          <w:i/>
          <w:sz w:val="22"/>
          <w:szCs w:val="22"/>
        </w:rPr>
      </w:pPr>
      <w:r w:rsidRPr="00D47D33">
        <w:rPr>
          <w:rFonts w:ascii="GHEA Grapalat" w:hAnsi="GHEA Grapalat"/>
          <w:i/>
          <w:sz w:val="22"/>
          <w:szCs w:val="22"/>
        </w:rPr>
        <w:t>-----------------------------------------------</w:t>
      </w:r>
    </w:p>
    <w:p w:rsidR="00323C68" w:rsidRPr="00D47D33" w:rsidRDefault="00323C68" w:rsidP="00323C68">
      <w:pPr>
        <w:pStyle w:val="af2"/>
        <w:widowControl w:val="0"/>
        <w:jc w:val="both"/>
        <w:rPr>
          <w:rFonts w:ascii="GHEA Grapalat" w:hAnsi="GHEA Grapalat"/>
          <w:i/>
          <w:sz w:val="22"/>
          <w:szCs w:val="22"/>
          <w:lang w:val="hy-AM" w:eastAsia="en-US"/>
        </w:rPr>
      </w:pPr>
      <w:r w:rsidRPr="00D47D33">
        <w:rPr>
          <w:rFonts w:ascii="GHEA Grapalat" w:hAnsi="GHEA Grapalat"/>
          <w:i/>
          <w:sz w:val="22"/>
          <w:szCs w:val="22"/>
          <w:vertAlign w:val="superscript"/>
        </w:rPr>
        <w:t>35</w:t>
      </w:r>
      <w:proofErr w:type="gramStart"/>
      <w:r w:rsidRPr="00D47D33">
        <w:rPr>
          <w:rFonts w:ascii="GHEA Grapalat" w:hAnsi="GHEA Grapalat"/>
          <w:i/>
          <w:sz w:val="22"/>
          <w:szCs w:val="22"/>
          <w:vertAlign w:val="superscript"/>
        </w:rPr>
        <w:t xml:space="preserve"> </w:t>
      </w:r>
      <w:r w:rsidRPr="00D47D33">
        <w:rPr>
          <w:rFonts w:ascii="GHEA Grapalat" w:hAnsi="GHEA Grapalat"/>
          <w:i/>
          <w:sz w:val="22"/>
          <w:szCs w:val="22"/>
        </w:rPr>
        <w:t>Е</w:t>
      </w:r>
      <w:proofErr w:type="gramEnd"/>
      <w:r w:rsidRPr="00D47D33">
        <w:rPr>
          <w:rFonts w:ascii="GHEA Grapalat" w:hAnsi="GHEA Grapalat"/>
          <w:i/>
          <w:sz w:val="22"/>
          <w:szCs w:val="22"/>
        </w:rPr>
        <w:t xml:space="preserve">сли Договор заключается на основании части 6 статьи 15 закона Республики </w:t>
      </w:r>
      <w:r w:rsidRPr="00D47D33">
        <w:rPr>
          <w:rFonts w:ascii="GHEA Grapalat" w:hAnsi="GHEA Grapalat"/>
          <w:i/>
          <w:sz w:val="22"/>
          <w:szCs w:val="22"/>
        </w:rPr>
        <w:lastRenderedPageBreak/>
        <w:t xml:space="preserve">Армения "О закупках", и цена Договора не превышает </w:t>
      </w:r>
      <w:proofErr w:type="spellStart"/>
      <w:r w:rsidRPr="00D47D33">
        <w:rPr>
          <w:rFonts w:ascii="GHEA Grapalat" w:hAnsi="GHEA Grapalat"/>
          <w:i/>
          <w:sz w:val="22"/>
          <w:szCs w:val="22"/>
        </w:rPr>
        <w:t>двадцатипятикратный</w:t>
      </w:r>
      <w:proofErr w:type="spellEnd"/>
      <w:r w:rsidRPr="00D47D33">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47D33">
        <w:rPr>
          <w:rFonts w:ascii="GHEA Grapalat" w:hAnsi="GHEA Grapalat"/>
          <w:sz w:val="22"/>
          <w:szCs w:val="22"/>
        </w:rPr>
        <w:t xml:space="preserve"> </w:t>
      </w:r>
      <w:r w:rsidRPr="00D47D33">
        <w:rPr>
          <w:rFonts w:ascii="GHEA Grapalat" w:hAnsi="GHEA Grapalat"/>
          <w:i/>
          <w:sz w:val="22"/>
          <w:szCs w:val="22"/>
        </w:rPr>
        <w:t xml:space="preserve">   </w:t>
      </w:r>
    </w:p>
    <w:p w:rsidR="00323C68" w:rsidRPr="00D47D33" w:rsidRDefault="00323C68" w:rsidP="00323C68">
      <w:pPr>
        <w:pStyle w:val="af2"/>
        <w:widowControl w:val="0"/>
        <w:jc w:val="both"/>
        <w:rPr>
          <w:rFonts w:ascii="GHEA Grapalat" w:hAnsi="GHEA Grapalat"/>
          <w:i/>
          <w:sz w:val="22"/>
          <w:szCs w:val="22"/>
          <w:lang w:val="hy-AM" w:eastAsia="en-US"/>
        </w:rPr>
      </w:pPr>
      <w:r w:rsidRPr="00D47D33">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Pr="00D47D33" w:rsidRDefault="00A66D88" w:rsidP="00A66D88">
      <w:pPr>
        <w:pStyle w:val="af2"/>
        <w:widowControl w:val="0"/>
        <w:jc w:val="both"/>
        <w:rPr>
          <w:rFonts w:ascii="GHEA Grapalat" w:hAnsi="GHEA Grapalat"/>
          <w:i/>
          <w:sz w:val="22"/>
          <w:szCs w:val="22"/>
          <w:lang w:val="hy-AM" w:eastAsia="en-US"/>
        </w:rPr>
      </w:pPr>
      <w:r w:rsidRPr="00D47D33">
        <w:rPr>
          <w:rStyle w:val="ezkurwreuab5ozgtqnkl"/>
          <w:rFonts w:ascii="Cambria" w:hAnsi="Cambria" w:cs="Cambria"/>
          <w:i/>
          <w:sz w:val="22"/>
          <w:szCs w:val="22"/>
        </w:rPr>
        <w:t>Срок</w:t>
      </w:r>
      <w:r w:rsidRPr="00D47D33">
        <w:rPr>
          <w:rStyle w:val="ezkurwreuab5ozgtqnkl"/>
          <w:i/>
          <w:sz w:val="22"/>
          <w:szCs w:val="22"/>
        </w:rPr>
        <w:t xml:space="preserve">, </w:t>
      </w:r>
      <w:r w:rsidRPr="00D47D33">
        <w:rPr>
          <w:rStyle w:val="ezkurwreuab5ozgtqnkl"/>
          <w:rFonts w:ascii="Cambria" w:hAnsi="Cambria" w:cs="Cambria"/>
          <w:i/>
          <w:sz w:val="22"/>
          <w:szCs w:val="22"/>
        </w:rPr>
        <w:t>установленный</w:t>
      </w:r>
      <w:r w:rsidRPr="00D47D33">
        <w:rPr>
          <w:i/>
          <w:sz w:val="22"/>
          <w:szCs w:val="22"/>
        </w:rPr>
        <w:t xml:space="preserve"> </w:t>
      </w:r>
      <w:r w:rsidRPr="00D47D33">
        <w:rPr>
          <w:rFonts w:ascii="Cambria" w:hAnsi="Cambria"/>
          <w:i/>
          <w:sz w:val="22"/>
          <w:szCs w:val="22"/>
        </w:rPr>
        <w:t xml:space="preserve">в </w:t>
      </w:r>
      <w:r w:rsidRPr="00D47D33">
        <w:rPr>
          <w:rStyle w:val="ezkurwreuab5ozgtqnkl"/>
          <w:i/>
          <w:sz w:val="22"/>
          <w:szCs w:val="22"/>
        </w:rPr>
        <w:t>5</w:t>
      </w:r>
      <w:r w:rsidRPr="00D47D33">
        <w:rPr>
          <w:rStyle w:val="ezkurwreuab5ozgtqnkl"/>
          <w:rFonts w:asciiTheme="minorHAnsi" w:hAnsiTheme="minorHAnsi"/>
          <w:i/>
          <w:sz w:val="22"/>
          <w:szCs w:val="22"/>
        </w:rPr>
        <w:t>-ом</w:t>
      </w:r>
      <w:r w:rsidRPr="00D47D33">
        <w:rPr>
          <w:i/>
          <w:sz w:val="22"/>
          <w:szCs w:val="22"/>
        </w:rPr>
        <w:t xml:space="preserve"> </w:t>
      </w:r>
      <w:r w:rsidRPr="00D47D33">
        <w:rPr>
          <w:rStyle w:val="ezkurwreuab5ozgtqnkl"/>
          <w:rFonts w:ascii="Cambria" w:hAnsi="Cambria" w:cs="Cambria"/>
          <w:i/>
          <w:sz w:val="22"/>
          <w:szCs w:val="22"/>
        </w:rPr>
        <w:t>предложении настоящего</w:t>
      </w:r>
      <w:r w:rsidRPr="00D47D33">
        <w:rPr>
          <w:i/>
          <w:sz w:val="22"/>
          <w:szCs w:val="22"/>
        </w:rPr>
        <w:t xml:space="preserve"> </w:t>
      </w:r>
      <w:r w:rsidRPr="00D47D33">
        <w:rPr>
          <w:rStyle w:val="ezkurwreuab5ozgtqnkl"/>
          <w:rFonts w:ascii="Cambria" w:hAnsi="Cambria" w:cs="Cambria"/>
          <w:i/>
          <w:sz w:val="22"/>
          <w:szCs w:val="22"/>
        </w:rPr>
        <w:t>пункта</w:t>
      </w:r>
      <w:r w:rsidRPr="00D47D33">
        <w:rPr>
          <w:i/>
          <w:sz w:val="22"/>
          <w:szCs w:val="22"/>
        </w:rPr>
        <w:t xml:space="preserve">, </w:t>
      </w:r>
      <w:r w:rsidRPr="00D47D33">
        <w:rPr>
          <w:rStyle w:val="ezkurwreuab5ozgtqnkl"/>
          <w:rFonts w:ascii="Cambria" w:hAnsi="Cambria" w:cs="Cambria"/>
          <w:i/>
          <w:sz w:val="22"/>
          <w:szCs w:val="22"/>
        </w:rPr>
        <w:t>не</w:t>
      </w:r>
      <w:r w:rsidRPr="00D47D33">
        <w:rPr>
          <w:i/>
          <w:sz w:val="22"/>
          <w:szCs w:val="22"/>
        </w:rPr>
        <w:t xml:space="preserve"> </w:t>
      </w:r>
      <w:r w:rsidRPr="00D47D33">
        <w:rPr>
          <w:rStyle w:val="ezkurwreuab5ozgtqnkl"/>
          <w:rFonts w:ascii="Cambria" w:hAnsi="Cambria" w:cs="Cambria"/>
          <w:i/>
          <w:sz w:val="22"/>
          <w:szCs w:val="22"/>
        </w:rPr>
        <w:t>может</w:t>
      </w:r>
      <w:r w:rsidRPr="00D47D33">
        <w:rPr>
          <w:rStyle w:val="ezkurwreuab5ozgtqnkl"/>
          <w:i/>
          <w:sz w:val="22"/>
          <w:szCs w:val="22"/>
        </w:rPr>
        <w:t xml:space="preserve"> </w:t>
      </w:r>
      <w:r w:rsidRPr="00D47D33">
        <w:rPr>
          <w:rStyle w:val="ezkurwreuab5ozgtqnkl"/>
          <w:rFonts w:ascii="Cambria" w:hAnsi="Cambria" w:cs="Cambria"/>
          <w:i/>
          <w:sz w:val="22"/>
          <w:szCs w:val="22"/>
        </w:rPr>
        <w:t>быть</w:t>
      </w:r>
      <w:r w:rsidRPr="00D47D33">
        <w:rPr>
          <w:rStyle w:val="ezkurwreuab5ozgtqnkl"/>
          <w:i/>
          <w:sz w:val="22"/>
          <w:szCs w:val="22"/>
        </w:rPr>
        <w:t xml:space="preserve"> </w:t>
      </w:r>
      <w:r w:rsidRPr="00D47D33">
        <w:rPr>
          <w:rStyle w:val="ezkurwreuab5ozgtqnkl"/>
          <w:rFonts w:ascii="Cambria" w:hAnsi="Cambria" w:cs="Cambria"/>
          <w:i/>
          <w:sz w:val="22"/>
          <w:szCs w:val="22"/>
        </w:rPr>
        <w:t>менее</w:t>
      </w:r>
      <w:r w:rsidRPr="00D47D33">
        <w:rPr>
          <w:i/>
          <w:sz w:val="22"/>
          <w:szCs w:val="22"/>
        </w:rPr>
        <w:t xml:space="preserve"> </w:t>
      </w:r>
      <w:r w:rsidRPr="00D47D33">
        <w:rPr>
          <w:rStyle w:val="ezkurwreuab5ozgtqnkl"/>
          <w:i/>
          <w:sz w:val="22"/>
          <w:szCs w:val="22"/>
        </w:rPr>
        <w:t>10</w:t>
      </w:r>
      <w:r w:rsidRPr="00D47D33">
        <w:rPr>
          <w:i/>
          <w:sz w:val="22"/>
          <w:szCs w:val="22"/>
        </w:rPr>
        <w:t xml:space="preserve"> </w:t>
      </w:r>
      <w:r w:rsidRPr="00D47D33">
        <w:rPr>
          <w:rStyle w:val="ezkurwreuab5ozgtqnkl"/>
          <w:rFonts w:ascii="Cambria" w:hAnsi="Cambria" w:cs="Cambria"/>
          <w:i/>
          <w:sz w:val="22"/>
          <w:szCs w:val="22"/>
        </w:rPr>
        <w:t>рабочих</w:t>
      </w:r>
      <w:r w:rsidRPr="00D47D33">
        <w:rPr>
          <w:i/>
          <w:sz w:val="22"/>
          <w:szCs w:val="22"/>
        </w:rPr>
        <w:t xml:space="preserve"> </w:t>
      </w:r>
      <w:r w:rsidRPr="00D47D33">
        <w:rPr>
          <w:rStyle w:val="ezkurwreuab5ozgtqnkl"/>
          <w:rFonts w:ascii="Cambria" w:hAnsi="Cambria" w:cs="Cambria"/>
          <w:i/>
          <w:sz w:val="22"/>
          <w:szCs w:val="22"/>
        </w:rPr>
        <w:t>дней</w:t>
      </w:r>
      <w:r w:rsidRPr="00D47D33">
        <w:rPr>
          <w:rStyle w:val="ezkurwreuab5ozgtqnkl"/>
          <w:rFonts w:ascii="Cambria" w:hAnsi="Cambria" w:cs="Cambria"/>
          <w:i/>
          <w:sz w:val="22"/>
          <w:szCs w:val="22"/>
          <w:lang w:val="hy-AM"/>
        </w:rPr>
        <w:t>.</w:t>
      </w:r>
    </w:p>
    <w:p w:rsidR="00BB28C8" w:rsidRPr="00D47D33" w:rsidRDefault="00BB28C8" w:rsidP="00BB28C8">
      <w:pPr>
        <w:widowControl w:val="0"/>
        <w:spacing w:after="160" w:line="360" w:lineRule="auto"/>
        <w:ind w:firstLine="567"/>
        <w:rPr>
          <w:rFonts w:ascii="GHEA Grapalat" w:hAnsi="GHEA Grapalat"/>
          <w:i/>
          <w:sz w:val="22"/>
          <w:szCs w:val="22"/>
          <w:lang w:val="hy-AM"/>
        </w:rPr>
      </w:pPr>
    </w:p>
    <w:p w:rsidR="00323C68" w:rsidRPr="00D47D33" w:rsidRDefault="00323C68">
      <w:pPr>
        <w:rPr>
          <w:rFonts w:ascii="GHEA Grapalat" w:hAnsi="GHEA Grapalat"/>
          <w:i/>
          <w:sz w:val="22"/>
          <w:szCs w:val="22"/>
          <w:lang w:val="hy-AM"/>
        </w:rPr>
      </w:pPr>
      <w:r w:rsidRPr="00D47D33">
        <w:rPr>
          <w:rFonts w:ascii="GHEA Grapalat" w:hAnsi="GHEA Grapalat"/>
          <w:i/>
          <w:sz w:val="22"/>
          <w:szCs w:val="22"/>
        </w:rPr>
        <w:br w:type="page"/>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lastRenderedPageBreak/>
        <w:t>Приложение № 1</w:t>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sz w:val="22"/>
          <w:szCs w:val="22"/>
        </w:rPr>
        <w:t>к Договору под кодом</w:t>
      </w:r>
      <w:r w:rsidRPr="00D47D33">
        <w:rPr>
          <w:rFonts w:ascii="GHEA Grapalat" w:hAnsi="GHEA Grapalat" w:cs="Arial"/>
          <w:i/>
          <w:sz w:val="22"/>
          <w:szCs w:val="22"/>
        </w:rPr>
        <w:br/>
      </w:r>
      <w:r w:rsidRPr="00D47D33">
        <w:rPr>
          <w:rFonts w:ascii="GHEA Grapalat" w:hAnsi="GHEA Grapalat"/>
          <w:i/>
          <w:sz w:val="22"/>
          <w:szCs w:val="22"/>
        </w:rPr>
        <w:t xml:space="preserve">заключенному "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г.</w:t>
      </w:r>
    </w:p>
    <w:p w:rsidR="00BB28C8" w:rsidRPr="00D47D33" w:rsidRDefault="00BB28C8" w:rsidP="00BB28C8">
      <w:pPr>
        <w:widowControl w:val="0"/>
        <w:spacing w:after="160" w:line="360" w:lineRule="auto"/>
        <w:ind w:firstLine="567"/>
        <w:jc w:val="center"/>
        <w:rPr>
          <w:rFonts w:ascii="GHEA Grapalat" w:hAnsi="GHEA Grapalat"/>
          <w:b/>
          <w:sz w:val="22"/>
          <w:szCs w:val="22"/>
        </w:rPr>
      </w:pPr>
    </w:p>
    <w:p w:rsidR="00AF3B51" w:rsidRPr="00AF3B51" w:rsidRDefault="008B56A4" w:rsidP="00AF3B51">
      <w:pPr>
        <w:widowControl w:val="0"/>
        <w:ind w:firstLine="567"/>
        <w:jc w:val="center"/>
        <w:rPr>
          <w:rFonts w:ascii="GHEA Grapalat" w:hAnsi="GHEA Grapalat" w:cs="Arial"/>
          <w:b/>
          <w:sz w:val="22"/>
          <w:szCs w:val="22"/>
          <w:lang w:val="en-US"/>
        </w:rPr>
      </w:pPr>
      <w:r w:rsidRPr="00AF3B51">
        <w:rPr>
          <w:rFonts w:ascii="GHEA Grapalat" w:hAnsi="GHEA Grapalat"/>
          <w:b/>
          <w:sz w:val="22"/>
          <w:szCs w:val="22"/>
        </w:rPr>
        <w:t>Объемная ведомость-смета</w:t>
      </w:r>
      <w:r w:rsidR="00BB28C8" w:rsidRPr="00AF3B51">
        <w:rPr>
          <w:rFonts w:ascii="GHEA Grapalat" w:hAnsi="GHEA Grapalat"/>
          <w:b/>
          <w:sz w:val="22"/>
          <w:szCs w:val="22"/>
        </w:rPr>
        <w:t>*</w:t>
      </w:r>
    </w:p>
    <w:p w:rsidR="00BB28C8" w:rsidRDefault="00BB28C8" w:rsidP="00AF3B51">
      <w:pPr>
        <w:widowControl w:val="0"/>
        <w:ind w:firstLine="567"/>
        <w:jc w:val="center"/>
        <w:rPr>
          <w:rFonts w:ascii="GHEA Grapalat" w:hAnsi="GHEA Grapalat"/>
          <w:b/>
          <w:sz w:val="22"/>
          <w:szCs w:val="22"/>
          <w:lang w:val="en-US"/>
        </w:rPr>
      </w:pPr>
      <w:r w:rsidRPr="00AF3B51">
        <w:rPr>
          <w:rFonts w:ascii="GHEA Grapalat" w:hAnsi="GHEA Grapalat"/>
          <w:b/>
          <w:sz w:val="22"/>
          <w:szCs w:val="22"/>
        </w:rPr>
        <w:t xml:space="preserve"> "</w:t>
      </w:r>
      <w:r w:rsidR="00AF3B51" w:rsidRPr="00AF3B51">
        <w:rPr>
          <w:rFonts w:ascii="GHEA Grapalat" w:hAnsi="GHEA Grapalat"/>
          <w:b/>
          <w:sz w:val="22"/>
          <w:szCs w:val="22"/>
        </w:rPr>
        <w:t xml:space="preserve">Ремонтные работы </w:t>
      </w:r>
      <w:proofErr w:type="gramStart"/>
      <w:r w:rsidR="00AF3B51" w:rsidRPr="00AF3B51">
        <w:rPr>
          <w:rFonts w:ascii="GHEA Grapalat" w:hAnsi="GHEA Grapalat"/>
          <w:b/>
          <w:sz w:val="22"/>
          <w:szCs w:val="22"/>
        </w:rPr>
        <w:t>в</w:t>
      </w:r>
      <w:proofErr w:type="gramEnd"/>
      <w:r w:rsidR="00AF3B51" w:rsidRPr="00AF3B51">
        <w:rPr>
          <w:rFonts w:ascii="GHEA Grapalat" w:hAnsi="GHEA Grapalat"/>
          <w:b/>
          <w:sz w:val="22"/>
          <w:szCs w:val="22"/>
        </w:rPr>
        <w:t xml:space="preserve"> класс</w:t>
      </w:r>
      <w:proofErr w:type="spellStart"/>
      <w:r w:rsidR="00AF3B51" w:rsidRPr="00AF3B51">
        <w:rPr>
          <w:rFonts w:ascii="GHEA Grapalat" w:hAnsi="GHEA Grapalat"/>
          <w:b/>
          <w:sz w:val="22"/>
          <w:szCs w:val="22"/>
          <w:lang w:val="en-US"/>
        </w:rPr>
        <w:t>ов</w:t>
      </w:r>
      <w:proofErr w:type="spellEnd"/>
      <w:r w:rsidRPr="00AF3B51">
        <w:rPr>
          <w:rFonts w:ascii="GHEA Grapalat" w:hAnsi="GHEA Grapalat"/>
          <w:b/>
          <w:sz w:val="22"/>
          <w:szCs w:val="22"/>
        </w:rPr>
        <w:t>"</w:t>
      </w:r>
    </w:p>
    <w:p w:rsidR="00AF3B51" w:rsidRPr="00AF3B51" w:rsidRDefault="00AF3B51" w:rsidP="00AF3B51">
      <w:pPr>
        <w:widowControl w:val="0"/>
        <w:ind w:firstLine="567"/>
        <w:jc w:val="center"/>
        <w:rPr>
          <w:rFonts w:ascii="GHEA Grapalat" w:hAnsi="GHEA Grapalat" w:cs="Arial"/>
          <w:b/>
          <w:sz w:val="22"/>
          <w:szCs w:val="22"/>
          <w:lang w:val="en-US"/>
        </w:rPr>
      </w:pPr>
    </w:p>
    <w:tbl>
      <w:tblPr>
        <w:tblW w:w="9418" w:type="dxa"/>
        <w:tblInd w:w="93" w:type="dxa"/>
        <w:tblLook w:val="04A0" w:firstRow="1" w:lastRow="0" w:firstColumn="1" w:lastColumn="0" w:noHBand="0" w:noVBand="1"/>
      </w:tblPr>
      <w:tblGrid>
        <w:gridCol w:w="579"/>
        <w:gridCol w:w="3920"/>
        <w:gridCol w:w="1154"/>
        <w:gridCol w:w="1209"/>
        <w:gridCol w:w="1136"/>
        <w:gridCol w:w="1420"/>
      </w:tblGrid>
      <w:tr w:rsidR="00AF3B51" w:rsidRPr="000A1BDE" w:rsidTr="00CF197A">
        <w:trPr>
          <w:trHeight w:val="540"/>
        </w:trPr>
        <w:tc>
          <w:tcPr>
            <w:tcW w:w="5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Н/Н</w:t>
            </w:r>
          </w:p>
        </w:tc>
        <w:tc>
          <w:tcPr>
            <w:tcW w:w="3920" w:type="dxa"/>
            <w:tcBorders>
              <w:top w:val="single" w:sz="4" w:space="0" w:color="auto"/>
              <w:left w:val="nil"/>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Наименование работы</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Единица измерения</w:t>
            </w:r>
          </w:p>
        </w:tc>
        <w:tc>
          <w:tcPr>
            <w:tcW w:w="1209" w:type="dxa"/>
            <w:tcBorders>
              <w:top w:val="single" w:sz="4" w:space="0" w:color="auto"/>
              <w:left w:val="nil"/>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Количество</w:t>
            </w:r>
          </w:p>
        </w:tc>
        <w:tc>
          <w:tcPr>
            <w:tcW w:w="1136" w:type="dxa"/>
            <w:tcBorders>
              <w:top w:val="single" w:sz="4" w:space="0" w:color="auto"/>
              <w:left w:val="nil"/>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Стоимость единицы</w:t>
            </w:r>
          </w:p>
          <w:p w:rsidR="00AF3B51" w:rsidRPr="008A63E1" w:rsidRDefault="00AF3B51" w:rsidP="00CF197A">
            <w:pPr>
              <w:jc w:val="center"/>
              <w:rPr>
                <w:rFonts w:ascii="GHEA Grapalat" w:hAnsi="GHEA Grapalat" w:cs="Calibri"/>
                <w:b/>
                <w:sz w:val="18"/>
                <w:szCs w:val="18"/>
              </w:rPr>
            </w:pP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AF3B51" w:rsidRPr="008A63E1" w:rsidRDefault="00AF3B51" w:rsidP="00CF197A">
            <w:pPr>
              <w:jc w:val="center"/>
              <w:rPr>
                <w:rFonts w:ascii="GHEA Grapalat" w:hAnsi="GHEA Grapalat" w:cs="Calibri"/>
                <w:b/>
                <w:sz w:val="18"/>
                <w:szCs w:val="18"/>
              </w:rPr>
            </w:pPr>
            <w:r w:rsidRPr="008A63E1">
              <w:rPr>
                <w:rFonts w:ascii="GHEA Grapalat" w:hAnsi="GHEA Grapalat" w:cs="Calibri"/>
                <w:b/>
                <w:sz w:val="18"/>
                <w:szCs w:val="18"/>
              </w:rPr>
              <w:t xml:space="preserve">Итого /тыс. </w:t>
            </w:r>
            <w:proofErr w:type="spellStart"/>
            <w:r w:rsidRPr="008A63E1">
              <w:rPr>
                <w:rFonts w:ascii="GHEA Grapalat" w:hAnsi="GHEA Grapalat" w:cs="Calibri"/>
                <w:b/>
                <w:sz w:val="18"/>
                <w:szCs w:val="18"/>
              </w:rPr>
              <w:t>драмов</w:t>
            </w:r>
            <w:proofErr w:type="spellEnd"/>
            <w:r w:rsidRPr="008A63E1">
              <w:rPr>
                <w:rFonts w:ascii="GHEA Grapalat" w:hAnsi="GHEA Grapalat" w:cs="Calibri"/>
                <w:b/>
                <w:sz w:val="18"/>
                <w:szCs w:val="18"/>
              </w:rPr>
              <w:t>/</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pPr>
              <w:rPr>
                <w:b/>
              </w:rPr>
            </w:pPr>
            <w:r w:rsidRPr="000A1BDE">
              <w:rPr>
                <w:b/>
              </w:rPr>
              <w:t>Химия и биология</w:t>
            </w:r>
          </w:p>
        </w:tc>
        <w:tc>
          <w:tcPr>
            <w:tcW w:w="1154"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r>
      <w:tr w:rsidR="00AF3B51" w:rsidRPr="000A1BDE" w:rsidTr="00CF197A">
        <w:trPr>
          <w:trHeight w:val="30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Водоснабжение и канализация</w:t>
            </w:r>
          </w:p>
        </w:tc>
        <w:tc>
          <w:tcPr>
            <w:tcW w:w="1154"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1 Ремонт участка водопровода с увеличением диаметра</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r w:rsidRPr="000A1BDE">
              <w:rPr>
                <w:rFonts w:ascii="GHEA Grapalat" w:hAnsi="GHEA Grapalat" w:cs="Calibri"/>
                <w:sz w:val="18"/>
                <w:szCs w:val="18"/>
              </w:rPr>
              <w:t>метр</w:t>
            </w:r>
          </w:p>
        </w:tc>
        <w:tc>
          <w:tcPr>
            <w:tcW w:w="1209" w:type="dxa"/>
            <w:tcBorders>
              <w:top w:val="nil"/>
              <w:left w:val="nil"/>
              <w:bottom w:val="single" w:sz="4" w:space="0" w:color="auto"/>
              <w:right w:val="single" w:sz="4" w:space="0" w:color="auto"/>
            </w:tcBorders>
            <w:shd w:val="clear" w:color="000000" w:fill="FFFFFF"/>
            <w:vAlign w:val="bottom"/>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3,05</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36,600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2 Фитинги полипропиленовых труб</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штук</w:t>
            </w:r>
          </w:p>
        </w:tc>
        <w:tc>
          <w:tcPr>
            <w:tcW w:w="1209" w:type="dxa"/>
            <w:tcBorders>
              <w:top w:val="nil"/>
              <w:left w:val="nil"/>
              <w:bottom w:val="single" w:sz="4" w:space="0" w:color="auto"/>
              <w:right w:val="single" w:sz="4" w:space="0" w:color="auto"/>
            </w:tcBorders>
            <w:shd w:val="clear" w:color="000000" w:fill="FFFFFF"/>
            <w:vAlign w:val="bottom"/>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0,13</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0,511</w:t>
            </w:r>
          </w:p>
        </w:tc>
      </w:tr>
      <w:tr w:rsidR="00AF3B51" w:rsidRPr="000A1BDE" w:rsidTr="00CF197A">
        <w:trPr>
          <w:trHeight w:val="30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w:t>
            </w:r>
          </w:p>
        </w:tc>
        <w:tc>
          <w:tcPr>
            <w:tcW w:w="3920" w:type="dxa"/>
            <w:tcBorders>
              <w:top w:val="nil"/>
              <w:left w:val="nil"/>
              <w:bottom w:val="nil"/>
              <w:right w:val="single" w:sz="4" w:space="0" w:color="auto"/>
            </w:tcBorders>
            <w:shd w:val="clear" w:color="000000" w:fill="FFFFFF"/>
            <w:hideMark/>
          </w:tcPr>
          <w:p w:rsidR="00AF3B51" w:rsidRPr="000A1BDE" w:rsidRDefault="00AF3B51" w:rsidP="00CF197A">
            <w:r w:rsidRPr="000A1BDE">
              <w:t>3 Установка запорной арматуры d=15 мм</w:t>
            </w:r>
          </w:p>
        </w:tc>
        <w:tc>
          <w:tcPr>
            <w:tcW w:w="1154" w:type="dxa"/>
            <w:tcBorders>
              <w:top w:val="nil"/>
              <w:left w:val="nil"/>
              <w:bottom w:val="nil"/>
              <w:right w:val="single" w:sz="4" w:space="0" w:color="auto"/>
            </w:tcBorders>
            <w:shd w:val="clear" w:color="000000" w:fill="FFFFFF"/>
            <w:noWrap/>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штук</w:t>
            </w:r>
          </w:p>
        </w:tc>
        <w:tc>
          <w:tcPr>
            <w:tcW w:w="1209" w:type="dxa"/>
            <w:tcBorders>
              <w:top w:val="nil"/>
              <w:left w:val="nil"/>
              <w:bottom w:val="single" w:sz="4" w:space="0" w:color="auto"/>
              <w:right w:val="single" w:sz="4" w:space="0" w:color="auto"/>
            </w:tcBorders>
            <w:shd w:val="clear" w:color="000000" w:fill="FFFFFF"/>
            <w:vAlign w:val="bottom"/>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2,20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4,400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w:t>
            </w:r>
          </w:p>
        </w:tc>
        <w:tc>
          <w:tcPr>
            <w:tcW w:w="3920"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r w:rsidRPr="000A1BDE">
              <w:t>4 Ремонт участка канализационного трубопровода с увеличением диаметра d=50 мм</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r w:rsidRPr="000A1BDE">
              <w:rPr>
                <w:rFonts w:ascii="GHEA Grapalat" w:hAnsi="GHEA Grapalat" w:cs="Calibri"/>
                <w:sz w:val="18"/>
                <w:szCs w:val="18"/>
              </w:rPr>
              <w:t>метр</w:t>
            </w:r>
          </w:p>
        </w:tc>
        <w:tc>
          <w:tcPr>
            <w:tcW w:w="1209" w:type="dxa"/>
            <w:tcBorders>
              <w:top w:val="nil"/>
              <w:left w:val="nil"/>
              <w:bottom w:val="single" w:sz="4" w:space="0" w:color="auto"/>
              <w:right w:val="single" w:sz="4" w:space="0" w:color="auto"/>
            </w:tcBorders>
            <w:shd w:val="clear" w:color="000000" w:fill="FFFFFF"/>
            <w:vAlign w:val="bottom"/>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1,05</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12,600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5</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5 Фитинги полиэтиленовых труб d=50 мм</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pPr>
            <w:r w:rsidRPr="000A1BDE">
              <w:rPr>
                <w:rFonts w:ascii="GHEA Grapalat" w:hAnsi="GHEA Grapalat" w:cs="Calibri"/>
                <w:sz w:val="16"/>
                <w:szCs w:val="16"/>
              </w:rPr>
              <w:t>штук</w:t>
            </w:r>
          </w:p>
        </w:tc>
        <w:tc>
          <w:tcPr>
            <w:tcW w:w="1209" w:type="dxa"/>
            <w:tcBorders>
              <w:top w:val="nil"/>
              <w:left w:val="nil"/>
              <w:bottom w:val="nil"/>
              <w:right w:val="nil"/>
            </w:tcBorders>
            <w:shd w:val="clear" w:color="000000" w:fill="FFFFFF"/>
            <w:vAlign w:val="bottom"/>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w:t>
            </w:r>
          </w:p>
        </w:tc>
        <w:tc>
          <w:tcPr>
            <w:tcW w:w="1136"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0,07</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0,280</w:t>
            </w:r>
          </w:p>
        </w:tc>
      </w:tr>
      <w:tr w:rsidR="00AF3B51" w:rsidRPr="000A1BDE" w:rsidTr="00CF197A">
        <w:trPr>
          <w:trHeight w:val="30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w:t>
            </w:r>
          </w:p>
        </w:tc>
        <w:tc>
          <w:tcPr>
            <w:tcW w:w="3920" w:type="dxa"/>
            <w:tcBorders>
              <w:top w:val="nil"/>
              <w:left w:val="nil"/>
              <w:bottom w:val="single" w:sz="4" w:space="0" w:color="000000"/>
              <w:right w:val="single" w:sz="4" w:space="0" w:color="000000"/>
            </w:tcBorders>
            <w:shd w:val="clear" w:color="000000" w:fill="FFFFFF"/>
            <w:noWrap/>
            <w:hideMark/>
          </w:tcPr>
          <w:p w:rsidR="00AF3B51" w:rsidRPr="000A1BDE" w:rsidRDefault="00AF3B51" w:rsidP="00CF197A">
            <w:r w:rsidRPr="000A1BDE">
              <w:t>6 Проделывание отверстий в стенах и перекрытиях</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pPr>
            <w:r w:rsidRPr="000A1BDE">
              <w:rPr>
                <w:rFonts w:ascii="GHEA Grapalat" w:hAnsi="GHEA Grapalat" w:cs="Calibri"/>
                <w:sz w:val="16"/>
                <w:szCs w:val="16"/>
              </w:rPr>
              <w:t>штук</w:t>
            </w:r>
          </w:p>
        </w:tc>
        <w:tc>
          <w:tcPr>
            <w:tcW w:w="1209" w:type="dxa"/>
            <w:tcBorders>
              <w:top w:val="single" w:sz="4" w:space="0" w:color="000000"/>
              <w:left w:val="nil"/>
              <w:bottom w:val="single" w:sz="4" w:space="0" w:color="000000"/>
              <w:right w:val="nil"/>
            </w:tcBorders>
            <w:shd w:val="clear" w:color="000000" w:fill="FFFFFF"/>
            <w:noWrap/>
            <w:vAlign w:val="bottom"/>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4,00</w:t>
            </w:r>
          </w:p>
        </w:tc>
        <w:tc>
          <w:tcPr>
            <w:tcW w:w="1136"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1,74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6,960</w:t>
            </w:r>
          </w:p>
        </w:tc>
      </w:tr>
      <w:tr w:rsidR="00AF3B51" w:rsidRPr="000A1BDE" w:rsidTr="00CF197A">
        <w:trPr>
          <w:trHeight w:val="735"/>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pPr>
              <w:rPr>
                <w:b/>
              </w:rPr>
            </w:pPr>
            <w:r w:rsidRPr="000A1BDE">
              <w:rPr>
                <w:b/>
              </w:rPr>
              <w:t>Лабораторный кабинет физики</w:t>
            </w:r>
          </w:p>
        </w:tc>
        <w:tc>
          <w:tcPr>
            <w:tcW w:w="1154" w:type="dxa"/>
            <w:tcBorders>
              <w:top w:val="nil"/>
              <w:left w:val="nil"/>
              <w:bottom w:val="single" w:sz="4" w:space="0" w:color="auto"/>
              <w:right w:val="nil"/>
            </w:tcBorders>
            <w:shd w:val="clear" w:color="000000" w:fill="FFFFFF"/>
            <w:noWrap/>
            <w:vAlign w:val="center"/>
            <w:hideMark/>
          </w:tcPr>
          <w:p w:rsidR="00AF3B51" w:rsidRPr="00C82583" w:rsidRDefault="00AF3B51" w:rsidP="00CF197A">
            <w:pPr>
              <w:jc w:val="center"/>
              <w:rPr>
                <w:rFonts w:ascii="GHEA Grapalat" w:hAnsi="GHEA Grapalat" w:cs="Calibri"/>
              </w:rPr>
            </w:pPr>
          </w:p>
        </w:tc>
        <w:tc>
          <w:tcPr>
            <w:tcW w:w="1209" w:type="dxa"/>
            <w:tcBorders>
              <w:top w:val="nil"/>
              <w:left w:val="nil"/>
              <w:bottom w:val="single" w:sz="4" w:space="0" w:color="auto"/>
              <w:right w:val="nil"/>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Проёмы</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GHEA Grapalat" w:hAnsi="GHEA Grapalat" w:cs="Calibri"/>
              </w:rPr>
              <w:t>7</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Закрытие проёмов /облицовка/ </w:t>
            </w:r>
            <w:proofErr w:type="spellStart"/>
            <w:r w:rsidRPr="000A1BDE">
              <w:t>гипсокартоном</w:t>
            </w:r>
            <w:proofErr w:type="spellEnd"/>
            <w:r w:rsidRPr="000A1BDE">
              <w:t xml:space="preserve"> толщиной 9,5 мм. С металлическим каркасом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18</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rPr>
            </w:pPr>
            <w:r w:rsidRPr="000A1BDE">
              <w:rPr>
                <w:rFonts w:ascii="GHEA Grapalat" w:hAnsi="GHEA Grapalat" w:cs="Calibri"/>
              </w:rPr>
              <w:t>9,7</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174,600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GHEA Grapalat" w:hAnsi="GHEA Grapalat" w:cs="Calibri"/>
              </w:rPr>
              <w:t>8</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Выполнение проёмов</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1,89</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1,27</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2,400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GHEA Grapalat" w:hAnsi="GHEA Grapalat" w:cs="Calibri"/>
              </w:rPr>
              <w:t>9</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Установка металлопластиковой двери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1,89</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41,30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78,057</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rPr>
            </w:pPr>
            <w:r w:rsidRPr="000A1BDE">
              <w:rPr>
                <w:rFonts w:ascii="GHEA Grapalat" w:hAnsi="GHEA Grapalat" w:cs="Calibri"/>
              </w:rPr>
              <w:t>10</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Замена оконного пакета</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8,90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10,680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Укладка напольных покрытий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11</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Демонтаж ДСП и устройство цементной стяжки толщиной 30 мм.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34,8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57,072</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12</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Укладка </w:t>
            </w:r>
            <w:proofErr w:type="spellStart"/>
            <w:r w:rsidRPr="000A1BDE">
              <w:t>ламината</w:t>
            </w:r>
            <w:proofErr w:type="spellEnd"/>
            <w:r w:rsidRPr="000A1BDE">
              <w:t xml:space="preserve"> и устройство стяжек</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sz w:val="16"/>
                <w:szCs w:val="16"/>
              </w:rP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34,8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236,640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Отделочные работы</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13</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потолка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0,35</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6,958</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14</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Покраска потолка латексной </w:t>
            </w:r>
            <w:r w:rsidRPr="000A1BDE">
              <w:lastRenderedPageBreak/>
              <w:t>краской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lastRenderedPageBreak/>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0,35</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82,705</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lastRenderedPageBreak/>
              <w:t>15</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стен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0,6</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11,880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16</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Покраска внутренних стен масляной краской (высота 1,3 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0,28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63,364</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17</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Покраска стен и откосов латексной краской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0,33</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71,544</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nil"/>
              <w:right w:val="single" w:sz="4" w:space="0" w:color="auto"/>
            </w:tcBorders>
            <w:shd w:val="clear" w:color="000000" w:fill="FFFFFF"/>
            <w:noWrap/>
            <w:hideMark/>
          </w:tcPr>
          <w:p w:rsidR="00AF3B51" w:rsidRPr="000A1BDE" w:rsidRDefault="00AF3B51" w:rsidP="00CF197A">
            <w:r w:rsidRPr="000A1BDE">
              <w:t>Электроосвещение</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18</w:t>
            </w:r>
          </w:p>
        </w:tc>
        <w:tc>
          <w:tcPr>
            <w:tcW w:w="3920"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r w:rsidRPr="000A1BDE">
              <w:t>Замена светильников. Энергосберегающие люминесцентные лампы мощностью 12 Вт</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штук</w:t>
            </w:r>
          </w:p>
        </w:tc>
        <w:tc>
          <w:tcPr>
            <w:tcW w:w="1209"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6,0</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13,440</w:t>
            </w:r>
          </w:p>
        </w:tc>
      </w:tr>
      <w:tr w:rsidR="00AF3B51" w:rsidRPr="000A1BDE" w:rsidTr="00CF197A">
        <w:trPr>
          <w:trHeight w:val="345"/>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nil"/>
            </w:tcBorders>
            <w:shd w:val="clear" w:color="000000" w:fill="FFFFFF"/>
            <w:noWrap/>
            <w:hideMark/>
          </w:tcPr>
          <w:p w:rsidR="00AF3B51" w:rsidRPr="00C82583" w:rsidRDefault="00AF3B51" w:rsidP="00CF197A">
            <w:pPr>
              <w:rPr>
                <w:rFonts w:ascii="GHEA Grapalat" w:hAnsi="GHEA Grapalat" w:cs="Calibri"/>
                <w:b/>
                <w:bCs/>
                <w:i/>
                <w:iCs/>
              </w:rPr>
            </w:pPr>
            <w:r w:rsidRPr="000A1BDE">
              <w:rPr>
                <w:rFonts w:ascii="GHEA Grapalat" w:hAnsi="GHEA Grapalat" w:cs="Calibri"/>
                <w:b/>
                <w:bCs/>
                <w:i/>
                <w:iCs/>
              </w:rPr>
              <w:t>Кабинет географии</w:t>
            </w:r>
          </w:p>
        </w:tc>
        <w:tc>
          <w:tcPr>
            <w:tcW w:w="1154" w:type="dxa"/>
            <w:tcBorders>
              <w:top w:val="nil"/>
              <w:left w:val="single" w:sz="4" w:space="0" w:color="auto"/>
              <w:bottom w:val="single" w:sz="4" w:space="0" w:color="auto"/>
              <w:right w:val="nil"/>
            </w:tcBorders>
            <w:shd w:val="clear" w:color="000000" w:fill="FFFFFF"/>
            <w:noWrap/>
            <w:vAlign w:val="center"/>
            <w:hideMark/>
          </w:tcPr>
          <w:p w:rsidR="00AF3B51" w:rsidRPr="00C82583" w:rsidRDefault="00AF3B51" w:rsidP="00CF197A">
            <w:pPr>
              <w:jc w:val="center"/>
              <w:rPr>
                <w:rFonts w:ascii="GHEA Grapalat" w:hAnsi="GHEA Grapalat" w:cs="Calibri"/>
              </w:rPr>
            </w:pPr>
          </w:p>
        </w:tc>
        <w:tc>
          <w:tcPr>
            <w:tcW w:w="1209" w:type="dxa"/>
            <w:tcBorders>
              <w:top w:val="nil"/>
              <w:left w:val="nil"/>
              <w:bottom w:val="single" w:sz="4" w:space="0" w:color="auto"/>
              <w:right w:val="nil"/>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C82583" w:rsidRDefault="00AF3B51" w:rsidP="00CF197A">
            <w:pPr>
              <w:rPr>
                <w:rFonts w:ascii="GHEA Grapalat" w:hAnsi="GHEA Grapalat" w:cs="Calibri"/>
                <w:b/>
                <w:bCs/>
                <w:sz w:val="18"/>
                <w:szCs w:val="18"/>
              </w:rPr>
            </w:pPr>
            <w:r w:rsidRPr="000A1BDE">
              <w:rPr>
                <w:rFonts w:ascii="GHEA Grapalat" w:hAnsi="GHEA Grapalat" w:cs="Calibri"/>
                <w:b/>
                <w:bCs/>
                <w:sz w:val="18"/>
                <w:szCs w:val="18"/>
              </w:rPr>
              <w:t>Полы</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19</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Демонтаж ДСП и устройство цементной стяжки толщиной 30 мм.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34,8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57,072</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20</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Укладка </w:t>
            </w:r>
            <w:proofErr w:type="spellStart"/>
            <w:r w:rsidRPr="000A1BDE">
              <w:t>ламината</w:t>
            </w:r>
            <w:proofErr w:type="spellEnd"/>
            <w:r w:rsidRPr="000A1BDE">
              <w:t xml:space="preserve"> и устройство стяжки.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34,8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236,640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Отделочные работы.</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21</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потолка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0,35</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6,958</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22</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Покраска потолка латексной краской.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0,35</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82,705</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23</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стен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0,6</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11,880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24</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Масляная покраска внутренних стен H=1,3 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0,28</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63,364</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25</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Окраска стен и откосов латексной краской.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0,33</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71,544</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nil"/>
              <w:right w:val="single" w:sz="4" w:space="0" w:color="auto"/>
            </w:tcBorders>
            <w:shd w:val="clear" w:color="000000" w:fill="FFFFFF"/>
            <w:noWrap/>
            <w:hideMark/>
          </w:tcPr>
          <w:p w:rsidR="00AF3B51" w:rsidRPr="000A1BDE" w:rsidRDefault="00AF3B51" w:rsidP="00CF197A">
            <w:r w:rsidRPr="000A1BDE">
              <w:t>Электроосвещение</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26</w:t>
            </w:r>
          </w:p>
        </w:tc>
        <w:tc>
          <w:tcPr>
            <w:tcW w:w="3920"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r w:rsidRPr="000A1BDE">
              <w:t>Замена лампочек. Энергосберегающие люминесцентные лампы на лампы мощностью 12</w:t>
            </w:r>
            <w:proofErr w:type="gramStart"/>
            <w:r w:rsidRPr="000A1BDE">
              <w:t xml:space="preserve"> В</w:t>
            </w:r>
            <w:proofErr w:type="gramEnd"/>
            <w:r w:rsidRPr="000A1BDE">
              <w:t>т.</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штук</w:t>
            </w:r>
          </w:p>
        </w:tc>
        <w:tc>
          <w:tcPr>
            <w:tcW w:w="1209"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6,0</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13,440</w:t>
            </w:r>
          </w:p>
        </w:tc>
      </w:tr>
      <w:tr w:rsidR="00AF3B51" w:rsidRPr="000A1BDE" w:rsidTr="00CF197A">
        <w:trPr>
          <w:trHeight w:val="345"/>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nil"/>
            </w:tcBorders>
            <w:shd w:val="clear" w:color="000000" w:fill="FFFFFF"/>
            <w:noWrap/>
            <w:hideMark/>
          </w:tcPr>
          <w:p w:rsidR="00AF3B51" w:rsidRPr="000A1BDE" w:rsidRDefault="00AF3B51" w:rsidP="00CF197A">
            <w:pPr>
              <w:rPr>
                <w:b/>
              </w:rPr>
            </w:pPr>
            <w:r w:rsidRPr="000A1BDE">
              <w:rPr>
                <w:b/>
              </w:rPr>
              <w:t>Кабинет информатики</w:t>
            </w:r>
          </w:p>
        </w:tc>
        <w:tc>
          <w:tcPr>
            <w:tcW w:w="1154" w:type="dxa"/>
            <w:tcBorders>
              <w:top w:val="nil"/>
              <w:left w:val="single" w:sz="4" w:space="0" w:color="auto"/>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345"/>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nil"/>
            </w:tcBorders>
            <w:shd w:val="clear" w:color="000000" w:fill="FFFFFF"/>
            <w:noWrap/>
            <w:hideMark/>
          </w:tcPr>
          <w:p w:rsidR="00AF3B51" w:rsidRPr="000A1BDE" w:rsidRDefault="00AF3B51" w:rsidP="00CF197A">
            <w:r w:rsidRPr="000A1BDE">
              <w:t>Открытия</w:t>
            </w:r>
          </w:p>
        </w:tc>
        <w:tc>
          <w:tcPr>
            <w:tcW w:w="1154" w:type="dxa"/>
            <w:tcBorders>
              <w:top w:val="nil"/>
              <w:left w:val="single" w:sz="4" w:space="0" w:color="auto"/>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27</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Закрытие проёмов /облицовка/ </w:t>
            </w:r>
            <w:proofErr w:type="spellStart"/>
            <w:r w:rsidRPr="000A1BDE">
              <w:t>гипсокартоном</w:t>
            </w:r>
            <w:proofErr w:type="spellEnd"/>
            <w:r w:rsidRPr="000A1BDE">
              <w:t xml:space="preserve"> толщиной 9,5 мм. С металлическим каркасом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1,68</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rPr>
            </w:pPr>
            <w:r w:rsidRPr="000A1BDE">
              <w:rPr>
                <w:rFonts w:ascii="GHEA Grapalat" w:hAnsi="GHEA Grapalat" w:cs="Calibri"/>
              </w:rPr>
              <w:t>9,7</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16,296</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Напольное покрытие</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28</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Устройство цементно-песчаной стяжки толщиной 30 мм.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73,2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120,048</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29</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 xml:space="preserve">Укладка </w:t>
            </w:r>
            <w:proofErr w:type="spellStart"/>
            <w:r w:rsidRPr="000A1BDE">
              <w:t>ламината</w:t>
            </w:r>
            <w:proofErr w:type="spellEnd"/>
            <w:r w:rsidRPr="000A1BDE">
              <w:t xml:space="preserve"> и стяжек</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0A1BDE">
              <w:rPr>
                <w:rFonts w:ascii="GHEA Grapalat" w:hAnsi="GHEA Grapalat" w:cs="Calibri"/>
                <w:sz w:val="16"/>
                <w:szCs w:val="16"/>
              </w:rPr>
              <w:t>квадратный метр</w:t>
            </w: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73,2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497,760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Отделочные работы</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30</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Ремонт штукатурки оконных и дверных откосов</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0,04</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655,48</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26,219</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31</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Ремонт штукатурки потолка</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0,07</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305,30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21,371</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lastRenderedPageBreak/>
              <w:t>32</w:t>
            </w:r>
          </w:p>
        </w:tc>
        <w:tc>
          <w:tcPr>
            <w:tcW w:w="3920" w:type="dxa"/>
            <w:tcBorders>
              <w:top w:val="nil"/>
              <w:left w:val="nil"/>
              <w:bottom w:val="nil"/>
              <w:right w:val="nil"/>
            </w:tcBorders>
            <w:shd w:val="clear" w:color="000000" w:fill="FFFFFF"/>
            <w:hideMark/>
          </w:tcPr>
          <w:p w:rsidR="00AF3B51" w:rsidRPr="000A1BDE" w:rsidRDefault="00AF3B51" w:rsidP="00CF197A">
            <w:r w:rsidRPr="000A1BDE">
              <w:t>до 10 м²</w:t>
            </w:r>
          </w:p>
        </w:tc>
        <w:tc>
          <w:tcPr>
            <w:tcW w:w="1154" w:type="dxa"/>
            <w:tcBorders>
              <w:top w:val="nil"/>
              <w:left w:val="single" w:sz="4" w:space="0" w:color="auto"/>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nil"/>
              <w:right w:val="nil"/>
            </w:tcBorders>
            <w:shd w:val="clear" w:color="000000" w:fill="FFFFFF"/>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0,09</w:t>
            </w:r>
          </w:p>
        </w:tc>
        <w:tc>
          <w:tcPr>
            <w:tcW w:w="1136" w:type="dxa"/>
            <w:tcBorders>
              <w:top w:val="nil"/>
              <w:left w:val="single" w:sz="4" w:space="0" w:color="auto"/>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305,30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27,477</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33</w:t>
            </w:r>
          </w:p>
        </w:tc>
        <w:tc>
          <w:tcPr>
            <w:tcW w:w="3920"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r w:rsidRPr="000A1BDE">
              <w:t>Ремонт штукатурки стен</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0,73</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19,88</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14,512</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34</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до 10 м³</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0,73</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236,30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172,499</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35</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потолка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0,82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19,80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16,236</w:t>
            </w:r>
          </w:p>
        </w:tc>
      </w:tr>
      <w:tr w:rsidR="00AF3B51" w:rsidRPr="000A1BDE" w:rsidTr="00CF197A">
        <w:trPr>
          <w:trHeight w:val="54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36</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Покраска потолка латексной краской</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0,42</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226,30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95,046</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37</w:t>
            </w:r>
          </w:p>
        </w:tc>
        <w:tc>
          <w:tcPr>
            <w:tcW w:w="3920" w:type="dxa"/>
            <w:tcBorders>
              <w:top w:val="nil"/>
              <w:left w:val="nil"/>
              <w:bottom w:val="single" w:sz="4" w:space="0" w:color="auto"/>
              <w:right w:val="single" w:sz="4" w:space="0" w:color="auto"/>
            </w:tcBorders>
            <w:shd w:val="clear" w:color="000000" w:fill="FFFFFF"/>
            <w:hideMark/>
          </w:tcPr>
          <w:p w:rsidR="00AF3B51" w:rsidRPr="000A1BDE" w:rsidRDefault="00AF3B51" w:rsidP="00CF197A">
            <w:r w:rsidRPr="000A1BDE">
              <w:t>Очистка стен от краски</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0A1BDE" w:rsidRDefault="00AF3B51" w:rsidP="00CF197A">
            <w:pPr>
              <w:jc w:val="center"/>
            </w:pPr>
            <w:r w:rsidRPr="00C82583">
              <w:rPr>
                <w:rFonts w:ascii="GHEA Grapalat" w:hAnsi="GHEA Grapalat" w:cs="Calibri"/>
                <w:sz w:val="18"/>
                <w:szCs w:val="18"/>
              </w:rPr>
              <w:t>100</w:t>
            </w:r>
            <w:r w:rsidRPr="000A1BDE">
              <w:t xml:space="preserve"> </w:t>
            </w:r>
            <w:r w:rsidRPr="000A1BDE">
              <w:rPr>
                <w:rFonts w:ascii="GHEA Grapalat" w:hAnsi="GHEA Grapalat" w:cs="Calibri"/>
                <w:sz w:val="18"/>
                <w:szCs w:val="18"/>
              </w:rPr>
              <w:t>м</w:t>
            </w:r>
            <w:proofErr w:type="gramStart"/>
            <w:r w:rsidRPr="000A1BDE">
              <w:rPr>
                <w:rFonts w:ascii="GHEA Grapalat" w:hAnsi="GHEA Grapalat" w:cs="Calibri"/>
                <w:sz w:val="18"/>
                <w:szCs w:val="18"/>
              </w:rPr>
              <w:t>2</w:t>
            </w:r>
            <w:proofErr w:type="gramEnd"/>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0,49</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216,80</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106,232</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Courier New" w:hAnsi="Courier New" w:cs="Courier New"/>
              </w:rPr>
              <w:t> </w:t>
            </w:r>
          </w:p>
        </w:tc>
        <w:tc>
          <w:tcPr>
            <w:tcW w:w="3920" w:type="dxa"/>
            <w:tcBorders>
              <w:top w:val="nil"/>
              <w:left w:val="nil"/>
              <w:bottom w:val="nil"/>
              <w:right w:val="single" w:sz="4" w:space="0" w:color="auto"/>
            </w:tcBorders>
            <w:shd w:val="clear" w:color="000000" w:fill="FFFFFF"/>
            <w:noWrap/>
            <w:hideMark/>
          </w:tcPr>
          <w:p w:rsidR="00AF3B51" w:rsidRPr="000A1BDE" w:rsidRDefault="00AF3B51" w:rsidP="00CF197A">
            <w:r w:rsidRPr="000A1BDE">
              <w:t>Масляная покраска внутренних стен H=1,3 м</w:t>
            </w:r>
          </w:p>
        </w:tc>
        <w:tc>
          <w:tcPr>
            <w:tcW w:w="1154" w:type="dxa"/>
            <w:tcBorders>
              <w:top w:val="nil"/>
              <w:left w:val="nil"/>
              <w:bottom w:val="single" w:sz="4" w:space="0" w:color="auto"/>
              <w:right w:val="single" w:sz="4" w:space="0" w:color="auto"/>
            </w:tcBorders>
            <w:shd w:val="clear" w:color="000000" w:fill="FFFFFF"/>
            <w:vAlign w:val="center"/>
            <w:hideMark/>
          </w:tcPr>
          <w:p w:rsidR="00AF3B51" w:rsidRPr="00C82583" w:rsidRDefault="00AF3B51" w:rsidP="00CF197A">
            <w:pPr>
              <w:jc w:val="center"/>
              <w:rPr>
                <w:rFonts w:ascii="GHEA Grapalat" w:hAnsi="GHEA Grapalat" w:cs="Calibri"/>
                <w:sz w:val="18"/>
                <w:szCs w:val="18"/>
              </w:rPr>
            </w:pPr>
          </w:p>
        </w:tc>
        <w:tc>
          <w:tcPr>
            <w:tcW w:w="1209" w:type="dxa"/>
            <w:tcBorders>
              <w:top w:val="nil"/>
              <w:left w:val="nil"/>
              <w:bottom w:val="single" w:sz="4" w:space="0" w:color="auto"/>
              <w:right w:val="single" w:sz="4" w:space="0" w:color="auto"/>
            </w:tcBorders>
            <w:shd w:val="clear" w:color="000000" w:fill="FFFFFF"/>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sz w:val="18"/>
                <w:szCs w:val="18"/>
              </w:rPr>
            </w:pPr>
            <w:r w:rsidRPr="000A1BDE">
              <w:rPr>
                <w:rFonts w:ascii="Courier New" w:hAnsi="Courier New" w:cs="Courier New"/>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0,000</w:t>
            </w:r>
          </w:p>
        </w:tc>
      </w:tr>
      <w:tr w:rsidR="00AF3B51" w:rsidRPr="000A1BDE" w:rsidTr="00CF197A">
        <w:trPr>
          <w:trHeight w:val="81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rPr>
            </w:pPr>
            <w:r w:rsidRPr="000A1BDE">
              <w:rPr>
                <w:rFonts w:ascii="GHEA Grapalat" w:hAnsi="GHEA Grapalat" w:cs="Calibri"/>
              </w:rPr>
              <w:t>38</w:t>
            </w:r>
          </w:p>
        </w:tc>
        <w:tc>
          <w:tcPr>
            <w:tcW w:w="3920" w:type="dxa"/>
            <w:tcBorders>
              <w:top w:val="single" w:sz="4" w:space="0" w:color="auto"/>
              <w:left w:val="nil"/>
              <w:bottom w:val="single" w:sz="4" w:space="0" w:color="auto"/>
              <w:right w:val="single" w:sz="4" w:space="0" w:color="auto"/>
            </w:tcBorders>
            <w:shd w:val="clear" w:color="000000" w:fill="FFFFFF"/>
            <w:hideMark/>
          </w:tcPr>
          <w:p w:rsidR="00AF3B51" w:rsidRPr="000A1BDE" w:rsidRDefault="00AF3B51" w:rsidP="00CF197A">
            <w:r w:rsidRPr="000A1BDE">
              <w:t>Выдержка обоев и покраска стен и откосов латексной краской</w:t>
            </w:r>
          </w:p>
        </w:tc>
        <w:tc>
          <w:tcPr>
            <w:tcW w:w="1154" w:type="dxa"/>
            <w:tcBorders>
              <w:top w:val="nil"/>
              <w:left w:val="nil"/>
              <w:bottom w:val="single" w:sz="4" w:space="0" w:color="auto"/>
              <w:right w:val="single" w:sz="4" w:space="0" w:color="auto"/>
            </w:tcBorders>
            <w:shd w:val="clear" w:color="000000" w:fill="FFFFFF"/>
            <w:noWrap/>
            <w:vAlign w:val="center"/>
            <w:hideMark/>
          </w:tcPr>
          <w:p w:rsidR="00AF3B51" w:rsidRPr="00C82583" w:rsidRDefault="00AF3B51" w:rsidP="00CF197A">
            <w:pPr>
              <w:jc w:val="center"/>
              <w:rPr>
                <w:rFonts w:ascii="GHEA Grapalat" w:hAnsi="GHEA Grapalat" w:cs="Calibri"/>
                <w:sz w:val="16"/>
                <w:szCs w:val="16"/>
              </w:rPr>
            </w:pPr>
            <w:r w:rsidRPr="000A1BDE">
              <w:rPr>
                <w:rFonts w:ascii="GHEA Grapalat" w:hAnsi="GHEA Grapalat" w:cs="Calibri"/>
                <w:sz w:val="16"/>
                <w:szCs w:val="16"/>
              </w:rPr>
              <w:t>штук</w:t>
            </w:r>
          </w:p>
        </w:tc>
        <w:tc>
          <w:tcPr>
            <w:tcW w:w="1209"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6"/>
                <w:szCs w:val="16"/>
              </w:rPr>
            </w:pPr>
            <w:r w:rsidRPr="000A1BDE">
              <w:rPr>
                <w:rFonts w:ascii="GHEA Grapalat" w:hAnsi="GHEA Grapalat" w:cs="Calibri"/>
                <w:sz w:val="16"/>
                <w:szCs w:val="16"/>
              </w:rPr>
              <w:t>6,0</w:t>
            </w:r>
          </w:p>
        </w:tc>
        <w:tc>
          <w:tcPr>
            <w:tcW w:w="1136"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2,24</w:t>
            </w:r>
          </w:p>
        </w:tc>
        <w:tc>
          <w:tcPr>
            <w:tcW w:w="1420" w:type="dxa"/>
            <w:tcBorders>
              <w:top w:val="nil"/>
              <w:left w:val="nil"/>
              <w:bottom w:val="single" w:sz="4" w:space="0" w:color="auto"/>
              <w:right w:val="single" w:sz="4" w:space="0" w:color="auto"/>
            </w:tcBorders>
            <w:shd w:val="clear" w:color="000000" w:fill="FFFFFF"/>
            <w:noWrap/>
            <w:vAlign w:val="center"/>
            <w:hideMark/>
          </w:tcPr>
          <w:p w:rsidR="00AF3B51" w:rsidRPr="000A1BDE" w:rsidRDefault="00AF3B51" w:rsidP="00CF197A">
            <w:pPr>
              <w:jc w:val="center"/>
              <w:rPr>
                <w:rFonts w:ascii="GHEA Grapalat" w:hAnsi="GHEA Grapalat" w:cs="Calibri"/>
                <w:sz w:val="18"/>
                <w:szCs w:val="18"/>
              </w:rPr>
            </w:pPr>
            <w:r w:rsidRPr="000A1BDE">
              <w:rPr>
                <w:rFonts w:ascii="GHEA Grapalat" w:hAnsi="GHEA Grapalat" w:cs="Calibri"/>
                <w:sz w:val="18"/>
                <w:szCs w:val="18"/>
              </w:rPr>
              <w:t>13,440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noWrap/>
            <w:hideMark/>
          </w:tcPr>
          <w:p w:rsidR="00AF3B51" w:rsidRPr="008A63E1" w:rsidRDefault="00AF3B51" w:rsidP="00CF197A">
            <w:pPr>
              <w:rPr>
                <w:b/>
              </w:rPr>
            </w:pPr>
            <w:r w:rsidRPr="008A63E1">
              <w:rPr>
                <w:b/>
              </w:rPr>
              <w:t>Итого</w:t>
            </w:r>
          </w:p>
        </w:tc>
        <w:tc>
          <w:tcPr>
            <w:tcW w:w="1154"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209"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hideMark/>
          </w:tcPr>
          <w:p w:rsidR="00AF3B51" w:rsidRPr="008A63E1" w:rsidRDefault="00AF3B51" w:rsidP="00CF197A">
            <w:pPr>
              <w:jc w:val="center"/>
              <w:rPr>
                <w:rFonts w:ascii="GHEA Grapalat" w:hAnsi="GHEA Grapalat" w:cs="Calibri"/>
                <w:b/>
                <w:bCs/>
                <w:sz w:val="18"/>
                <w:szCs w:val="18"/>
              </w:rPr>
            </w:pPr>
            <w:r w:rsidRPr="008A63E1">
              <w:rPr>
                <w:rFonts w:ascii="GHEA Grapalat" w:hAnsi="GHEA Grapalat" w:cs="Calibri"/>
                <w:b/>
                <w:bCs/>
                <w:sz w:val="18"/>
                <w:szCs w:val="18"/>
              </w:rPr>
              <w:t>2541,430</w:t>
            </w:r>
          </w:p>
        </w:tc>
      </w:tr>
      <w:tr w:rsidR="00AF3B51" w:rsidRPr="000A1BDE" w:rsidTr="00CF197A">
        <w:trPr>
          <w:trHeight w:val="330"/>
        </w:trPr>
        <w:tc>
          <w:tcPr>
            <w:tcW w:w="579"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3920" w:type="dxa"/>
            <w:tcBorders>
              <w:top w:val="nil"/>
              <w:left w:val="nil"/>
              <w:bottom w:val="single" w:sz="4" w:space="0" w:color="auto"/>
              <w:right w:val="single" w:sz="4" w:space="0" w:color="auto"/>
            </w:tcBorders>
            <w:shd w:val="clear" w:color="000000" w:fill="FFFFFF"/>
            <w:hideMark/>
          </w:tcPr>
          <w:p w:rsidR="00AF3B51" w:rsidRPr="008A63E1" w:rsidRDefault="00AF3B51" w:rsidP="00CF197A">
            <w:pPr>
              <w:rPr>
                <w:b/>
              </w:rPr>
            </w:pPr>
            <w:r w:rsidRPr="008A63E1">
              <w:rPr>
                <w:b/>
              </w:rPr>
              <w:t>НДС 20%</w:t>
            </w:r>
          </w:p>
        </w:tc>
        <w:tc>
          <w:tcPr>
            <w:tcW w:w="1154"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209"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single" w:sz="4" w:space="0" w:color="auto"/>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420" w:type="dxa"/>
            <w:tcBorders>
              <w:top w:val="nil"/>
              <w:left w:val="nil"/>
              <w:bottom w:val="single" w:sz="4" w:space="0" w:color="auto"/>
              <w:right w:val="single" w:sz="4" w:space="0" w:color="auto"/>
            </w:tcBorders>
            <w:shd w:val="clear" w:color="000000" w:fill="FFFFFF"/>
            <w:noWrap/>
            <w:hideMark/>
          </w:tcPr>
          <w:p w:rsidR="00AF3B51" w:rsidRPr="008A63E1" w:rsidRDefault="00AF3B51" w:rsidP="00CF197A">
            <w:pPr>
              <w:jc w:val="center"/>
              <w:rPr>
                <w:rFonts w:ascii="GHEA Grapalat" w:hAnsi="GHEA Grapalat" w:cs="Calibri"/>
                <w:b/>
                <w:bCs/>
                <w:sz w:val="18"/>
                <w:szCs w:val="18"/>
              </w:rPr>
            </w:pPr>
            <w:r w:rsidRPr="008A63E1">
              <w:rPr>
                <w:rFonts w:ascii="GHEA Grapalat" w:hAnsi="GHEA Grapalat" w:cs="Calibri"/>
                <w:b/>
                <w:bCs/>
                <w:sz w:val="18"/>
                <w:szCs w:val="18"/>
              </w:rPr>
              <w:t>508,29</w:t>
            </w:r>
          </w:p>
        </w:tc>
      </w:tr>
      <w:tr w:rsidR="00AF3B51" w:rsidRPr="000A1BDE" w:rsidTr="00CF197A">
        <w:trPr>
          <w:trHeight w:val="330"/>
        </w:trPr>
        <w:tc>
          <w:tcPr>
            <w:tcW w:w="579" w:type="dxa"/>
            <w:tcBorders>
              <w:top w:val="nil"/>
              <w:left w:val="nil"/>
              <w:bottom w:val="single" w:sz="4" w:space="0" w:color="auto"/>
              <w:right w:val="nil"/>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3920" w:type="dxa"/>
            <w:tcBorders>
              <w:top w:val="nil"/>
              <w:left w:val="single" w:sz="4" w:space="0" w:color="auto"/>
              <w:bottom w:val="single" w:sz="4" w:space="0" w:color="auto"/>
              <w:right w:val="single" w:sz="4" w:space="0" w:color="auto"/>
            </w:tcBorders>
            <w:shd w:val="clear" w:color="000000" w:fill="FFFFFF"/>
            <w:noWrap/>
            <w:hideMark/>
          </w:tcPr>
          <w:p w:rsidR="00AF3B51" w:rsidRPr="008A63E1" w:rsidRDefault="00AF3B51" w:rsidP="00CF197A">
            <w:pPr>
              <w:rPr>
                <w:b/>
              </w:rPr>
            </w:pPr>
            <w:r w:rsidRPr="008A63E1">
              <w:rPr>
                <w:b/>
              </w:rPr>
              <w:t>Итого</w:t>
            </w:r>
          </w:p>
        </w:tc>
        <w:tc>
          <w:tcPr>
            <w:tcW w:w="1154" w:type="dxa"/>
            <w:tcBorders>
              <w:top w:val="nil"/>
              <w:left w:val="nil"/>
              <w:bottom w:val="single" w:sz="4" w:space="0" w:color="auto"/>
              <w:right w:val="nil"/>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209" w:type="dxa"/>
            <w:tcBorders>
              <w:top w:val="nil"/>
              <w:left w:val="nil"/>
              <w:bottom w:val="single" w:sz="4" w:space="0" w:color="auto"/>
              <w:right w:val="nil"/>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136" w:type="dxa"/>
            <w:tcBorders>
              <w:top w:val="nil"/>
              <w:left w:val="nil"/>
              <w:bottom w:val="single" w:sz="4" w:space="0" w:color="auto"/>
              <w:right w:val="nil"/>
            </w:tcBorders>
            <w:shd w:val="clear" w:color="000000" w:fill="FFFFFF"/>
            <w:noWrap/>
            <w:hideMark/>
          </w:tcPr>
          <w:p w:rsidR="00AF3B51" w:rsidRPr="000A1BDE" w:rsidRDefault="00AF3B51" w:rsidP="00CF197A">
            <w:pPr>
              <w:rPr>
                <w:rFonts w:ascii="GHEA Grapalat" w:hAnsi="GHEA Grapalat" w:cs="Calibri"/>
              </w:rPr>
            </w:pPr>
            <w:r w:rsidRPr="000A1BDE">
              <w:rPr>
                <w:rFonts w:ascii="Courier New" w:hAnsi="Courier New" w:cs="Courier New"/>
              </w:rPr>
              <w:t> </w:t>
            </w:r>
          </w:p>
        </w:tc>
        <w:tc>
          <w:tcPr>
            <w:tcW w:w="1420" w:type="dxa"/>
            <w:tcBorders>
              <w:top w:val="nil"/>
              <w:left w:val="single" w:sz="4" w:space="0" w:color="auto"/>
              <w:bottom w:val="single" w:sz="4" w:space="0" w:color="auto"/>
              <w:right w:val="single" w:sz="4" w:space="0" w:color="auto"/>
            </w:tcBorders>
            <w:shd w:val="clear" w:color="000000" w:fill="FFFFFF"/>
            <w:noWrap/>
            <w:hideMark/>
          </w:tcPr>
          <w:p w:rsidR="00AF3B51" w:rsidRPr="000A1BDE" w:rsidRDefault="00AF3B51" w:rsidP="00CF197A">
            <w:pPr>
              <w:jc w:val="center"/>
              <w:rPr>
                <w:rFonts w:ascii="GHEA Grapalat" w:hAnsi="GHEA Grapalat" w:cs="Calibri"/>
                <w:b/>
                <w:bCs/>
              </w:rPr>
            </w:pPr>
            <w:r w:rsidRPr="000A1BDE">
              <w:rPr>
                <w:rFonts w:ascii="GHEA Grapalat" w:hAnsi="GHEA Grapalat" w:cs="Calibri"/>
                <w:b/>
                <w:bCs/>
              </w:rPr>
              <w:t>3049,72</w:t>
            </w:r>
          </w:p>
        </w:tc>
      </w:tr>
    </w:tbl>
    <w:p w:rsidR="00AF3B51" w:rsidRDefault="00AF3B51" w:rsidP="00BB28C8">
      <w:pPr>
        <w:widowControl w:val="0"/>
        <w:spacing w:after="160" w:line="360" w:lineRule="auto"/>
        <w:ind w:firstLine="567"/>
        <w:rPr>
          <w:rFonts w:ascii="GHEA Grapalat" w:hAnsi="GHEA Grapalat"/>
          <w:sz w:val="22"/>
          <w:szCs w:val="22"/>
          <w:lang w:val="en-US"/>
        </w:rPr>
      </w:pPr>
    </w:p>
    <w:p w:rsidR="00BB28C8" w:rsidRPr="00D47D33" w:rsidRDefault="00BB28C8" w:rsidP="00BB28C8">
      <w:pPr>
        <w:widowControl w:val="0"/>
        <w:spacing w:after="160" w:line="360" w:lineRule="auto"/>
        <w:ind w:firstLine="567"/>
        <w:rPr>
          <w:rFonts w:ascii="GHEA Grapalat" w:hAnsi="GHEA Grapalat"/>
          <w:i/>
          <w:sz w:val="22"/>
          <w:szCs w:val="22"/>
        </w:rPr>
      </w:pPr>
      <w:r w:rsidRPr="00D47D33">
        <w:rPr>
          <w:rFonts w:ascii="GHEA Grapalat" w:hAnsi="GHEA Grapalat"/>
          <w:sz w:val="22"/>
          <w:szCs w:val="22"/>
        </w:rPr>
        <w:t xml:space="preserve">* Подрядчик выполняет работы по адресу </w:t>
      </w:r>
      <w:r w:rsidR="00AF3B51" w:rsidRPr="00AF3B51">
        <w:rPr>
          <w:rFonts w:ascii="GHEA Grapalat" w:hAnsi="GHEA Grapalat"/>
          <w:sz w:val="22"/>
          <w:szCs w:val="22"/>
        </w:rPr>
        <w:t xml:space="preserve">1316, </w:t>
      </w:r>
      <w:proofErr w:type="spellStart"/>
      <w:r w:rsidR="00AF3B51" w:rsidRPr="00AF3B51">
        <w:rPr>
          <w:rFonts w:ascii="GHEA Grapalat" w:hAnsi="GHEA Grapalat"/>
          <w:sz w:val="22"/>
          <w:szCs w:val="22"/>
        </w:rPr>
        <w:t>Гегаркуникская</w:t>
      </w:r>
      <w:proofErr w:type="spellEnd"/>
      <w:r w:rsidR="00AF3B51" w:rsidRPr="00AF3B51">
        <w:rPr>
          <w:rFonts w:ascii="GHEA Grapalat" w:hAnsi="GHEA Grapalat"/>
          <w:sz w:val="22"/>
          <w:szCs w:val="22"/>
        </w:rPr>
        <w:t xml:space="preserve"> область, поселок </w:t>
      </w:r>
      <w:proofErr w:type="spellStart"/>
      <w:r w:rsidR="00AF3B51" w:rsidRPr="00AF3B51">
        <w:rPr>
          <w:rFonts w:ascii="GHEA Grapalat" w:hAnsi="GHEA Grapalat"/>
          <w:sz w:val="22"/>
          <w:szCs w:val="22"/>
        </w:rPr>
        <w:t>Шогакат</w:t>
      </w:r>
      <w:proofErr w:type="spellEnd"/>
      <w:r w:rsidR="00AF3B51" w:rsidRPr="00AF3B51">
        <w:rPr>
          <w:rFonts w:ascii="GHEA Grapalat" w:hAnsi="GHEA Grapalat"/>
          <w:sz w:val="22"/>
          <w:szCs w:val="22"/>
        </w:rPr>
        <w:t>, РА</w:t>
      </w:r>
      <w:proofErr w:type="gramStart"/>
      <w:r w:rsidR="00AF3B51" w:rsidRPr="00AF3B51">
        <w:rPr>
          <w:rFonts w:ascii="GHEA Grapalat" w:hAnsi="GHEA Grapalat"/>
          <w:sz w:val="22"/>
          <w:szCs w:val="22"/>
        </w:rPr>
        <w:t xml:space="preserve"> </w:t>
      </w:r>
      <w:r w:rsidRPr="00D47D33">
        <w:rPr>
          <w:rFonts w:ascii="GHEA Grapalat" w:hAnsi="GHEA Grapalat"/>
          <w:sz w:val="22"/>
          <w:szCs w:val="22"/>
        </w:rPr>
        <w:t>.</w:t>
      </w:r>
      <w:proofErr w:type="gramEnd"/>
    </w:p>
    <w:p w:rsidR="00BB28C8" w:rsidRPr="00D47D33" w:rsidRDefault="00BB28C8" w:rsidP="00BB28C8">
      <w:pPr>
        <w:widowControl w:val="0"/>
        <w:spacing w:after="160" w:line="360" w:lineRule="auto"/>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47D33" w:rsidTr="003D2146">
        <w:trPr>
          <w:jc w:val="center"/>
        </w:trPr>
        <w:tc>
          <w:tcPr>
            <w:tcW w:w="4536" w:type="dxa"/>
          </w:tcPr>
          <w:p w:rsidR="00BB28C8" w:rsidRPr="00D47D33" w:rsidRDefault="00BB28C8" w:rsidP="003D2146">
            <w:pPr>
              <w:widowControl w:val="0"/>
              <w:spacing w:after="160" w:line="360" w:lineRule="auto"/>
              <w:ind w:firstLine="34"/>
              <w:jc w:val="center"/>
              <w:rPr>
                <w:rFonts w:ascii="GHEA Grapalat" w:hAnsi="GHEA Grapalat" w:cs="Sylfaen"/>
                <w:b/>
                <w:bCs/>
                <w:sz w:val="22"/>
                <w:szCs w:val="22"/>
              </w:rPr>
            </w:pPr>
            <w:r w:rsidRPr="00D47D33">
              <w:rPr>
                <w:rFonts w:ascii="GHEA Grapalat" w:hAnsi="GHEA Grapalat"/>
                <w:b/>
                <w:sz w:val="22"/>
                <w:szCs w:val="22"/>
              </w:rPr>
              <w:t>ЗАКАЗЧИК</w:t>
            </w:r>
          </w:p>
          <w:p w:rsidR="00BB28C8" w:rsidRPr="00D47D33" w:rsidRDefault="00BB28C8" w:rsidP="003D2146">
            <w:pPr>
              <w:widowControl w:val="0"/>
              <w:ind w:firstLine="34"/>
              <w:jc w:val="center"/>
              <w:rPr>
                <w:rFonts w:ascii="GHEA Grapalat" w:hAnsi="GHEA Grapalat"/>
                <w:sz w:val="22"/>
                <w:szCs w:val="22"/>
                <w:lang w:val="en-US"/>
              </w:rPr>
            </w:pPr>
            <w:r w:rsidRPr="00D47D33">
              <w:rPr>
                <w:rFonts w:ascii="GHEA Grapalat" w:hAnsi="GHEA Grapalat"/>
                <w:sz w:val="22"/>
                <w:szCs w:val="22"/>
                <w:lang w:val="en-US"/>
              </w:rPr>
              <w:t>_______________________</w:t>
            </w:r>
          </w:p>
          <w:p w:rsidR="00BB28C8" w:rsidRPr="00D47D33" w:rsidRDefault="00BB28C8" w:rsidP="003D2146">
            <w:pPr>
              <w:widowControl w:val="0"/>
              <w:spacing w:after="160" w:line="360" w:lineRule="auto"/>
              <w:ind w:firstLine="34"/>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ind w:firstLine="34"/>
              <w:jc w:val="center"/>
              <w:rPr>
                <w:rFonts w:ascii="GHEA Grapalat" w:hAnsi="GHEA Grapalat"/>
                <w:sz w:val="22"/>
                <w:szCs w:val="22"/>
              </w:rPr>
            </w:pPr>
            <w:r w:rsidRPr="00D47D33">
              <w:rPr>
                <w:rFonts w:ascii="GHEA Grapalat" w:hAnsi="GHEA Grapalat"/>
                <w:sz w:val="22"/>
                <w:szCs w:val="22"/>
              </w:rPr>
              <w:t>М. П.</w:t>
            </w:r>
          </w:p>
        </w:tc>
        <w:tc>
          <w:tcPr>
            <w:tcW w:w="760" w:type="dxa"/>
          </w:tcPr>
          <w:p w:rsidR="00BB28C8" w:rsidRPr="00D47D33" w:rsidRDefault="00BB28C8" w:rsidP="003D2146">
            <w:pPr>
              <w:widowControl w:val="0"/>
              <w:spacing w:after="160" w:line="360" w:lineRule="auto"/>
              <w:ind w:firstLine="34"/>
              <w:jc w:val="center"/>
              <w:rPr>
                <w:rFonts w:ascii="GHEA Grapalat" w:hAnsi="GHEA Grapalat"/>
                <w:sz w:val="22"/>
                <w:szCs w:val="22"/>
              </w:rPr>
            </w:pPr>
          </w:p>
        </w:tc>
        <w:tc>
          <w:tcPr>
            <w:tcW w:w="4343" w:type="dxa"/>
          </w:tcPr>
          <w:p w:rsidR="00BB28C8" w:rsidRPr="00D47D33" w:rsidRDefault="00BB28C8" w:rsidP="003D2146">
            <w:pPr>
              <w:widowControl w:val="0"/>
              <w:spacing w:after="160" w:line="360" w:lineRule="auto"/>
              <w:ind w:firstLine="34"/>
              <w:jc w:val="center"/>
              <w:rPr>
                <w:rFonts w:ascii="GHEA Grapalat" w:hAnsi="GHEA Grapalat" w:cs="Sylfaen"/>
                <w:b/>
                <w:bCs/>
                <w:sz w:val="22"/>
                <w:szCs w:val="22"/>
              </w:rPr>
            </w:pPr>
            <w:r w:rsidRPr="00D47D33">
              <w:rPr>
                <w:rFonts w:ascii="GHEA Grapalat" w:hAnsi="GHEA Grapalat"/>
                <w:b/>
                <w:sz w:val="22"/>
                <w:szCs w:val="22"/>
              </w:rPr>
              <w:t>ПОДРЯДЧИК</w:t>
            </w:r>
          </w:p>
          <w:p w:rsidR="00BB28C8" w:rsidRPr="00D47D33" w:rsidRDefault="00BB28C8" w:rsidP="003D2146">
            <w:pPr>
              <w:widowControl w:val="0"/>
              <w:ind w:firstLine="34"/>
              <w:jc w:val="center"/>
              <w:rPr>
                <w:rFonts w:ascii="GHEA Grapalat" w:hAnsi="GHEA Grapalat"/>
                <w:sz w:val="22"/>
                <w:szCs w:val="22"/>
                <w:lang w:val="en-US"/>
              </w:rPr>
            </w:pPr>
            <w:r w:rsidRPr="00D47D33">
              <w:rPr>
                <w:rFonts w:ascii="GHEA Grapalat" w:hAnsi="GHEA Grapalat"/>
                <w:sz w:val="22"/>
                <w:szCs w:val="22"/>
                <w:lang w:val="en-US"/>
              </w:rPr>
              <w:t>___________________</w:t>
            </w:r>
          </w:p>
          <w:p w:rsidR="00BB28C8" w:rsidRPr="00D47D33" w:rsidRDefault="00BB28C8" w:rsidP="003D2146">
            <w:pPr>
              <w:widowControl w:val="0"/>
              <w:spacing w:after="160" w:line="360" w:lineRule="auto"/>
              <w:ind w:firstLine="34"/>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ind w:firstLine="34"/>
              <w:jc w:val="center"/>
              <w:rPr>
                <w:rFonts w:ascii="GHEA Grapalat" w:hAnsi="GHEA Grapalat"/>
                <w:sz w:val="22"/>
                <w:szCs w:val="22"/>
              </w:rPr>
            </w:pPr>
            <w:r w:rsidRPr="00D47D33">
              <w:rPr>
                <w:rFonts w:ascii="GHEA Grapalat" w:hAnsi="GHEA Grapalat"/>
                <w:sz w:val="22"/>
                <w:szCs w:val="22"/>
              </w:rPr>
              <w:t>М. П.</w:t>
            </w:r>
          </w:p>
        </w:tc>
      </w:tr>
    </w:tbl>
    <w:p w:rsidR="00BB28C8" w:rsidRPr="00D47D33" w:rsidRDefault="00BB28C8" w:rsidP="00BB28C8">
      <w:pPr>
        <w:widowControl w:val="0"/>
        <w:spacing w:after="160" w:line="360" w:lineRule="auto"/>
        <w:ind w:firstLine="567"/>
        <w:jc w:val="right"/>
        <w:rPr>
          <w:rFonts w:ascii="GHEA Grapalat" w:hAnsi="GHEA Grapalat"/>
          <w:i/>
          <w:sz w:val="22"/>
          <w:szCs w:val="22"/>
        </w:rPr>
      </w:pPr>
    </w:p>
    <w:p w:rsidR="00BB28C8" w:rsidRPr="00D47D33" w:rsidRDefault="00BB28C8" w:rsidP="00BB28C8">
      <w:pPr>
        <w:rPr>
          <w:rFonts w:ascii="GHEA Grapalat" w:hAnsi="GHEA Grapalat"/>
          <w:i/>
          <w:sz w:val="22"/>
          <w:szCs w:val="22"/>
        </w:rPr>
      </w:pPr>
      <w:r w:rsidRPr="00D47D33">
        <w:rPr>
          <w:rFonts w:ascii="GHEA Grapalat" w:hAnsi="GHEA Grapalat"/>
          <w:i/>
          <w:sz w:val="22"/>
          <w:szCs w:val="22"/>
        </w:rPr>
        <w:br w:type="page"/>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lastRenderedPageBreak/>
        <w:t>Приложение № 2</w:t>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t xml:space="preserve">к Договору под кодом </w:t>
      </w:r>
      <w:r w:rsidRPr="00D47D33">
        <w:rPr>
          <w:rFonts w:ascii="GHEA Grapalat" w:hAnsi="GHEA Grapalat" w:cs="Arial"/>
          <w:i/>
          <w:sz w:val="22"/>
          <w:szCs w:val="22"/>
        </w:rPr>
        <w:br/>
      </w:r>
      <w:r w:rsidRPr="00D47D33">
        <w:rPr>
          <w:rFonts w:ascii="GHEA Grapalat" w:hAnsi="GHEA Grapalat"/>
          <w:i/>
          <w:sz w:val="22"/>
          <w:szCs w:val="22"/>
        </w:rPr>
        <w:t xml:space="preserve">заключенному "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г.</w:t>
      </w:r>
    </w:p>
    <w:p w:rsidR="00BB28C8" w:rsidRPr="00D47D33" w:rsidRDefault="00BB28C8" w:rsidP="00BB28C8">
      <w:pPr>
        <w:widowControl w:val="0"/>
        <w:spacing w:after="160" w:line="360" w:lineRule="auto"/>
        <w:ind w:firstLine="567"/>
        <w:jc w:val="center"/>
        <w:rPr>
          <w:rFonts w:ascii="GHEA Grapalat" w:hAnsi="GHEA Grapalat"/>
          <w:b/>
          <w:sz w:val="22"/>
          <w:szCs w:val="22"/>
          <w:lang w:val="hy-AM"/>
        </w:rPr>
      </w:pPr>
      <w:r w:rsidRPr="00D47D33">
        <w:rPr>
          <w:rFonts w:ascii="GHEA Grapalat" w:hAnsi="GHEA Grapalat"/>
          <w:b/>
          <w:sz w:val="22"/>
          <w:szCs w:val="22"/>
        </w:rPr>
        <w:t>КАЛЕНДАРНЫЙ ГРАФИК</w:t>
      </w:r>
      <w:r w:rsidR="00CD2E1D" w:rsidRPr="00D47D33">
        <w:rPr>
          <w:rFonts w:ascii="GHEA Grapalat" w:hAnsi="GHEA Grapalat"/>
          <w:b/>
          <w:sz w:val="22"/>
          <w:szCs w:val="22"/>
          <w:lang w:val="hy-AM"/>
        </w:rPr>
        <w:t>*</w:t>
      </w:r>
    </w:p>
    <w:p w:rsidR="00BB28C8" w:rsidRPr="00D47D33" w:rsidRDefault="00BB28C8" w:rsidP="00BB28C8">
      <w:pPr>
        <w:widowControl w:val="0"/>
        <w:spacing w:after="160" w:line="360" w:lineRule="auto"/>
        <w:ind w:firstLine="567"/>
        <w:jc w:val="center"/>
        <w:rPr>
          <w:rFonts w:ascii="GHEA Grapalat" w:hAnsi="GHEA Grapalat"/>
          <w:b/>
          <w:sz w:val="22"/>
          <w:szCs w:val="22"/>
        </w:rPr>
      </w:pPr>
      <w:r w:rsidRPr="00D47D33">
        <w:rPr>
          <w:rFonts w:ascii="GHEA Grapalat" w:hAnsi="GHEA Grapalat"/>
          <w:b/>
          <w:sz w:val="22"/>
          <w:szCs w:val="22"/>
        </w:rPr>
        <w:t>ВЫПОЛНЕНИЯ РАБОТ</w:t>
      </w:r>
      <w:r w:rsidRPr="00D47D33">
        <w:rPr>
          <w:rFonts w:ascii="GHEA Grapalat" w:hAnsi="GHEA Grapalat"/>
          <w:sz w:val="22"/>
          <w:szCs w:val="22"/>
        </w:rPr>
        <w:t xml:space="preserve"> "</w:t>
      </w:r>
      <w:r w:rsidR="00AF3B51" w:rsidRPr="00AF3B51">
        <w:rPr>
          <w:rFonts w:ascii="GHEA Grapalat" w:hAnsi="GHEA Grapalat"/>
          <w:b/>
          <w:sz w:val="22"/>
          <w:szCs w:val="22"/>
        </w:rPr>
        <w:t xml:space="preserve"> </w:t>
      </w:r>
      <w:r w:rsidR="00AF3B51" w:rsidRPr="00AF3B51">
        <w:rPr>
          <w:rFonts w:ascii="GHEA Grapalat" w:hAnsi="GHEA Grapalat"/>
          <w:b/>
          <w:sz w:val="22"/>
          <w:szCs w:val="22"/>
        </w:rPr>
        <w:t xml:space="preserve">Ремонтные работы </w:t>
      </w:r>
      <w:proofErr w:type="gramStart"/>
      <w:r w:rsidR="00AF3B51" w:rsidRPr="00AF3B51">
        <w:rPr>
          <w:rFonts w:ascii="GHEA Grapalat" w:hAnsi="GHEA Grapalat"/>
          <w:b/>
          <w:sz w:val="22"/>
          <w:szCs w:val="22"/>
        </w:rPr>
        <w:t>в</w:t>
      </w:r>
      <w:proofErr w:type="gramEnd"/>
      <w:r w:rsidR="00AF3B51" w:rsidRPr="00AF3B51">
        <w:rPr>
          <w:rFonts w:ascii="GHEA Grapalat" w:hAnsi="GHEA Grapalat"/>
          <w:b/>
          <w:sz w:val="22"/>
          <w:szCs w:val="22"/>
        </w:rPr>
        <w:t xml:space="preserve"> классов</w:t>
      </w:r>
      <w:r w:rsidR="00AF3B51" w:rsidRPr="00D47D33">
        <w:rPr>
          <w:rFonts w:ascii="GHEA Grapalat" w:hAnsi="GHEA Grapalat"/>
          <w:sz w:val="22"/>
          <w:szCs w:val="22"/>
        </w:rPr>
        <w:t xml:space="preserve"> </w:t>
      </w:r>
      <w:r w:rsidRPr="00D47D33">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268"/>
        <w:gridCol w:w="1664"/>
      </w:tblGrid>
      <w:tr w:rsidR="00BB28C8" w:rsidRPr="00D47D33" w:rsidTr="00AF3B51">
        <w:trPr>
          <w:cantSplit/>
          <w:jc w:val="center"/>
        </w:trPr>
        <w:tc>
          <w:tcPr>
            <w:tcW w:w="816" w:type="dxa"/>
            <w:vMerge w:val="restart"/>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 </w:t>
            </w:r>
            <w:proofErr w:type="gramStart"/>
            <w:r w:rsidRPr="00D47D33">
              <w:rPr>
                <w:rFonts w:ascii="GHEA Grapalat" w:hAnsi="GHEA Grapalat"/>
                <w:sz w:val="22"/>
                <w:szCs w:val="22"/>
              </w:rPr>
              <w:t>п</w:t>
            </w:r>
            <w:proofErr w:type="gramEnd"/>
            <w:r w:rsidRPr="00D47D33">
              <w:rPr>
                <w:rFonts w:ascii="GHEA Grapalat" w:hAnsi="GHEA Grapalat"/>
                <w:sz w:val="22"/>
                <w:szCs w:val="22"/>
              </w:rPr>
              <w:t>/п</w:t>
            </w:r>
          </w:p>
        </w:tc>
        <w:tc>
          <w:tcPr>
            <w:tcW w:w="3686" w:type="dxa"/>
            <w:vMerge w:val="restart"/>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Наименования</w:t>
            </w:r>
          </w:p>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выполняемых Подрядчиком отдельных видов работ</w:t>
            </w:r>
          </w:p>
        </w:tc>
        <w:tc>
          <w:tcPr>
            <w:tcW w:w="3932" w:type="dxa"/>
            <w:gridSpan w:val="2"/>
            <w:vAlign w:val="center"/>
          </w:tcPr>
          <w:p w:rsidR="00BB28C8" w:rsidRPr="00D47D33" w:rsidRDefault="00BB28C8" w:rsidP="003D2146">
            <w:pPr>
              <w:widowControl w:val="0"/>
              <w:spacing w:after="120"/>
              <w:jc w:val="center"/>
              <w:rPr>
                <w:rFonts w:ascii="GHEA Grapalat" w:hAnsi="GHEA Grapalat"/>
                <w:sz w:val="22"/>
                <w:szCs w:val="22"/>
                <w:lang w:val="en-US"/>
              </w:rPr>
            </w:pPr>
            <w:r w:rsidRPr="00D47D33">
              <w:rPr>
                <w:rFonts w:ascii="GHEA Grapalat" w:hAnsi="GHEA Grapalat"/>
                <w:sz w:val="22"/>
                <w:szCs w:val="22"/>
              </w:rPr>
              <w:t>Срок выполнения работ</w:t>
            </w:r>
            <w:r w:rsidRPr="00D47D33">
              <w:rPr>
                <w:rStyle w:val="af6"/>
                <w:rFonts w:ascii="GHEA Grapalat" w:hAnsi="GHEA Grapalat"/>
                <w:sz w:val="22"/>
                <w:szCs w:val="22"/>
              </w:rPr>
              <w:footnoteReference w:customMarkFollows="1" w:id="33"/>
              <w:t>**</w:t>
            </w:r>
          </w:p>
        </w:tc>
      </w:tr>
      <w:tr w:rsidR="00BB28C8" w:rsidRPr="00D47D33" w:rsidTr="00AF3B51">
        <w:trPr>
          <w:cantSplit/>
          <w:trHeight w:val="586"/>
          <w:jc w:val="center"/>
        </w:trPr>
        <w:tc>
          <w:tcPr>
            <w:tcW w:w="816" w:type="dxa"/>
            <w:vMerge/>
            <w:vAlign w:val="center"/>
          </w:tcPr>
          <w:p w:rsidR="00BB28C8" w:rsidRPr="00D47D33" w:rsidRDefault="00BB28C8" w:rsidP="003D2146">
            <w:pPr>
              <w:widowControl w:val="0"/>
              <w:spacing w:after="120"/>
              <w:jc w:val="both"/>
              <w:rPr>
                <w:rFonts w:ascii="GHEA Grapalat" w:hAnsi="GHEA Grapalat"/>
                <w:sz w:val="22"/>
                <w:szCs w:val="22"/>
              </w:rPr>
            </w:pPr>
          </w:p>
        </w:tc>
        <w:tc>
          <w:tcPr>
            <w:tcW w:w="3686" w:type="dxa"/>
            <w:vMerge/>
          </w:tcPr>
          <w:p w:rsidR="00BB28C8" w:rsidRPr="00D47D33" w:rsidRDefault="00BB28C8" w:rsidP="003D2146">
            <w:pPr>
              <w:widowControl w:val="0"/>
              <w:spacing w:after="120"/>
              <w:rPr>
                <w:rFonts w:ascii="GHEA Grapalat" w:hAnsi="GHEA Grapalat"/>
                <w:sz w:val="22"/>
                <w:szCs w:val="22"/>
              </w:rPr>
            </w:pPr>
          </w:p>
        </w:tc>
        <w:tc>
          <w:tcPr>
            <w:tcW w:w="2268"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Начало</w:t>
            </w:r>
          </w:p>
        </w:tc>
        <w:tc>
          <w:tcPr>
            <w:tcW w:w="1664"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Конец</w:t>
            </w:r>
          </w:p>
        </w:tc>
      </w:tr>
      <w:tr w:rsidR="00BB28C8" w:rsidRPr="00D47D33" w:rsidTr="00AF3B51">
        <w:trPr>
          <w:trHeight w:val="586"/>
          <w:jc w:val="center"/>
        </w:trPr>
        <w:tc>
          <w:tcPr>
            <w:tcW w:w="816"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1</w:t>
            </w:r>
          </w:p>
        </w:tc>
        <w:tc>
          <w:tcPr>
            <w:tcW w:w="3686" w:type="dxa"/>
            <w:vAlign w:val="center"/>
          </w:tcPr>
          <w:p w:rsidR="00BB28C8" w:rsidRPr="00D47D33" w:rsidRDefault="00AF3B51" w:rsidP="003D2146">
            <w:pPr>
              <w:widowControl w:val="0"/>
              <w:spacing w:after="120"/>
              <w:rPr>
                <w:rFonts w:ascii="GHEA Grapalat" w:hAnsi="GHEA Grapalat"/>
                <w:sz w:val="22"/>
                <w:szCs w:val="22"/>
              </w:rPr>
            </w:pPr>
            <w:r w:rsidRPr="00AF3B51">
              <w:rPr>
                <w:rFonts w:ascii="GHEA Grapalat" w:hAnsi="GHEA Grapalat"/>
                <w:b/>
                <w:sz w:val="22"/>
                <w:szCs w:val="22"/>
              </w:rPr>
              <w:t xml:space="preserve">Ремонтные работы </w:t>
            </w:r>
            <w:proofErr w:type="gramStart"/>
            <w:r w:rsidRPr="00AF3B51">
              <w:rPr>
                <w:rFonts w:ascii="GHEA Grapalat" w:hAnsi="GHEA Grapalat"/>
                <w:b/>
                <w:sz w:val="22"/>
                <w:szCs w:val="22"/>
              </w:rPr>
              <w:t>в</w:t>
            </w:r>
            <w:proofErr w:type="gramEnd"/>
            <w:r w:rsidRPr="00AF3B51">
              <w:rPr>
                <w:rFonts w:ascii="GHEA Grapalat" w:hAnsi="GHEA Grapalat"/>
                <w:b/>
                <w:sz w:val="22"/>
                <w:szCs w:val="22"/>
              </w:rPr>
              <w:t xml:space="preserve"> класс</w:t>
            </w:r>
            <w:proofErr w:type="spellStart"/>
            <w:r w:rsidRPr="00AF3B51">
              <w:rPr>
                <w:rFonts w:ascii="GHEA Grapalat" w:hAnsi="GHEA Grapalat"/>
                <w:b/>
                <w:sz w:val="22"/>
                <w:szCs w:val="22"/>
                <w:lang w:val="en-US"/>
              </w:rPr>
              <w:t>ов</w:t>
            </w:r>
            <w:proofErr w:type="spellEnd"/>
          </w:p>
        </w:tc>
        <w:tc>
          <w:tcPr>
            <w:tcW w:w="2268" w:type="dxa"/>
            <w:vAlign w:val="center"/>
          </w:tcPr>
          <w:p w:rsidR="00BB28C8" w:rsidRPr="00D47D33" w:rsidRDefault="00AF3B51" w:rsidP="003D2146">
            <w:pPr>
              <w:widowControl w:val="0"/>
              <w:spacing w:after="120"/>
              <w:jc w:val="center"/>
              <w:rPr>
                <w:rFonts w:ascii="GHEA Grapalat" w:hAnsi="GHEA Grapalat"/>
                <w:sz w:val="22"/>
                <w:szCs w:val="22"/>
              </w:rPr>
            </w:pPr>
            <w:proofErr w:type="gramStart"/>
            <w:r w:rsidRPr="00AF3B51">
              <w:rPr>
                <w:rFonts w:ascii="GHEA Grapalat" w:hAnsi="GHEA Grapalat"/>
                <w:sz w:val="22"/>
                <w:szCs w:val="22"/>
              </w:rPr>
              <w:t>С даты подписания</w:t>
            </w:r>
            <w:proofErr w:type="gramEnd"/>
            <w:r w:rsidRPr="00AF3B51">
              <w:rPr>
                <w:rFonts w:ascii="GHEA Grapalat" w:hAnsi="GHEA Grapalat"/>
                <w:sz w:val="22"/>
                <w:szCs w:val="22"/>
              </w:rPr>
              <w:t xml:space="preserve"> соглашения</w:t>
            </w:r>
          </w:p>
        </w:tc>
        <w:tc>
          <w:tcPr>
            <w:tcW w:w="1664" w:type="dxa"/>
            <w:vAlign w:val="center"/>
          </w:tcPr>
          <w:p w:rsidR="00BB28C8" w:rsidRPr="00AF3B51" w:rsidRDefault="00AF3B51" w:rsidP="003D2146">
            <w:pPr>
              <w:widowControl w:val="0"/>
              <w:spacing w:after="120"/>
              <w:rPr>
                <w:rFonts w:ascii="GHEA Grapalat" w:hAnsi="GHEA Grapalat"/>
                <w:sz w:val="22"/>
                <w:szCs w:val="22"/>
                <w:lang w:val="en-US"/>
              </w:rPr>
            </w:pPr>
            <w:r w:rsidRPr="00AF3B51">
              <w:rPr>
                <w:rFonts w:ascii="GHEA Grapalat" w:hAnsi="GHEA Grapalat"/>
                <w:sz w:val="22"/>
                <w:szCs w:val="22"/>
              </w:rPr>
              <w:t>25.12.2025</w:t>
            </w:r>
            <w:r>
              <w:rPr>
                <w:rFonts w:ascii="GHEA Grapalat" w:hAnsi="GHEA Grapalat"/>
                <w:sz w:val="22"/>
                <w:szCs w:val="22"/>
                <w:lang w:val="en-US"/>
              </w:rPr>
              <w:t>г.</w:t>
            </w:r>
          </w:p>
        </w:tc>
      </w:tr>
      <w:tr w:rsidR="00BB28C8" w:rsidRPr="00D47D33" w:rsidTr="00AF3B51">
        <w:trPr>
          <w:cantSplit/>
          <w:trHeight w:val="586"/>
          <w:jc w:val="center"/>
        </w:trPr>
        <w:tc>
          <w:tcPr>
            <w:tcW w:w="4502" w:type="dxa"/>
            <w:gridSpan w:val="2"/>
            <w:vAlign w:val="center"/>
          </w:tcPr>
          <w:p w:rsidR="00BB28C8" w:rsidRPr="00D47D33" w:rsidRDefault="00BB28C8" w:rsidP="003D2146">
            <w:pPr>
              <w:widowControl w:val="0"/>
              <w:spacing w:after="120"/>
              <w:rPr>
                <w:rFonts w:ascii="GHEA Grapalat" w:hAnsi="GHEA Grapalat"/>
                <w:b/>
                <w:sz w:val="22"/>
                <w:szCs w:val="22"/>
              </w:rPr>
            </w:pPr>
            <w:r w:rsidRPr="00D47D33">
              <w:rPr>
                <w:rFonts w:ascii="GHEA Grapalat" w:hAnsi="GHEA Grapalat"/>
                <w:b/>
                <w:sz w:val="22"/>
                <w:szCs w:val="22"/>
              </w:rPr>
              <w:t>ВСЕГО</w:t>
            </w:r>
          </w:p>
        </w:tc>
        <w:tc>
          <w:tcPr>
            <w:tcW w:w="2268" w:type="dxa"/>
            <w:vAlign w:val="center"/>
          </w:tcPr>
          <w:p w:rsidR="00BB28C8" w:rsidRPr="00D47D33" w:rsidRDefault="00BB28C8" w:rsidP="003D2146">
            <w:pPr>
              <w:widowControl w:val="0"/>
              <w:spacing w:after="120"/>
              <w:jc w:val="center"/>
              <w:rPr>
                <w:rFonts w:ascii="GHEA Grapalat" w:hAnsi="GHEA Grapalat"/>
                <w:b/>
                <w:sz w:val="22"/>
                <w:szCs w:val="22"/>
              </w:rPr>
            </w:pPr>
          </w:p>
        </w:tc>
        <w:tc>
          <w:tcPr>
            <w:tcW w:w="1664" w:type="dxa"/>
            <w:vAlign w:val="center"/>
          </w:tcPr>
          <w:p w:rsidR="00BB28C8" w:rsidRPr="00D47D33" w:rsidRDefault="00BB28C8" w:rsidP="003D2146">
            <w:pPr>
              <w:widowControl w:val="0"/>
              <w:spacing w:after="120"/>
              <w:jc w:val="center"/>
              <w:rPr>
                <w:rFonts w:ascii="GHEA Grapalat" w:hAnsi="GHEA Grapalat"/>
                <w:b/>
                <w:sz w:val="22"/>
                <w:szCs w:val="22"/>
              </w:rPr>
            </w:pPr>
          </w:p>
        </w:tc>
      </w:tr>
    </w:tbl>
    <w:p w:rsidR="00BB28C8" w:rsidRPr="00D47D33" w:rsidRDefault="00BB28C8" w:rsidP="00BB28C8">
      <w:pPr>
        <w:widowControl w:val="0"/>
        <w:spacing w:after="160" w:line="360" w:lineRule="auto"/>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47D33" w:rsidTr="003D2146">
        <w:trPr>
          <w:jc w:val="center"/>
        </w:trPr>
        <w:tc>
          <w:tcPr>
            <w:tcW w:w="4536"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ЗАКАЗЧИК</w:t>
            </w:r>
          </w:p>
          <w:p w:rsidR="00BB28C8" w:rsidRPr="00D47D33" w:rsidRDefault="00BB28C8" w:rsidP="003D2146">
            <w:pPr>
              <w:widowControl w:val="0"/>
              <w:jc w:val="center"/>
              <w:rPr>
                <w:rFonts w:ascii="GHEA Grapalat" w:hAnsi="GHEA Grapalat"/>
                <w:sz w:val="22"/>
                <w:szCs w:val="22"/>
                <w:lang w:val="en-US"/>
              </w:rPr>
            </w:pPr>
            <w:r w:rsidRPr="00D47D33">
              <w:rPr>
                <w:rFonts w:ascii="GHEA Grapalat" w:hAnsi="GHEA Grapalat"/>
                <w:sz w:val="22"/>
                <w:szCs w:val="22"/>
                <w:lang w:val="en-US"/>
              </w:rPr>
              <w:t>______________________</w:t>
            </w:r>
          </w:p>
          <w:p w:rsidR="00BB28C8" w:rsidRPr="00D47D33" w:rsidRDefault="00BB28C8" w:rsidP="003D2146">
            <w:pPr>
              <w:widowControl w:val="0"/>
              <w:spacing w:after="160" w:line="360" w:lineRule="auto"/>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c>
          <w:tcPr>
            <w:tcW w:w="760" w:type="dxa"/>
          </w:tcPr>
          <w:p w:rsidR="00BB28C8" w:rsidRPr="00D47D33" w:rsidRDefault="00BB28C8" w:rsidP="003D2146">
            <w:pPr>
              <w:widowControl w:val="0"/>
              <w:spacing w:after="160" w:line="360" w:lineRule="auto"/>
              <w:jc w:val="center"/>
              <w:rPr>
                <w:rFonts w:ascii="GHEA Grapalat" w:hAnsi="GHEA Grapalat"/>
                <w:sz w:val="22"/>
                <w:szCs w:val="22"/>
              </w:rPr>
            </w:pPr>
          </w:p>
        </w:tc>
        <w:tc>
          <w:tcPr>
            <w:tcW w:w="4343"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ПОДРЯДЧИК</w:t>
            </w:r>
          </w:p>
          <w:p w:rsidR="00BB28C8" w:rsidRPr="00D47D33" w:rsidRDefault="00BB28C8" w:rsidP="003D2146">
            <w:pPr>
              <w:widowControl w:val="0"/>
              <w:jc w:val="center"/>
              <w:rPr>
                <w:rFonts w:ascii="GHEA Grapalat" w:hAnsi="GHEA Grapalat"/>
                <w:sz w:val="22"/>
                <w:szCs w:val="22"/>
                <w:lang w:val="en-US"/>
              </w:rPr>
            </w:pPr>
            <w:r w:rsidRPr="00D47D33">
              <w:rPr>
                <w:rFonts w:ascii="GHEA Grapalat" w:hAnsi="GHEA Grapalat"/>
                <w:sz w:val="22"/>
                <w:szCs w:val="22"/>
                <w:lang w:val="en-US"/>
              </w:rPr>
              <w:t>_____________________</w:t>
            </w:r>
          </w:p>
          <w:p w:rsidR="00BB28C8" w:rsidRPr="00D47D33" w:rsidRDefault="00BB28C8" w:rsidP="003D2146">
            <w:pPr>
              <w:widowControl w:val="0"/>
              <w:spacing w:after="160" w:line="360" w:lineRule="auto"/>
              <w:jc w:val="center"/>
              <w:rPr>
                <w:rFonts w:ascii="GHEA Grapalat" w:hAnsi="GHEA Grapalat"/>
                <w:sz w:val="22"/>
                <w:szCs w:val="22"/>
                <w:vertAlign w:val="superscript"/>
              </w:rPr>
            </w:pPr>
            <w:r w:rsidRPr="00D47D33">
              <w:rPr>
                <w:rFonts w:ascii="GHEA Grapalat" w:hAnsi="GHEA Grapalat"/>
                <w:sz w:val="22"/>
                <w:szCs w:val="22"/>
                <w:vertAlign w:val="superscript"/>
              </w:rPr>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r>
    </w:tbl>
    <w:p w:rsidR="0008563D" w:rsidRPr="00D47D33" w:rsidRDefault="0008563D" w:rsidP="0008563D">
      <w:pPr>
        <w:pStyle w:val="af2"/>
        <w:widowControl w:val="0"/>
        <w:jc w:val="both"/>
        <w:rPr>
          <w:sz w:val="22"/>
          <w:szCs w:val="22"/>
        </w:rPr>
      </w:pPr>
      <w:r w:rsidRPr="00D47D33">
        <w:rPr>
          <w:rFonts w:ascii="GHEA Grapalat" w:hAnsi="GHEA Grapalat"/>
          <w:i/>
          <w:sz w:val="22"/>
          <w:szCs w:val="22"/>
          <w:lang w:val="hy-AM"/>
        </w:rPr>
        <w:t>*</w:t>
      </w:r>
      <w:r w:rsidRPr="00D47D33">
        <w:rPr>
          <w:rFonts w:ascii="GHEA Grapalat" w:hAnsi="GHEA Grapalat"/>
          <w:i/>
          <w:sz w:val="22"/>
          <w:szCs w:val="22"/>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D47D33">
        <w:rPr>
          <w:rFonts w:ascii="GHEA Grapalat" w:hAnsi="GHEA Grapalat"/>
          <w:i/>
          <w:sz w:val="22"/>
          <w:szCs w:val="22"/>
        </w:rPr>
        <w:t>выполненить</w:t>
      </w:r>
      <w:proofErr w:type="spellEnd"/>
      <w:r w:rsidRPr="00D47D33">
        <w:rPr>
          <w:rFonts w:ascii="GHEA Grapalat" w:hAnsi="GHEA Grapalat"/>
          <w:i/>
          <w:sz w:val="22"/>
          <w:szCs w:val="22"/>
        </w:rPr>
        <w:t xml:space="preserve"> работу в более короткий срок..</w:t>
      </w:r>
    </w:p>
    <w:p w:rsidR="00BB28C8" w:rsidRPr="00D47D33" w:rsidRDefault="00BB28C8" w:rsidP="00BB28C8">
      <w:pPr>
        <w:widowControl w:val="0"/>
        <w:tabs>
          <w:tab w:val="left" w:pos="8789"/>
        </w:tabs>
        <w:spacing w:after="160" w:line="360" w:lineRule="auto"/>
        <w:ind w:firstLine="567"/>
        <w:jc w:val="both"/>
        <w:rPr>
          <w:rFonts w:ascii="GHEA Grapalat" w:hAnsi="GHEA Grapalat"/>
          <w:sz w:val="22"/>
          <w:szCs w:val="22"/>
        </w:rPr>
      </w:pPr>
    </w:p>
    <w:p w:rsidR="00BB28C8" w:rsidRPr="00D47D33" w:rsidRDefault="00BB28C8" w:rsidP="00BB28C8">
      <w:pPr>
        <w:widowControl w:val="0"/>
        <w:spacing w:after="160" w:line="360" w:lineRule="auto"/>
        <w:rPr>
          <w:rFonts w:ascii="GHEA Grapalat" w:hAnsi="GHEA Grapalat"/>
          <w:i/>
          <w:sz w:val="22"/>
          <w:szCs w:val="22"/>
        </w:rPr>
      </w:pPr>
      <w:r w:rsidRPr="00D47D33">
        <w:rPr>
          <w:rFonts w:ascii="GHEA Grapalat" w:hAnsi="GHEA Grapalat"/>
          <w:sz w:val="22"/>
          <w:szCs w:val="22"/>
        </w:rPr>
        <w:br w:type="page"/>
      </w:r>
    </w:p>
    <w:p w:rsidR="00BB28C8" w:rsidRPr="00D47D33" w:rsidRDefault="00BB28C8" w:rsidP="00BB28C8">
      <w:pPr>
        <w:widowControl w:val="0"/>
        <w:spacing w:after="160" w:line="360" w:lineRule="auto"/>
        <w:ind w:firstLine="567"/>
        <w:jc w:val="right"/>
        <w:rPr>
          <w:rFonts w:ascii="GHEA Grapalat" w:hAnsi="GHEA Grapalat" w:cs="Sylfaen"/>
          <w:i/>
          <w:sz w:val="22"/>
          <w:szCs w:val="22"/>
        </w:rPr>
      </w:pPr>
      <w:r w:rsidRPr="00D47D33">
        <w:rPr>
          <w:rFonts w:ascii="GHEA Grapalat" w:hAnsi="GHEA Grapalat"/>
          <w:i/>
          <w:sz w:val="22"/>
          <w:szCs w:val="22"/>
        </w:rPr>
        <w:lastRenderedPageBreak/>
        <w:t>Приложение № 3</w:t>
      </w:r>
    </w:p>
    <w:p w:rsidR="00BB28C8" w:rsidRPr="00D47D33" w:rsidRDefault="00BB28C8" w:rsidP="00BB28C8">
      <w:pPr>
        <w:widowControl w:val="0"/>
        <w:spacing w:after="160" w:line="360" w:lineRule="auto"/>
        <w:ind w:firstLine="567"/>
        <w:jc w:val="right"/>
        <w:rPr>
          <w:rFonts w:ascii="GHEA Grapalat" w:hAnsi="GHEA Grapalat" w:cs="Sylfaen"/>
          <w:i/>
          <w:sz w:val="22"/>
          <w:szCs w:val="22"/>
        </w:rPr>
      </w:pPr>
      <w:r w:rsidRPr="00D47D33">
        <w:rPr>
          <w:rFonts w:ascii="GHEA Grapalat" w:hAnsi="GHEA Grapalat"/>
          <w:i/>
          <w:sz w:val="22"/>
          <w:szCs w:val="22"/>
        </w:rPr>
        <w:t xml:space="preserve">к Договору под кодом </w:t>
      </w:r>
      <w:r w:rsidRPr="00D47D33">
        <w:rPr>
          <w:rFonts w:ascii="GHEA Grapalat" w:hAnsi="GHEA Grapalat" w:cs="Sylfaen"/>
          <w:i/>
          <w:sz w:val="22"/>
          <w:szCs w:val="22"/>
        </w:rPr>
        <w:br/>
      </w:r>
      <w:r w:rsidRPr="00D47D33">
        <w:rPr>
          <w:rFonts w:ascii="GHEA Grapalat" w:hAnsi="GHEA Grapalat"/>
          <w:i/>
          <w:sz w:val="22"/>
          <w:szCs w:val="22"/>
        </w:rPr>
        <w:t xml:space="preserve">заключенному "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г.</w:t>
      </w:r>
    </w:p>
    <w:p w:rsidR="00BB28C8" w:rsidRPr="00D47D33" w:rsidRDefault="00BB28C8" w:rsidP="00BB28C8">
      <w:pPr>
        <w:widowControl w:val="0"/>
        <w:tabs>
          <w:tab w:val="left" w:pos="9540"/>
        </w:tabs>
        <w:spacing w:after="160" w:line="360" w:lineRule="auto"/>
        <w:ind w:firstLine="567"/>
        <w:jc w:val="center"/>
        <w:rPr>
          <w:rFonts w:ascii="GHEA Grapalat" w:hAnsi="GHEA Grapalat"/>
          <w:sz w:val="22"/>
          <w:szCs w:val="22"/>
        </w:rPr>
      </w:pPr>
    </w:p>
    <w:p w:rsidR="00BB28C8" w:rsidRPr="00D47D33" w:rsidRDefault="00BB28C8" w:rsidP="00BB28C8">
      <w:pPr>
        <w:widowControl w:val="0"/>
        <w:spacing w:after="160" w:line="360" w:lineRule="auto"/>
        <w:ind w:firstLine="567"/>
        <w:jc w:val="center"/>
        <w:rPr>
          <w:rFonts w:ascii="GHEA Grapalat" w:hAnsi="GHEA Grapalat"/>
          <w:sz w:val="22"/>
          <w:szCs w:val="22"/>
          <w:lang w:val="en-US"/>
        </w:rPr>
      </w:pPr>
      <w:r w:rsidRPr="00D47D33">
        <w:rPr>
          <w:rFonts w:ascii="GHEA Grapalat" w:hAnsi="GHEA Grapalat"/>
          <w:sz w:val="22"/>
          <w:szCs w:val="22"/>
        </w:rPr>
        <w:t>ГРАФИК ОПЛАТЫ</w:t>
      </w:r>
      <w:r w:rsidRPr="00D47D33">
        <w:rPr>
          <w:rStyle w:val="af6"/>
          <w:rFonts w:ascii="GHEA Grapalat" w:hAnsi="GHEA Grapalat"/>
          <w:sz w:val="22"/>
          <w:szCs w:val="22"/>
        </w:rPr>
        <w:footnoteReference w:customMarkFollows="1" w:id="34"/>
        <w:t>*</w:t>
      </w:r>
    </w:p>
    <w:p w:rsidR="00BB28C8" w:rsidRPr="00D47D33" w:rsidRDefault="00BB28C8" w:rsidP="00BB28C8">
      <w:pPr>
        <w:widowControl w:val="0"/>
        <w:spacing w:after="160" w:line="360" w:lineRule="auto"/>
        <w:ind w:firstLine="567"/>
        <w:jc w:val="right"/>
        <w:rPr>
          <w:rFonts w:ascii="GHEA Grapalat" w:hAnsi="GHEA Grapalat"/>
          <w:sz w:val="22"/>
          <w:szCs w:val="22"/>
        </w:rPr>
      </w:pPr>
      <w:proofErr w:type="spellStart"/>
      <w:r w:rsidRPr="00D47D33">
        <w:rPr>
          <w:rFonts w:ascii="GHEA Grapalat" w:hAnsi="GHEA Grapalat"/>
          <w:sz w:val="22"/>
          <w:szCs w:val="22"/>
        </w:rPr>
        <w:t>драмов</w:t>
      </w:r>
      <w:proofErr w:type="spellEnd"/>
      <w:r w:rsidRPr="00D47D33">
        <w:rPr>
          <w:rFonts w:ascii="GHEA Grapalat" w:hAnsi="GHEA Grapalat"/>
          <w:sz w:val="22"/>
          <w:szCs w:val="22"/>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D47D33" w:rsidTr="003D2146">
        <w:trPr>
          <w:jc w:val="center"/>
        </w:trPr>
        <w:tc>
          <w:tcPr>
            <w:tcW w:w="10955" w:type="dxa"/>
            <w:gridSpan w:val="16"/>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Работа</w:t>
            </w:r>
          </w:p>
        </w:tc>
      </w:tr>
      <w:tr w:rsidR="00BB28C8" w:rsidRPr="00D47D33" w:rsidTr="003D2146">
        <w:trPr>
          <w:jc w:val="center"/>
        </w:trPr>
        <w:tc>
          <w:tcPr>
            <w:tcW w:w="1259"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номер предусмотренного приглашением лота</w:t>
            </w:r>
          </w:p>
        </w:tc>
        <w:tc>
          <w:tcPr>
            <w:tcW w:w="1238"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промежуточный код, предусмотренный планом закупок по классификации ЕЗК (CPV)</w:t>
            </w:r>
          </w:p>
        </w:tc>
        <w:tc>
          <w:tcPr>
            <w:tcW w:w="1019" w:type="dxa"/>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наименование</w:t>
            </w:r>
          </w:p>
        </w:tc>
        <w:tc>
          <w:tcPr>
            <w:tcW w:w="7439" w:type="dxa"/>
            <w:gridSpan w:val="13"/>
            <w:vAlign w:val="center"/>
          </w:tcPr>
          <w:p w:rsidR="00BB28C8" w:rsidRPr="00D47D33" w:rsidRDefault="00BB28C8" w:rsidP="003D2146">
            <w:pPr>
              <w:widowControl w:val="0"/>
              <w:spacing w:after="120"/>
              <w:jc w:val="both"/>
              <w:rPr>
                <w:rFonts w:ascii="GHEA Grapalat" w:hAnsi="GHEA Grapalat"/>
                <w:sz w:val="22"/>
                <w:szCs w:val="22"/>
              </w:rPr>
            </w:pPr>
            <w:r w:rsidRPr="00D47D33">
              <w:rPr>
                <w:rFonts w:ascii="GHEA Grapalat" w:hAnsi="GHEA Grapalat"/>
                <w:sz w:val="22"/>
                <w:szCs w:val="22"/>
              </w:rPr>
              <w:t>Оплату работы предусматривается произвести в 20</w:t>
            </w:r>
            <w:r w:rsidR="00AF3B51" w:rsidRPr="00AF3B51">
              <w:rPr>
                <w:rFonts w:ascii="GHEA Grapalat" w:hAnsi="GHEA Grapalat"/>
                <w:sz w:val="22"/>
                <w:szCs w:val="22"/>
              </w:rPr>
              <w:t>25</w:t>
            </w:r>
            <w:r w:rsidRPr="00D47D33">
              <w:rPr>
                <w:rFonts w:ascii="GHEA Grapalat" w:hAnsi="GHEA Grapalat"/>
                <w:sz w:val="22"/>
                <w:szCs w:val="22"/>
              </w:rPr>
              <w:t xml:space="preserve"> г., по месяцам, в том числе</w:t>
            </w:r>
            <w:r w:rsidRPr="00D47D33">
              <w:rPr>
                <w:rStyle w:val="af6"/>
                <w:rFonts w:ascii="GHEA Grapalat" w:hAnsi="GHEA Grapalat"/>
                <w:sz w:val="22"/>
                <w:szCs w:val="22"/>
              </w:rPr>
              <w:footnoteReference w:customMarkFollows="1" w:id="35"/>
              <w:t>**</w:t>
            </w:r>
          </w:p>
        </w:tc>
      </w:tr>
      <w:tr w:rsidR="00BB28C8" w:rsidRPr="00D47D33" w:rsidTr="003D2146">
        <w:trPr>
          <w:cantSplit/>
          <w:trHeight w:val="1134"/>
          <w:jc w:val="center"/>
        </w:trPr>
        <w:tc>
          <w:tcPr>
            <w:tcW w:w="1259" w:type="dxa"/>
          </w:tcPr>
          <w:p w:rsidR="00BB28C8" w:rsidRPr="00D47D33" w:rsidRDefault="00BB28C8" w:rsidP="003D2146">
            <w:pPr>
              <w:widowControl w:val="0"/>
              <w:spacing w:after="120"/>
              <w:jc w:val="center"/>
              <w:rPr>
                <w:rFonts w:ascii="GHEA Grapalat" w:hAnsi="GHEA Grapalat"/>
                <w:sz w:val="22"/>
                <w:szCs w:val="22"/>
              </w:rPr>
            </w:pPr>
          </w:p>
        </w:tc>
        <w:tc>
          <w:tcPr>
            <w:tcW w:w="1238" w:type="dxa"/>
          </w:tcPr>
          <w:p w:rsidR="00BB28C8" w:rsidRPr="00D47D33" w:rsidRDefault="00BB28C8" w:rsidP="003D2146">
            <w:pPr>
              <w:widowControl w:val="0"/>
              <w:spacing w:after="120"/>
              <w:jc w:val="center"/>
              <w:rPr>
                <w:rFonts w:ascii="GHEA Grapalat" w:hAnsi="GHEA Grapalat"/>
                <w:sz w:val="22"/>
                <w:szCs w:val="22"/>
              </w:rPr>
            </w:pPr>
          </w:p>
        </w:tc>
        <w:tc>
          <w:tcPr>
            <w:tcW w:w="1019" w:type="dxa"/>
          </w:tcPr>
          <w:p w:rsidR="00BB28C8" w:rsidRPr="00D47D33" w:rsidRDefault="00BB28C8" w:rsidP="003D2146">
            <w:pPr>
              <w:widowControl w:val="0"/>
              <w:spacing w:after="120"/>
              <w:jc w:val="center"/>
              <w:rPr>
                <w:rFonts w:ascii="GHEA Grapalat" w:hAnsi="GHEA Grapalat"/>
                <w:sz w:val="22"/>
                <w:szCs w:val="22"/>
              </w:rPr>
            </w:pPr>
          </w:p>
        </w:tc>
        <w:tc>
          <w:tcPr>
            <w:tcW w:w="582"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январь</w:t>
            </w:r>
          </w:p>
        </w:tc>
        <w:tc>
          <w:tcPr>
            <w:tcW w:w="700" w:type="dxa"/>
            <w:vAlign w:val="center"/>
          </w:tcPr>
          <w:p w:rsidR="00BB28C8" w:rsidRPr="00D47D33" w:rsidRDefault="00BB28C8" w:rsidP="003D2146">
            <w:pPr>
              <w:widowControl w:val="0"/>
              <w:spacing w:after="120"/>
              <w:ind w:left="-95" w:right="-88"/>
              <w:jc w:val="center"/>
              <w:rPr>
                <w:rFonts w:ascii="GHEA Grapalat" w:hAnsi="GHEA Grapalat" w:cs="Sylfaen"/>
                <w:sz w:val="22"/>
                <w:szCs w:val="22"/>
              </w:rPr>
            </w:pPr>
            <w:r w:rsidRPr="00D47D33">
              <w:rPr>
                <w:rFonts w:ascii="GHEA Grapalat" w:hAnsi="GHEA Grapalat"/>
                <w:sz w:val="22"/>
                <w:szCs w:val="22"/>
              </w:rPr>
              <w:t>февраль</w:t>
            </w:r>
          </w:p>
        </w:tc>
        <w:tc>
          <w:tcPr>
            <w:tcW w:w="431"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март</w:t>
            </w:r>
          </w:p>
        </w:tc>
        <w:tc>
          <w:tcPr>
            <w:tcW w:w="556" w:type="dxa"/>
            <w:vAlign w:val="center"/>
          </w:tcPr>
          <w:p w:rsidR="00BB28C8" w:rsidRPr="00D47D33" w:rsidRDefault="00BB28C8" w:rsidP="003D2146">
            <w:pPr>
              <w:widowControl w:val="0"/>
              <w:spacing w:after="120"/>
              <w:ind w:left="-95" w:right="-88"/>
              <w:jc w:val="center"/>
              <w:rPr>
                <w:rFonts w:ascii="GHEA Grapalat" w:hAnsi="GHEA Grapalat" w:cs="Sylfaen"/>
                <w:sz w:val="22"/>
                <w:szCs w:val="22"/>
              </w:rPr>
            </w:pPr>
            <w:r w:rsidRPr="00D47D33">
              <w:rPr>
                <w:rFonts w:ascii="GHEA Grapalat" w:hAnsi="GHEA Grapalat"/>
                <w:sz w:val="22"/>
                <w:szCs w:val="22"/>
              </w:rPr>
              <w:t>апрель</w:t>
            </w:r>
          </w:p>
        </w:tc>
        <w:tc>
          <w:tcPr>
            <w:tcW w:w="436"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май</w:t>
            </w:r>
          </w:p>
        </w:tc>
        <w:tc>
          <w:tcPr>
            <w:tcW w:w="515"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июнь</w:t>
            </w:r>
          </w:p>
        </w:tc>
        <w:tc>
          <w:tcPr>
            <w:tcW w:w="477"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 xml:space="preserve">июль </w:t>
            </w:r>
          </w:p>
        </w:tc>
        <w:tc>
          <w:tcPr>
            <w:tcW w:w="531"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август</w:t>
            </w:r>
          </w:p>
        </w:tc>
        <w:tc>
          <w:tcPr>
            <w:tcW w:w="729"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 xml:space="preserve">сентябрь </w:t>
            </w:r>
          </w:p>
        </w:tc>
        <w:tc>
          <w:tcPr>
            <w:tcW w:w="663"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октябрь</w:t>
            </w:r>
          </w:p>
        </w:tc>
        <w:tc>
          <w:tcPr>
            <w:tcW w:w="594"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ноябрь</w:t>
            </w:r>
          </w:p>
        </w:tc>
        <w:tc>
          <w:tcPr>
            <w:tcW w:w="644" w:type="dxa"/>
            <w:vAlign w:val="center"/>
          </w:tcPr>
          <w:p w:rsidR="00BB28C8" w:rsidRPr="00D47D33"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декабрь</w:t>
            </w:r>
          </w:p>
        </w:tc>
        <w:tc>
          <w:tcPr>
            <w:tcW w:w="581" w:type="dxa"/>
            <w:vAlign w:val="center"/>
          </w:tcPr>
          <w:p w:rsidR="00BB28C8" w:rsidRPr="00AF3B51" w:rsidRDefault="00BB28C8" w:rsidP="003D2146">
            <w:pPr>
              <w:widowControl w:val="0"/>
              <w:spacing w:after="120"/>
              <w:ind w:left="-95" w:right="-88"/>
              <w:jc w:val="center"/>
              <w:rPr>
                <w:rFonts w:ascii="GHEA Grapalat" w:hAnsi="GHEA Grapalat"/>
                <w:sz w:val="22"/>
                <w:szCs w:val="22"/>
              </w:rPr>
            </w:pPr>
            <w:r w:rsidRPr="00D47D33">
              <w:rPr>
                <w:rFonts w:ascii="GHEA Grapalat" w:hAnsi="GHEA Grapalat"/>
                <w:sz w:val="22"/>
                <w:szCs w:val="22"/>
              </w:rPr>
              <w:t>Всего</w:t>
            </w:r>
          </w:p>
        </w:tc>
      </w:tr>
      <w:tr w:rsidR="00AF3B51" w:rsidRPr="00D47D33" w:rsidTr="00AF3B51">
        <w:trPr>
          <w:cantSplit/>
          <w:trHeight w:val="1134"/>
          <w:jc w:val="center"/>
        </w:trPr>
        <w:tc>
          <w:tcPr>
            <w:tcW w:w="1259" w:type="dxa"/>
            <w:vAlign w:val="center"/>
          </w:tcPr>
          <w:p w:rsidR="00AF3B51" w:rsidRPr="00D47D33" w:rsidRDefault="00AF3B51" w:rsidP="00AF3B51">
            <w:pPr>
              <w:widowControl w:val="0"/>
              <w:spacing w:after="120"/>
              <w:jc w:val="center"/>
              <w:rPr>
                <w:rFonts w:ascii="GHEA Grapalat" w:hAnsi="GHEA Grapalat"/>
                <w:sz w:val="22"/>
                <w:szCs w:val="22"/>
              </w:rPr>
            </w:pPr>
          </w:p>
        </w:tc>
        <w:tc>
          <w:tcPr>
            <w:tcW w:w="1238" w:type="dxa"/>
            <w:vAlign w:val="center"/>
          </w:tcPr>
          <w:p w:rsidR="00AF3B51" w:rsidRPr="00AF3B51" w:rsidRDefault="00AF3B51" w:rsidP="00AF3B51">
            <w:pPr>
              <w:widowControl w:val="0"/>
              <w:spacing w:after="120"/>
              <w:jc w:val="center"/>
              <w:rPr>
                <w:rFonts w:ascii="GHEA Grapalat" w:hAnsi="GHEA Grapalat"/>
                <w:sz w:val="22"/>
                <w:szCs w:val="22"/>
              </w:rPr>
            </w:pPr>
            <w:r w:rsidRPr="00AF3B51">
              <w:rPr>
                <w:rFonts w:ascii="GHEA Grapalat" w:hAnsi="GHEA Grapalat"/>
                <w:sz w:val="22"/>
                <w:szCs w:val="22"/>
              </w:rPr>
              <w:t>45461100</w:t>
            </w:r>
          </w:p>
        </w:tc>
        <w:tc>
          <w:tcPr>
            <w:tcW w:w="1019" w:type="dxa"/>
            <w:vAlign w:val="center"/>
          </w:tcPr>
          <w:p w:rsidR="00AF3B51" w:rsidRPr="00D47D33" w:rsidRDefault="00AF3B51" w:rsidP="00AF3B51">
            <w:pPr>
              <w:widowControl w:val="0"/>
              <w:spacing w:after="120"/>
              <w:jc w:val="center"/>
              <w:rPr>
                <w:rFonts w:ascii="GHEA Grapalat" w:hAnsi="GHEA Grapalat"/>
                <w:sz w:val="22"/>
                <w:szCs w:val="22"/>
              </w:rPr>
            </w:pPr>
            <w:r w:rsidRPr="00AF3B51">
              <w:rPr>
                <w:rFonts w:ascii="GHEA Grapalat" w:hAnsi="GHEA Grapalat"/>
                <w:b/>
                <w:sz w:val="22"/>
                <w:szCs w:val="22"/>
              </w:rPr>
              <w:t xml:space="preserve">Ремонтные работы </w:t>
            </w:r>
            <w:proofErr w:type="gramStart"/>
            <w:r w:rsidRPr="00AF3B51">
              <w:rPr>
                <w:rFonts w:ascii="GHEA Grapalat" w:hAnsi="GHEA Grapalat"/>
                <w:b/>
                <w:sz w:val="22"/>
                <w:szCs w:val="22"/>
              </w:rPr>
              <w:t>в</w:t>
            </w:r>
            <w:proofErr w:type="gramEnd"/>
            <w:r w:rsidRPr="00AF3B51">
              <w:rPr>
                <w:rFonts w:ascii="GHEA Grapalat" w:hAnsi="GHEA Grapalat"/>
                <w:b/>
                <w:sz w:val="22"/>
                <w:szCs w:val="22"/>
              </w:rPr>
              <w:t xml:space="preserve"> класс</w:t>
            </w:r>
            <w:proofErr w:type="spellStart"/>
            <w:r w:rsidRPr="00AF3B51">
              <w:rPr>
                <w:rFonts w:ascii="GHEA Grapalat" w:hAnsi="GHEA Grapalat"/>
                <w:b/>
                <w:sz w:val="22"/>
                <w:szCs w:val="22"/>
                <w:lang w:val="en-US"/>
              </w:rPr>
              <w:t>ов</w:t>
            </w:r>
            <w:proofErr w:type="spellEnd"/>
          </w:p>
        </w:tc>
        <w:tc>
          <w:tcPr>
            <w:tcW w:w="582" w:type="dxa"/>
            <w:vAlign w:val="center"/>
          </w:tcPr>
          <w:p w:rsidR="00AF3B51" w:rsidRPr="00D47D33" w:rsidRDefault="00AF3B51" w:rsidP="00AF3B51">
            <w:pPr>
              <w:widowControl w:val="0"/>
              <w:spacing w:after="120"/>
              <w:ind w:left="-95" w:right="-88"/>
              <w:jc w:val="center"/>
              <w:rPr>
                <w:rFonts w:ascii="GHEA Grapalat" w:hAnsi="GHEA Grapalat"/>
                <w:sz w:val="22"/>
                <w:szCs w:val="22"/>
              </w:rPr>
            </w:pPr>
          </w:p>
        </w:tc>
        <w:tc>
          <w:tcPr>
            <w:tcW w:w="700" w:type="dxa"/>
            <w:vAlign w:val="center"/>
          </w:tcPr>
          <w:p w:rsidR="00AF3B51" w:rsidRPr="00D47D33" w:rsidRDefault="00AF3B51" w:rsidP="00AF3B51">
            <w:pPr>
              <w:widowControl w:val="0"/>
              <w:spacing w:after="120"/>
              <w:ind w:left="-95" w:right="-88"/>
              <w:jc w:val="center"/>
              <w:rPr>
                <w:rFonts w:ascii="GHEA Grapalat" w:hAnsi="GHEA Grapalat"/>
                <w:sz w:val="22"/>
                <w:szCs w:val="22"/>
              </w:rPr>
            </w:pPr>
          </w:p>
        </w:tc>
        <w:tc>
          <w:tcPr>
            <w:tcW w:w="431"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556"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436"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515"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477"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531"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p>
        </w:tc>
        <w:tc>
          <w:tcPr>
            <w:tcW w:w="729" w:type="dxa"/>
            <w:vAlign w:val="center"/>
          </w:tcPr>
          <w:p w:rsidR="00AF3B51" w:rsidRPr="00D47D33" w:rsidRDefault="00AF3B51" w:rsidP="00AF3B51">
            <w:pPr>
              <w:widowControl w:val="0"/>
              <w:spacing w:after="120"/>
              <w:ind w:left="-95" w:right="-88"/>
              <w:jc w:val="center"/>
              <w:rPr>
                <w:rFonts w:ascii="GHEA Grapalat" w:hAnsi="GHEA Grapalat" w:cs="Arial"/>
                <w:sz w:val="22"/>
                <w:szCs w:val="22"/>
              </w:rPr>
            </w:pPr>
            <w:r>
              <w:rPr>
                <w:rFonts w:ascii="GHEA Grapalat" w:hAnsi="GHEA Grapalat"/>
                <w:sz w:val="22"/>
                <w:szCs w:val="22"/>
                <w:lang w:val="en-US"/>
              </w:rPr>
              <w:t>100</w:t>
            </w:r>
            <w:r w:rsidRPr="00D47D33">
              <w:rPr>
                <w:rFonts w:ascii="GHEA Grapalat" w:hAnsi="GHEA Grapalat"/>
                <w:sz w:val="22"/>
                <w:szCs w:val="22"/>
              </w:rPr>
              <w:t xml:space="preserve"> %</w:t>
            </w:r>
          </w:p>
        </w:tc>
        <w:tc>
          <w:tcPr>
            <w:tcW w:w="663" w:type="dxa"/>
            <w:vAlign w:val="center"/>
          </w:tcPr>
          <w:p w:rsidR="00AF3B51" w:rsidRDefault="00AF3B51" w:rsidP="00AF3B51">
            <w:pPr>
              <w:jc w:val="center"/>
            </w:pPr>
            <w:r w:rsidRPr="001B036C">
              <w:rPr>
                <w:rFonts w:ascii="GHEA Grapalat" w:hAnsi="GHEA Grapalat"/>
                <w:sz w:val="22"/>
                <w:szCs w:val="22"/>
                <w:lang w:val="en-US"/>
              </w:rPr>
              <w:t>100</w:t>
            </w:r>
            <w:r w:rsidRPr="001B036C">
              <w:rPr>
                <w:rFonts w:ascii="GHEA Grapalat" w:hAnsi="GHEA Grapalat"/>
                <w:sz w:val="22"/>
                <w:szCs w:val="22"/>
              </w:rPr>
              <w:t xml:space="preserve"> %</w:t>
            </w:r>
          </w:p>
        </w:tc>
        <w:tc>
          <w:tcPr>
            <w:tcW w:w="594" w:type="dxa"/>
            <w:vAlign w:val="center"/>
          </w:tcPr>
          <w:p w:rsidR="00AF3B51" w:rsidRDefault="00AF3B51" w:rsidP="00AF3B51">
            <w:pPr>
              <w:jc w:val="center"/>
            </w:pPr>
            <w:r w:rsidRPr="001B036C">
              <w:rPr>
                <w:rFonts w:ascii="GHEA Grapalat" w:hAnsi="GHEA Grapalat"/>
                <w:sz w:val="22"/>
                <w:szCs w:val="22"/>
                <w:lang w:val="en-US"/>
              </w:rPr>
              <w:t>100</w:t>
            </w:r>
            <w:r w:rsidRPr="001B036C">
              <w:rPr>
                <w:rFonts w:ascii="GHEA Grapalat" w:hAnsi="GHEA Grapalat"/>
                <w:sz w:val="22"/>
                <w:szCs w:val="22"/>
              </w:rPr>
              <w:t xml:space="preserve"> %</w:t>
            </w:r>
          </w:p>
        </w:tc>
        <w:tc>
          <w:tcPr>
            <w:tcW w:w="644" w:type="dxa"/>
            <w:vAlign w:val="center"/>
          </w:tcPr>
          <w:p w:rsidR="00AF3B51" w:rsidRDefault="00AF3B51" w:rsidP="00AF3B51">
            <w:pPr>
              <w:jc w:val="center"/>
            </w:pPr>
            <w:r w:rsidRPr="001B036C">
              <w:rPr>
                <w:rFonts w:ascii="GHEA Grapalat" w:hAnsi="GHEA Grapalat"/>
                <w:sz w:val="22"/>
                <w:szCs w:val="22"/>
                <w:lang w:val="en-US"/>
              </w:rPr>
              <w:t>100</w:t>
            </w:r>
            <w:r w:rsidRPr="001B036C">
              <w:rPr>
                <w:rFonts w:ascii="GHEA Grapalat" w:hAnsi="GHEA Grapalat"/>
                <w:sz w:val="22"/>
                <w:szCs w:val="22"/>
              </w:rPr>
              <w:t xml:space="preserve"> %</w:t>
            </w:r>
          </w:p>
        </w:tc>
        <w:tc>
          <w:tcPr>
            <w:tcW w:w="581" w:type="dxa"/>
            <w:vAlign w:val="center"/>
          </w:tcPr>
          <w:p w:rsidR="00AF3B51" w:rsidRDefault="00AF3B51" w:rsidP="00AF3B51">
            <w:pPr>
              <w:jc w:val="center"/>
            </w:pPr>
            <w:r w:rsidRPr="001B036C">
              <w:rPr>
                <w:rFonts w:ascii="GHEA Grapalat" w:hAnsi="GHEA Grapalat"/>
                <w:sz w:val="22"/>
                <w:szCs w:val="22"/>
                <w:lang w:val="en-US"/>
              </w:rPr>
              <w:t>100</w:t>
            </w:r>
            <w:r w:rsidRPr="001B036C">
              <w:rPr>
                <w:rFonts w:ascii="GHEA Grapalat" w:hAnsi="GHEA Grapalat"/>
                <w:sz w:val="22"/>
                <w:szCs w:val="22"/>
              </w:rPr>
              <w:t xml:space="preserve"> %</w:t>
            </w:r>
          </w:p>
        </w:tc>
      </w:tr>
    </w:tbl>
    <w:p w:rsidR="00BB28C8" w:rsidRPr="00D47D33" w:rsidRDefault="00BB28C8" w:rsidP="00BB28C8">
      <w:pPr>
        <w:widowControl w:val="0"/>
        <w:spacing w:after="160" w:line="360" w:lineRule="auto"/>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47D33" w:rsidTr="003D2146">
        <w:trPr>
          <w:jc w:val="center"/>
        </w:trPr>
        <w:tc>
          <w:tcPr>
            <w:tcW w:w="4536"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ЗАКАЗЧИК</w:t>
            </w:r>
          </w:p>
          <w:p w:rsidR="00BB28C8" w:rsidRPr="00D47D33" w:rsidRDefault="00BB28C8" w:rsidP="003D2146">
            <w:pPr>
              <w:widowControl w:val="0"/>
              <w:spacing w:after="160" w:line="360" w:lineRule="auto"/>
              <w:jc w:val="center"/>
              <w:rPr>
                <w:rFonts w:ascii="GHEA Grapalat" w:hAnsi="GHEA Grapalat"/>
                <w:sz w:val="22"/>
                <w:szCs w:val="22"/>
                <w:lang w:val="en-US"/>
              </w:rPr>
            </w:pPr>
            <w:r w:rsidRPr="00D47D33">
              <w:rPr>
                <w:rFonts w:ascii="GHEA Grapalat" w:hAnsi="GHEA Grapalat"/>
                <w:sz w:val="22"/>
                <w:szCs w:val="22"/>
                <w:lang w:val="en-US"/>
              </w:rPr>
              <w:t>______________________</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lastRenderedPageBreak/>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c>
          <w:tcPr>
            <w:tcW w:w="760" w:type="dxa"/>
          </w:tcPr>
          <w:p w:rsidR="00BB28C8" w:rsidRPr="00D47D33" w:rsidRDefault="00BB28C8" w:rsidP="003D2146">
            <w:pPr>
              <w:widowControl w:val="0"/>
              <w:spacing w:after="160" w:line="360" w:lineRule="auto"/>
              <w:jc w:val="center"/>
              <w:rPr>
                <w:rFonts w:ascii="GHEA Grapalat" w:hAnsi="GHEA Grapalat"/>
                <w:sz w:val="22"/>
                <w:szCs w:val="22"/>
              </w:rPr>
            </w:pPr>
          </w:p>
        </w:tc>
        <w:tc>
          <w:tcPr>
            <w:tcW w:w="4343" w:type="dxa"/>
          </w:tcPr>
          <w:p w:rsidR="00BB28C8" w:rsidRPr="00D47D33" w:rsidRDefault="00BB28C8" w:rsidP="003D2146">
            <w:pPr>
              <w:widowControl w:val="0"/>
              <w:spacing w:after="160" w:line="360" w:lineRule="auto"/>
              <w:jc w:val="center"/>
              <w:rPr>
                <w:rFonts w:ascii="GHEA Grapalat" w:hAnsi="GHEA Grapalat" w:cs="Sylfaen"/>
                <w:b/>
                <w:bCs/>
                <w:sz w:val="22"/>
                <w:szCs w:val="22"/>
              </w:rPr>
            </w:pPr>
            <w:r w:rsidRPr="00D47D33">
              <w:rPr>
                <w:rFonts w:ascii="GHEA Grapalat" w:hAnsi="GHEA Grapalat"/>
                <w:b/>
                <w:sz w:val="22"/>
                <w:szCs w:val="22"/>
              </w:rPr>
              <w:t>ПОДРЯДЧИК</w:t>
            </w:r>
          </w:p>
          <w:p w:rsidR="00BB28C8" w:rsidRPr="00D47D33" w:rsidRDefault="00BB28C8" w:rsidP="003D2146">
            <w:pPr>
              <w:widowControl w:val="0"/>
              <w:spacing w:after="160" w:line="360" w:lineRule="auto"/>
              <w:jc w:val="center"/>
              <w:rPr>
                <w:rFonts w:ascii="GHEA Grapalat" w:hAnsi="GHEA Grapalat"/>
                <w:sz w:val="22"/>
                <w:szCs w:val="22"/>
                <w:lang w:val="en-US"/>
              </w:rPr>
            </w:pPr>
            <w:r w:rsidRPr="00D47D33">
              <w:rPr>
                <w:rFonts w:ascii="GHEA Grapalat" w:hAnsi="GHEA Grapalat"/>
                <w:sz w:val="22"/>
                <w:szCs w:val="22"/>
                <w:lang w:val="en-US"/>
              </w:rPr>
              <w:t>_____________________</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lastRenderedPageBreak/>
              <w:t>/подпись/</w:t>
            </w:r>
          </w:p>
          <w:p w:rsidR="00BB28C8" w:rsidRPr="00D47D33" w:rsidRDefault="00BB28C8" w:rsidP="003D2146">
            <w:pPr>
              <w:widowControl w:val="0"/>
              <w:spacing w:after="160" w:line="360" w:lineRule="auto"/>
              <w:jc w:val="center"/>
              <w:rPr>
                <w:rFonts w:ascii="GHEA Grapalat" w:hAnsi="GHEA Grapalat"/>
                <w:sz w:val="22"/>
                <w:szCs w:val="22"/>
              </w:rPr>
            </w:pPr>
            <w:r w:rsidRPr="00D47D33">
              <w:rPr>
                <w:rFonts w:ascii="GHEA Grapalat" w:hAnsi="GHEA Grapalat"/>
                <w:sz w:val="22"/>
                <w:szCs w:val="22"/>
              </w:rPr>
              <w:t>М. П.</w:t>
            </w:r>
          </w:p>
        </w:tc>
      </w:tr>
    </w:tbl>
    <w:p w:rsidR="00BB28C8" w:rsidRPr="00D47D33" w:rsidRDefault="00BB28C8" w:rsidP="00BB28C8">
      <w:pPr>
        <w:widowControl w:val="0"/>
        <w:spacing w:after="160" w:line="360" w:lineRule="auto"/>
        <w:ind w:firstLine="567"/>
        <w:rPr>
          <w:rFonts w:ascii="GHEA Grapalat" w:hAnsi="GHEA Grapalat"/>
          <w:sz w:val="22"/>
          <w:szCs w:val="22"/>
        </w:rPr>
        <w:sectPr w:rsidR="00BB28C8" w:rsidRPr="00D47D33"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lastRenderedPageBreak/>
        <w:t>Приложение № 4</w:t>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t xml:space="preserve">к Договору под кодом </w:t>
      </w:r>
      <w:r w:rsidRPr="00D47D33">
        <w:rPr>
          <w:rFonts w:ascii="GHEA Grapalat" w:hAnsi="GHEA Grapalat" w:cs="Arial"/>
          <w:i/>
          <w:sz w:val="22"/>
          <w:szCs w:val="22"/>
        </w:rPr>
        <w:br/>
      </w:r>
      <w:r w:rsidRPr="00D47D33">
        <w:rPr>
          <w:rFonts w:ascii="GHEA Grapalat" w:hAnsi="GHEA Grapalat"/>
          <w:i/>
          <w:sz w:val="22"/>
          <w:szCs w:val="22"/>
        </w:rPr>
        <w:t xml:space="preserve">заключенному "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г.</w:t>
      </w:r>
    </w:p>
    <w:p w:rsidR="00BB28C8" w:rsidRPr="00D47D33" w:rsidRDefault="00BB28C8" w:rsidP="00BB28C8">
      <w:pPr>
        <w:widowControl w:val="0"/>
        <w:spacing w:after="160" w:line="360" w:lineRule="auto"/>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47D33" w:rsidTr="003D2146">
        <w:trPr>
          <w:tblCellSpacing w:w="7" w:type="dxa"/>
          <w:jc w:val="center"/>
        </w:trPr>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sz w:val="22"/>
                <w:szCs w:val="22"/>
              </w:rPr>
              <w:t>Сторона договора</w:t>
            </w:r>
            <w:r w:rsidRPr="00D47D33">
              <w:rPr>
                <w:rFonts w:ascii="GHEA Grapalat" w:hAnsi="GHEA Grapalat"/>
                <w:color w:val="000000"/>
                <w:sz w:val="22"/>
                <w:szCs w:val="22"/>
              </w:rPr>
              <w:t xml:space="preserve"> </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_____________________________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______________________________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место нахождения 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proofErr w:type="gramStart"/>
            <w:r w:rsidRPr="00D47D33">
              <w:rPr>
                <w:rFonts w:ascii="GHEA Grapalat" w:hAnsi="GHEA Grapalat"/>
                <w:color w:val="000000"/>
                <w:sz w:val="22"/>
                <w:szCs w:val="22"/>
              </w:rPr>
              <w:t>Р</w:t>
            </w:r>
            <w:proofErr w:type="gramEnd"/>
            <w:r w:rsidRPr="00D47D33">
              <w:rPr>
                <w:rFonts w:ascii="GHEA Grapalat" w:hAnsi="GHEA Grapalat"/>
                <w:color w:val="000000"/>
                <w:sz w:val="22"/>
                <w:szCs w:val="22"/>
              </w:rPr>
              <w:t>/С__________________________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УНН__________________________</w:t>
            </w:r>
          </w:p>
        </w:tc>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 xml:space="preserve">Заказчик </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______________________________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_______________________________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место нахождения 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proofErr w:type="gramStart"/>
            <w:r w:rsidRPr="00D47D33">
              <w:rPr>
                <w:rFonts w:ascii="GHEA Grapalat" w:hAnsi="GHEA Grapalat"/>
                <w:color w:val="000000"/>
                <w:sz w:val="22"/>
                <w:szCs w:val="22"/>
              </w:rPr>
              <w:t>Р</w:t>
            </w:r>
            <w:proofErr w:type="gramEnd"/>
            <w:r w:rsidRPr="00D47D33">
              <w:rPr>
                <w:rFonts w:ascii="GHEA Grapalat" w:hAnsi="GHEA Grapalat"/>
                <w:color w:val="000000"/>
                <w:sz w:val="22"/>
                <w:szCs w:val="22"/>
              </w:rPr>
              <w:t>/С____________________________</w:t>
            </w:r>
          </w:p>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УНН___________________________</w:t>
            </w:r>
          </w:p>
        </w:tc>
      </w:tr>
    </w:tbl>
    <w:p w:rsidR="00BB28C8" w:rsidRPr="00D47D33" w:rsidRDefault="00BB28C8" w:rsidP="00BB28C8">
      <w:pPr>
        <w:widowControl w:val="0"/>
        <w:spacing w:after="160" w:line="360" w:lineRule="auto"/>
        <w:ind w:left="567" w:right="566"/>
        <w:rPr>
          <w:rFonts w:ascii="GHEA Grapalat" w:hAnsi="GHEA Grapalat"/>
          <w:iCs/>
          <w:color w:val="000000"/>
          <w:sz w:val="22"/>
          <w:szCs w:val="22"/>
        </w:rPr>
      </w:pPr>
    </w:p>
    <w:p w:rsidR="00BB28C8" w:rsidRPr="00D47D33" w:rsidRDefault="00BB28C8" w:rsidP="00BB28C8">
      <w:pPr>
        <w:widowControl w:val="0"/>
        <w:spacing w:after="160" w:line="360" w:lineRule="auto"/>
        <w:ind w:left="567" w:right="566"/>
        <w:jc w:val="center"/>
        <w:rPr>
          <w:rFonts w:ascii="GHEA Grapalat" w:hAnsi="GHEA Grapalat"/>
          <w:iCs/>
          <w:color w:val="000000"/>
          <w:sz w:val="22"/>
          <w:szCs w:val="22"/>
        </w:rPr>
      </w:pPr>
      <w:r w:rsidRPr="00D47D33">
        <w:rPr>
          <w:rFonts w:ascii="GHEA Grapalat" w:hAnsi="GHEA Grapalat"/>
          <w:b/>
          <w:color w:val="000000"/>
          <w:sz w:val="22"/>
          <w:szCs w:val="22"/>
        </w:rPr>
        <w:t>АКТ №</w:t>
      </w:r>
    </w:p>
    <w:p w:rsidR="00BB28C8" w:rsidRPr="00D47D33" w:rsidRDefault="00BB28C8" w:rsidP="00BB28C8">
      <w:pPr>
        <w:widowControl w:val="0"/>
        <w:spacing w:after="160" w:line="360" w:lineRule="auto"/>
        <w:ind w:left="567" w:right="566"/>
        <w:jc w:val="center"/>
        <w:rPr>
          <w:rFonts w:ascii="GHEA Grapalat" w:hAnsi="GHEA Grapalat"/>
          <w:b/>
          <w:bCs/>
          <w:iCs/>
          <w:color w:val="000000"/>
          <w:sz w:val="22"/>
          <w:szCs w:val="22"/>
        </w:rPr>
      </w:pPr>
      <w:r w:rsidRPr="00D47D33">
        <w:rPr>
          <w:rFonts w:ascii="GHEA Grapalat" w:hAnsi="GHEA Grapalat"/>
          <w:b/>
          <w:color w:val="000000"/>
          <w:sz w:val="22"/>
          <w:szCs w:val="22"/>
        </w:rPr>
        <w:t xml:space="preserve">СДАЧИ-ПРИЕМКИ РЕЗУЛЬТАТОВ ИСПОЛНЕНИЯ </w:t>
      </w:r>
      <w:r w:rsidRPr="00D47D33">
        <w:rPr>
          <w:rFonts w:ascii="GHEA Grapalat" w:hAnsi="GHEA Grapalat"/>
          <w:b/>
          <w:color w:val="000000"/>
          <w:sz w:val="22"/>
          <w:szCs w:val="22"/>
        </w:rPr>
        <w:br/>
        <w:t>ДОГОВОРА ИЛИ ЕГО ЧАСТИ</w:t>
      </w:r>
    </w:p>
    <w:p w:rsidR="00BB28C8" w:rsidRPr="00D47D33" w:rsidRDefault="00BB28C8" w:rsidP="00BB28C8">
      <w:pPr>
        <w:pStyle w:val="a3"/>
        <w:widowControl w:val="0"/>
        <w:spacing w:after="160"/>
        <w:ind w:left="567" w:right="566" w:firstLine="0"/>
        <w:jc w:val="center"/>
        <w:rPr>
          <w:rFonts w:ascii="GHEA Grapalat" w:hAnsi="GHEA Grapalat"/>
          <w:b/>
          <w:bCs/>
          <w:iCs/>
          <w:sz w:val="22"/>
          <w:szCs w:val="22"/>
        </w:rPr>
      </w:pPr>
    </w:p>
    <w:p w:rsidR="00BB28C8" w:rsidRPr="00D47D33" w:rsidRDefault="00BB28C8" w:rsidP="00BB28C8">
      <w:pPr>
        <w:pStyle w:val="a3"/>
        <w:widowControl w:val="0"/>
        <w:tabs>
          <w:tab w:val="left" w:pos="1134"/>
          <w:tab w:val="left" w:pos="2268"/>
          <w:tab w:val="left" w:pos="3402"/>
        </w:tabs>
        <w:spacing w:after="160"/>
        <w:ind w:firstLine="567"/>
        <w:rPr>
          <w:rFonts w:ascii="GHEA Grapalat" w:hAnsi="GHEA Grapalat"/>
          <w:iCs/>
          <w:sz w:val="22"/>
          <w:szCs w:val="22"/>
        </w:rPr>
      </w:pPr>
      <w:r w:rsidRPr="00D47D33">
        <w:rPr>
          <w:rFonts w:ascii="GHEA Grapalat" w:hAnsi="GHEA Grapalat"/>
          <w:sz w:val="22"/>
          <w:szCs w:val="22"/>
        </w:rPr>
        <w:t>"</w:t>
      </w:r>
      <w:r w:rsidRPr="00D47D33">
        <w:rPr>
          <w:rFonts w:ascii="GHEA Grapalat" w:hAnsi="GHEA Grapalat"/>
          <w:sz w:val="22"/>
          <w:szCs w:val="22"/>
        </w:rPr>
        <w:tab/>
        <w:t>" "</w:t>
      </w:r>
      <w:r w:rsidRPr="00D47D33">
        <w:rPr>
          <w:rFonts w:ascii="GHEA Grapalat" w:hAnsi="GHEA Grapalat"/>
          <w:sz w:val="22"/>
          <w:szCs w:val="22"/>
        </w:rPr>
        <w:tab/>
        <w:t>" 20</w:t>
      </w:r>
      <w:r w:rsidRPr="00D47D33">
        <w:rPr>
          <w:rFonts w:ascii="GHEA Grapalat" w:hAnsi="GHEA Grapalat"/>
          <w:sz w:val="22"/>
          <w:szCs w:val="22"/>
        </w:rPr>
        <w:tab/>
        <w:t>г.</w:t>
      </w:r>
    </w:p>
    <w:p w:rsidR="00BB28C8" w:rsidRPr="00D47D33" w:rsidRDefault="00BB28C8" w:rsidP="00BB28C8">
      <w:pPr>
        <w:pStyle w:val="af4"/>
        <w:widowControl w:val="0"/>
        <w:spacing w:before="0" w:beforeAutospacing="0" w:after="160" w:afterAutospacing="0" w:line="360" w:lineRule="auto"/>
        <w:ind w:firstLine="567"/>
        <w:rPr>
          <w:rFonts w:ascii="GHEA Grapalat" w:hAnsi="GHEA Grapalat"/>
          <w:color w:val="000000"/>
          <w:sz w:val="22"/>
          <w:szCs w:val="22"/>
        </w:rPr>
      </w:pPr>
      <w:r w:rsidRPr="00D47D33">
        <w:rPr>
          <w:rFonts w:ascii="GHEA Grapalat" w:hAnsi="GHEA Grapalat"/>
          <w:color w:val="000000"/>
          <w:sz w:val="22"/>
          <w:szCs w:val="22"/>
        </w:rPr>
        <w:t>Наименование договора (далее — Договор) _____________________________</w:t>
      </w:r>
    </w:p>
    <w:p w:rsidR="00BB28C8" w:rsidRPr="00D47D33"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2"/>
          <w:szCs w:val="22"/>
        </w:rPr>
      </w:pPr>
      <w:r w:rsidRPr="00D47D33">
        <w:rPr>
          <w:rFonts w:ascii="GHEA Grapalat" w:hAnsi="GHEA Grapalat"/>
          <w:color w:val="000000"/>
          <w:sz w:val="22"/>
          <w:szCs w:val="22"/>
        </w:rPr>
        <w:t>Дата заключения Договора "_________" "_____________________" 20</w:t>
      </w:r>
      <w:r w:rsidRPr="00D47D33">
        <w:rPr>
          <w:rFonts w:ascii="GHEA Grapalat" w:hAnsi="GHEA Grapalat"/>
          <w:color w:val="000000"/>
          <w:sz w:val="22"/>
          <w:szCs w:val="22"/>
        </w:rPr>
        <w:tab/>
        <w:t>г.</w:t>
      </w:r>
    </w:p>
    <w:p w:rsidR="00BB28C8" w:rsidRPr="00D47D33" w:rsidRDefault="00BB28C8" w:rsidP="00BB28C8">
      <w:pPr>
        <w:pStyle w:val="af4"/>
        <w:widowControl w:val="0"/>
        <w:spacing w:before="0" w:beforeAutospacing="0" w:after="160" w:afterAutospacing="0" w:line="360" w:lineRule="auto"/>
        <w:ind w:firstLine="567"/>
        <w:rPr>
          <w:rFonts w:ascii="GHEA Grapalat" w:hAnsi="GHEA Grapalat"/>
          <w:color w:val="000000"/>
          <w:sz w:val="22"/>
          <w:szCs w:val="22"/>
        </w:rPr>
      </w:pPr>
      <w:r w:rsidRPr="00D47D33">
        <w:rPr>
          <w:rFonts w:ascii="GHEA Grapalat" w:hAnsi="GHEA Grapalat"/>
          <w:color w:val="000000"/>
          <w:sz w:val="22"/>
          <w:szCs w:val="22"/>
        </w:rPr>
        <w:t>Номер Договора _____________________________________________________</w:t>
      </w:r>
    </w:p>
    <w:p w:rsidR="00BB28C8" w:rsidRPr="00D47D3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2"/>
          <w:szCs w:val="22"/>
        </w:rPr>
      </w:pPr>
      <w:r w:rsidRPr="00D47D3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47D33">
        <w:rPr>
          <w:rFonts w:ascii="GHEA Grapalat" w:hAnsi="GHEA Grapalat"/>
          <w:color w:val="000000"/>
          <w:sz w:val="22"/>
          <w:szCs w:val="22"/>
        </w:rPr>
        <w:tab/>
        <w:t>" "</w:t>
      </w:r>
      <w:r w:rsidRPr="00D47D33">
        <w:rPr>
          <w:rFonts w:ascii="GHEA Grapalat" w:hAnsi="GHEA Grapalat"/>
          <w:color w:val="000000"/>
          <w:sz w:val="22"/>
          <w:szCs w:val="22"/>
        </w:rPr>
        <w:tab/>
        <w:t>" 20</w:t>
      </w:r>
      <w:r w:rsidRPr="00D47D33">
        <w:rPr>
          <w:rFonts w:ascii="GHEA Grapalat" w:hAnsi="GHEA Grapalat"/>
          <w:color w:val="000000"/>
          <w:sz w:val="22"/>
          <w:szCs w:val="22"/>
        </w:rPr>
        <w:tab/>
        <w:t>г., составили настоящий акт о следующем:</w:t>
      </w:r>
    </w:p>
    <w:p w:rsidR="00BB28C8" w:rsidRPr="00D47D3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2"/>
          <w:szCs w:val="22"/>
        </w:rPr>
      </w:pPr>
    </w:p>
    <w:p w:rsidR="00BB28C8" w:rsidRPr="00D47D33" w:rsidRDefault="00BB28C8" w:rsidP="00BB28C8">
      <w:pPr>
        <w:widowControl w:val="0"/>
        <w:spacing w:after="160" w:line="360" w:lineRule="auto"/>
        <w:ind w:firstLine="567"/>
        <w:jc w:val="both"/>
        <w:rPr>
          <w:rFonts w:ascii="GHEA Grapalat" w:hAnsi="GHEA Grapalat"/>
          <w:iCs/>
          <w:color w:val="000000"/>
          <w:sz w:val="22"/>
          <w:szCs w:val="22"/>
        </w:rPr>
      </w:pPr>
      <w:r w:rsidRPr="00D47D33">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47D33" w:rsidTr="003D2146">
        <w:trPr>
          <w:trHeight w:val="345"/>
          <w:jc w:val="center"/>
        </w:trPr>
        <w:tc>
          <w:tcPr>
            <w:tcW w:w="379" w:type="dxa"/>
            <w:vMerge w:val="restart"/>
            <w:shd w:val="clear" w:color="auto" w:fill="auto"/>
            <w:vAlign w:val="center"/>
          </w:tcPr>
          <w:p w:rsidR="00BB28C8" w:rsidRPr="00D47D33" w:rsidRDefault="00BB28C8" w:rsidP="003D2146">
            <w:pPr>
              <w:pStyle w:val="af4"/>
              <w:widowControl w:val="0"/>
              <w:spacing w:before="0" w:beforeAutospacing="0" w:after="160" w:afterAutospacing="0" w:line="360" w:lineRule="auto"/>
              <w:ind w:firstLine="567"/>
              <w:jc w:val="center"/>
              <w:rPr>
                <w:rFonts w:ascii="GHEA Grapalat" w:hAnsi="GHEA Grapalat"/>
                <w:sz w:val="22"/>
                <w:szCs w:val="22"/>
              </w:rPr>
            </w:pPr>
            <w:r w:rsidRPr="00D47D33">
              <w:rPr>
                <w:rFonts w:ascii="GHEA Grapalat" w:hAnsi="GHEA Grapalat"/>
                <w:sz w:val="22"/>
                <w:szCs w:val="22"/>
              </w:rPr>
              <w:t>№</w:t>
            </w:r>
          </w:p>
        </w:tc>
        <w:tc>
          <w:tcPr>
            <w:tcW w:w="11014" w:type="dxa"/>
            <w:gridSpan w:val="8"/>
            <w:shd w:val="clear" w:color="auto" w:fill="auto"/>
            <w:vAlign w:val="center"/>
          </w:tcPr>
          <w:p w:rsidR="00BB28C8" w:rsidRPr="00D47D3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D47D33">
              <w:rPr>
                <w:rFonts w:ascii="GHEA Grapalat" w:hAnsi="GHEA Grapalat"/>
                <w:sz w:val="22"/>
                <w:szCs w:val="22"/>
              </w:rPr>
              <w:t>Выполненные работы</w:t>
            </w:r>
          </w:p>
        </w:tc>
      </w:tr>
      <w:tr w:rsidR="00BB28C8" w:rsidRPr="00D47D33" w:rsidTr="003D2146">
        <w:trPr>
          <w:trHeight w:val="152"/>
          <w:jc w:val="center"/>
        </w:trPr>
        <w:tc>
          <w:tcPr>
            <w:tcW w:w="379" w:type="dxa"/>
            <w:vMerge/>
            <w:shd w:val="clear" w:color="auto" w:fill="auto"/>
          </w:tcPr>
          <w:p w:rsidR="00BB28C8" w:rsidRPr="00D47D33" w:rsidRDefault="00BB28C8" w:rsidP="003D2146">
            <w:pPr>
              <w:pStyle w:val="af4"/>
              <w:widowControl w:val="0"/>
              <w:spacing w:before="0" w:beforeAutospacing="0" w:after="160" w:afterAutospacing="0" w:line="360" w:lineRule="auto"/>
              <w:ind w:firstLine="567"/>
              <w:jc w:val="center"/>
              <w:rPr>
                <w:rFonts w:ascii="GHEA Grapalat" w:hAnsi="GHEA Grapalat"/>
                <w:sz w:val="22"/>
                <w:szCs w:val="22"/>
              </w:rPr>
            </w:pPr>
          </w:p>
        </w:tc>
        <w:tc>
          <w:tcPr>
            <w:tcW w:w="1248" w:type="dxa"/>
            <w:vMerge w:val="restart"/>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наименование</w:t>
            </w:r>
          </w:p>
        </w:tc>
        <w:tc>
          <w:tcPr>
            <w:tcW w:w="1533" w:type="dxa"/>
            <w:vMerge w:val="restart"/>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количественный показатель</w:t>
            </w:r>
          </w:p>
        </w:tc>
        <w:tc>
          <w:tcPr>
            <w:tcW w:w="3167" w:type="dxa"/>
            <w:gridSpan w:val="2"/>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срок исполнения</w:t>
            </w:r>
          </w:p>
        </w:tc>
        <w:tc>
          <w:tcPr>
            <w:tcW w:w="1087" w:type="dxa"/>
            <w:vMerge w:val="restart"/>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 xml:space="preserve">сумма, подлежащая уплате (тыс. </w:t>
            </w:r>
            <w:proofErr w:type="spellStart"/>
            <w:r w:rsidRPr="00D47D33">
              <w:rPr>
                <w:rFonts w:ascii="GHEA Grapalat" w:hAnsi="GHEA Grapalat"/>
                <w:sz w:val="22"/>
                <w:szCs w:val="22"/>
              </w:rPr>
              <w:t>драмов</w:t>
            </w:r>
            <w:proofErr w:type="spellEnd"/>
            <w:r w:rsidRPr="00D47D33">
              <w:rPr>
                <w:rFonts w:ascii="GHEA Grapalat" w:hAnsi="GHEA Grapalat"/>
                <w:sz w:val="22"/>
                <w:szCs w:val="22"/>
              </w:rPr>
              <w:t>)</w:t>
            </w:r>
          </w:p>
        </w:tc>
        <w:tc>
          <w:tcPr>
            <w:tcW w:w="876" w:type="dxa"/>
            <w:vMerge w:val="restart"/>
            <w:shd w:val="clear" w:color="auto" w:fill="auto"/>
            <w:vAlign w:val="center"/>
          </w:tcPr>
          <w:p w:rsidR="00BB28C8" w:rsidRPr="00D47D33" w:rsidRDefault="00BB28C8" w:rsidP="003D2146">
            <w:pPr>
              <w:pStyle w:val="af4"/>
              <w:widowControl w:val="0"/>
              <w:spacing w:before="0" w:beforeAutospacing="0" w:after="120" w:afterAutospacing="0"/>
              <w:ind w:left="-82" w:right="-118"/>
              <w:jc w:val="center"/>
              <w:rPr>
                <w:rFonts w:ascii="GHEA Grapalat" w:hAnsi="GHEA Grapalat"/>
                <w:sz w:val="22"/>
                <w:szCs w:val="22"/>
              </w:rPr>
            </w:pPr>
            <w:r w:rsidRPr="00D47D33">
              <w:rPr>
                <w:rFonts w:ascii="GHEA Grapalat" w:hAnsi="GHEA Grapalat"/>
                <w:sz w:val="22"/>
                <w:szCs w:val="22"/>
              </w:rPr>
              <w:t>срок оплаты (по графику оплаты)</w:t>
            </w:r>
          </w:p>
        </w:tc>
      </w:tr>
      <w:tr w:rsidR="00BB28C8" w:rsidRPr="00D47D33" w:rsidTr="003D2146">
        <w:trPr>
          <w:trHeight w:val="152"/>
          <w:jc w:val="center"/>
        </w:trPr>
        <w:tc>
          <w:tcPr>
            <w:tcW w:w="379" w:type="dxa"/>
            <w:vMerge/>
            <w:tcBorders>
              <w:bottom w:val="single" w:sz="4" w:space="0" w:color="auto"/>
            </w:tcBorders>
            <w:shd w:val="clear" w:color="auto" w:fill="auto"/>
          </w:tcPr>
          <w:p w:rsidR="00BB28C8" w:rsidRPr="00D47D33" w:rsidRDefault="00BB28C8" w:rsidP="003D2146">
            <w:pPr>
              <w:pStyle w:val="af4"/>
              <w:widowControl w:val="0"/>
              <w:spacing w:before="0" w:beforeAutospacing="0" w:after="160" w:afterAutospacing="0" w:line="360" w:lineRule="auto"/>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2"/>
                <w:szCs w:val="22"/>
              </w:rPr>
            </w:pPr>
            <w:r w:rsidRPr="00D47D33">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2"/>
                <w:szCs w:val="22"/>
              </w:rPr>
            </w:pPr>
            <w:r w:rsidRPr="00D47D33">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2"/>
                <w:szCs w:val="22"/>
              </w:rPr>
            </w:pPr>
            <w:r w:rsidRPr="00D47D33">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2"/>
                <w:szCs w:val="22"/>
              </w:rPr>
            </w:pPr>
            <w:r w:rsidRPr="00D47D33">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r>
      <w:tr w:rsidR="00BB28C8" w:rsidRPr="00D47D33" w:rsidTr="003D2146">
        <w:trPr>
          <w:trHeight w:val="515"/>
          <w:jc w:val="center"/>
        </w:trPr>
        <w:tc>
          <w:tcPr>
            <w:tcW w:w="379" w:type="dxa"/>
            <w:shd w:val="clear" w:color="auto" w:fill="auto"/>
            <w:vAlign w:val="center"/>
          </w:tcPr>
          <w:p w:rsidR="00BB28C8" w:rsidRPr="00D47D33" w:rsidRDefault="00BB28C8" w:rsidP="003D2146">
            <w:pPr>
              <w:pStyle w:val="af4"/>
              <w:widowControl w:val="0"/>
              <w:spacing w:before="0" w:beforeAutospacing="0" w:after="160" w:afterAutospacing="0" w:line="360" w:lineRule="auto"/>
              <w:ind w:firstLine="567"/>
              <w:jc w:val="center"/>
              <w:rPr>
                <w:rFonts w:ascii="GHEA Grapalat" w:hAnsi="GHEA Grapalat"/>
                <w:sz w:val="22"/>
                <w:szCs w:val="22"/>
              </w:rPr>
            </w:pPr>
          </w:p>
        </w:tc>
        <w:tc>
          <w:tcPr>
            <w:tcW w:w="1248"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533"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915"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188"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960"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207"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087"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876" w:type="dxa"/>
            <w:shd w:val="clear" w:color="auto" w:fill="auto"/>
            <w:vAlign w:val="center"/>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r>
      <w:tr w:rsidR="00BB28C8" w:rsidRPr="00D47D33" w:rsidTr="003D2146">
        <w:trPr>
          <w:trHeight w:val="515"/>
          <w:jc w:val="center"/>
        </w:trPr>
        <w:tc>
          <w:tcPr>
            <w:tcW w:w="379" w:type="dxa"/>
            <w:shd w:val="clear" w:color="auto" w:fill="auto"/>
          </w:tcPr>
          <w:p w:rsidR="00BB28C8" w:rsidRPr="00D47D33" w:rsidRDefault="00BB28C8" w:rsidP="003D2146">
            <w:pPr>
              <w:pStyle w:val="af4"/>
              <w:widowControl w:val="0"/>
              <w:spacing w:before="0" w:beforeAutospacing="0" w:after="160" w:afterAutospacing="0" w:line="360" w:lineRule="auto"/>
              <w:ind w:firstLine="567"/>
              <w:jc w:val="center"/>
              <w:rPr>
                <w:rFonts w:ascii="GHEA Grapalat" w:hAnsi="GHEA Grapalat"/>
                <w:sz w:val="22"/>
                <w:szCs w:val="22"/>
              </w:rPr>
            </w:pPr>
          </w:p>
        </w:tc>
        <w:tc>
          <w:tcPr>
            <w:tcW w:w="1248"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533"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915"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188"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960"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207"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1087"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c>
          <w:tcPr>
            <w:tcW w:w="876" w:type="dxa"/>
            <w:shd w:val="clear" w:color="auto" w:fill="auto"/>
          </w:tcPr>
          <w:p w:rsidR="00BB28C8" w:rsidRPr="00D47D33" w:rsidRDefault="00BB28C8" w:rsidP="003D2146">
            <w:pPr>
              <w:pStyle w:val="af4"/>
              <w:widowControl w:val="0"/>
              <w:tabs>
                <w:tab w:val="left" w:pos="916"/>
              </w:tabs>
              <w:spacing w:before="0" w:beforeAutospacing="0" w:after="120" w:afterAutospacing="0"/>
              <w:jc w:val="center"/>
              <w:rPr>
                <w:rFonts w:ascii="GHEA Grapalat" w:hAnsi="GHEA Grapalat"/>
                <w:sz w:val="22"/>
                <w:szCs w:val="22"/>
              </w:rPr>
            </w:pPr>
          </w:p>
        </w:tc>
      </w:tr>
    </w:tbl>
    <w:p w:rsidR="00BB28C8" w:rsidRPr="00D47D33" w:rsidRDefault="00BB28C8" w:rsidP="00BB28C8">
      <w:pPr>
        <w:widowControl w:val="0"/>
        <w:spacing w:after="160" w:line="360" w:lineRule="auto"/>
        <w:ind w:firstLine="567"/>
        <w:jc w:val="both"/>
        <w:rPr>
          <w:rFonts w:ascii="GHEA Grapalat" w:hAnsi="GHEA Grapalat" w:cs="Arial"/>
          <w:iCs/>
          <w:color w:val="000000"/>
          <w:sz w:val="22"/>
          <w:szCs w:val="22"/>
          <w:lang w:val="en-US"/>
        </w:rPr>
      </w:pPr>
    </w:p>
    <w:p w:rsidR="00BB28C8" w:rsidRPr="00D47D33" w:rsidRDefault="00BB28C8" w:rsidP="00BB28C8">
      <w:pPr>
        <w:widowControl w:val="0"/>
        <w:spacing w:after="160" w:line="360" w:lineRule="auto"/>
        <w:ind w:firstLine="567"/>
        <w:jc w:val="both"/>
        <w:rPr>
          <w:rFonts w:ascii="GHEA Grapalat" w:hAnsi="GHEA Grapalat"/>
          <w:iCs/>
          <w:snapToGrid w:val="0"/>
          <w:color w:val="000000"/>
          <w:sz w:val="22"/>
          <w:szCs w:val="22"/>
        </w:rPr>
      </w:pPr>
      <w:proofErr w:type="gramStart"/>
      <w:r w:rsidRPr="00D47D3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D47D33" w:rsidRDefault="00BB28C8" w:rsidP="00BB28C8">
      <w:pPr>
        <w:widowControl w:val="0"/>
        <w:spacing w:after="160" w:line="360" w:lineRule="auto"/>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47D33" w:rsidTr="003D2146">
        <w:trPr>
          <w:trHeight w:val="266"/>
          <w:tblCellSpacing w:w="7" w:type="dxa"/>
          <w:jc w:val="center"/>
        </w:trPr>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 xml:space="preserve">Работу сдал </w:t>
            </w:r>
          </w:p>
        </w:tc>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Работу принял</w:t>
            </w:r>
          </w:p>
        </w:tc>
      </w:tr>
      <w:tr w:rsidR="00BB28C8" w:rsidRPr="00D47D33" w:rsidTr="003D2146">
        <w:trPr>
          <w:trHeight w:val="473"/>
          <w:tblCellSpacing w:w="7" w:type="dxa"/>
          <w:jc w:val="center"/>
        </w:trPr>
        <w:tc>
          <w:tcPr>
            <w:tcW w:w="0" w:type="auto"/>
            <w:vAlign w:val="center"/>
          </w:tcPr>
          <w:p w:rsidR="00BB28C8" w:rsidRPr="00D47D33" w:rsidRDefault="00BB28C8" w:rsidP="003D2146">
            <w:pPr>
              <w:widowControl w:val="0"/>
              <w:jc w:val="center"/>
              <w:rPr>
                <w:rFonts w:ascii="GHEA Grapalat" w:hAnsi="GHEA Grapalat"/>
                <w:iCs/>
                <w:sz w:val="22"/>
                <w:szCs w:val="22"/>
                <w:lang w:val="en-US"/>
              </w:rPr>
            </w:pPr>
            <w:r w:rsidRPr="00D47D33">
              <w:rPr>
                <w:rFonts w:ascii="GHEA Grapalat" w:hAnsi="GHEA Grapalat"/>
                <w:sz w:val="22"/>
                <w:szCs w:val="22"/>
              </w:rPr>
              <w:t>___________________________</w:t>
            </w:r>
          </w:p>
          <w:p w:rsidR="00BB28C8" w:rsidRPr="00D47D33" w:rsidRDefault="00BB28C8" w:rsidP="003D2146">
            <w:pPr>
              <w:widowControl w:val="0"/>
              <w:spacing w:after="160" w:line="360" w:lineRule="auto"/>
              <w:jc w:val="center"/>
              <w:rPr>
                <w:rFonts w:ascii="GHEA Grapalat" w:hAnsi="GHEA Grapalat"/>
                <w:iCs/>
                <w:sz w:val="22"/>
                <w:szCs w:val="22"/>
                <w:vertAlign w:val="superscript"/>
              </w:rPr>
            </w:pPr>
            <w:r w:rsidRPr="00D47D33">
              <w:rPr>
                <w:rFonts w:ascii="GHEA Grapalat" w:hAnsi="GHEA Grapalat"/>
                <w:sz w:val="22"/>
                <w:szCs w:val="22"/>
                <w:vertAlign w:val="superscript"/>
              </w:rPr>
              <w:t xml:space="preserve">подпись </w:t>
            </w:r>
          </w:p>
        </w:tc>
        <w:tc>
          <w:tcPr>
            <w:tcW w:w="0" w:type="auto"/>
            <w:vAlign w:val="center"/>
          </w:tcPr>
          <w:p w:rsidR="00BB28C8" w:rsidRPr="00D47D33" w:rsidRDefault="00BB28C8" w:rsidP="003D2146">
            <w:pPr>
              <w:widowControl w:val="0"/>
              <w:jc w:val="center"/>
              <w:rPr>
                <w:rFonts w:ascii="GHEA Grapalat" w:hAnsi="GHEA Grapalat"/>
                <w:iCs/>
                <w:sz w:val="22"/>
                <w:szCs w:val="22"/>
              </w:rPr>
            </w:pPr>
            <w:r w:rsidRPr="00D47D33">
              <w:rPr>
                <w:rFonts w:ascii="GHEA Grapalat" w:hAnsi="GHEA Grapalat"/>
                <w:sz w:val="22"/>
                <w:szCs w:val="22"/>
              </w:rPr>
              <w:t>___________________________</w:t>
            </w:r>
          </w:p>
          <w:p w:rsidR="00BB28C8" w:rsidRPr="00D47D33" w:rsidRDefault="00BB28C8" w:rsidP="003D2146">
            <w:pPr>
              <w:widowControl w:val="0"/>
              <w:spacing w:after="160" w:line="360" w:lineRule="auto"/>
              <w:jc w:val="center"/>
              <w:rPr>
                <w:rFonts w:ascii="GHEA Grapalat" w:hAnsi="GHEA Grapalat"/>
                <w:iCs/>
                <w:sz w:val="22"/>
                <w:szCs w:val="22"/>
                <w:vertAlign w:val="superscript"/>
              </w:rPr>
            </w:pPr>
            <w:r w:rsidRPr="00D47D33">
              <w:rPr>
                <w:rFonts w:ascii="GHEA Grapalat" w:hAnsi="GHEA Grapalat"/>
                <w:sz w:val="22"/>
                <w:szCs w:val="22"/>
                <w:vertAlign w:val="superscript"/>
              </w:rPr>
              <w:t xml:space="preserve">подпись </w:t>
            </w:r>
          </w:p>
        </w:tc>
      </w:tr>
      <w:tr w:rsidR="00BB28C8" w:rsidRPr="00D47D33" w:rsidTr="003D2146">
        <w:trPr>
          <w:trHeight w:val="503"/>
          <w:tblCellSpacing w:w="7" w:type="dxa"/>
          <w:jc w:val="center"/>
        </w:trPr>
        <w:tc>
          <w:tcPr>
            <w:tcW w:w="0" w:type="auto"/>
            <w:vAlign w:val="center"/>
          </w:tcPr>
          <w:p w:rsidR="00BB28C8" w:rsidRPr="00D47D33" w:rsidRDefault="00BB28C8" w:rsidP="003D2146">
            <w:pPr>
              <w:widowControl w:val="0"/>
              <w:jc w:val="center"/>
              <w:rPr>
                <w:rFonts w:ascii="GHEA Grapalat" w:hAnsi="GHEA Grapalat"/>
                <w:iCs/>
                <w:sz w:val="22"/>
                <w:szCs w:val="22"/>
                <w:lang w:val="en-US"/>
              </w:rPr>
            </w:pPr>
            <w:r w:rsidRPr="00D47D33">
              <w:rPr>
                <w:rFonts w:ascii="GHEA Grapalat" w:hAnsi="GHEA Grapalat"/>
                <w:sz w:val="22"/>
                <w:szCs w:val="22"/>
              </w:rPr>
              <w:t>___________________________</w:t>
            </w:r>
          </w:p>
          <w:p w:rsidR="00BB28C8" w:rsidRPr="00D47D33" w:rsidRDefault="00BB28C8" w:rsidP="003D2146">
            <w:pPr>
              <w:widowControl w:val="0"/>
              <w:spacing w:after="160" w:line="360" w:lineRule="auto"/>
              <w:jc w:val="center"/>
              <w:rPr>
                <w:rFonts w:ascii="GHEA Grapalat" w:hAnsi="GHEA Grapalat"/>
                <w:iCs/>
                <w:sz w:val="22"/>
                <w:szCs w:val="22"/>
                <w:vertAlign w:val="superscript"/>
              </w:rPr>
            </w:pPr>
            <w:r w:rsidRPr="00D47D33">
              <w:rPr>
                <w:rFonts w:ascii="GHEA Grapalat" w:hAnsi="GHEA Grapalat"/>
                <w:sz w:val="22"/>
                <w:szCs w:val="22"/>
                <w:vertAlign w:val="superscript"/>
              </w:rPr>
              <w:t>фамилия, имя</w:t>
            </w:r>
          </w:p>
        </w:tc>
        <w:tc>
          <w:tcPr>
            <w:tcW w:w="0" w:type="auto"/>
            <w:vAlign w:val="center"/>
          </w:tcPr>
          <w:p w:rsidR="00BB28C8" w:rsidRPr="00D47D33" w:rsidRDefault="00BB28C8" w:rsidP="003D2146">
            <w:pPr>
              <w:widowControl w:val="0"/>
              <w:jc w:val="center"/>
              <w:rPr>
                <w:rFonts w:ascii="GHEA Grapalat" w:hAnsi="GHEA Grapalat"/>
                <w:iCs/>
                <w:sz w:val="22"/>
                <w:szCs w:val="22"/>
              </w:rPr>
            </w:pPr>
            <w:r w:rsidRPr="00D47D33">
              <w:rPr>
                <w:rFonts w:ascii="GHEA Grapalat" w:hAnsi="GHEA Grapalat"/>
                <w:sz w:val="22"/>
                <w:szCs w:val="22"/>
              </w:rPr>
              <w:t>___________________________</w:t>
            </w:r>
          </w:p>
          <w:p w:rsidR="00BB28C8" w:rsidRPr="00D47D33" w:rsidRDefault="00BB28C8" w:rsidP="003D2146">
            <w:pPr>
              <w:widowControl w:val="0"/>
              <w:spacing w:after="160" w:line="360" w:lineRule="auto"/>
              <w:jc w:val="center"/>
              <w:rPr>
                <w:rFonts w:ascii="GHEA Grapalat" w:hAnsi="GHEA Grapalat"/>
                <w:iCs/>
                <w:sz w:val="22"/>
                <w:szCs w:val="22"/>
                <w:vertAlign w:val="superscript"/>
              </w:rPr>
            </w:pPr>
            <w:r w:rsidRPr="00D47D33">
              <w:rPr>
                <w:rFonts w:ascii="GHEA Grapalat" w:hAnsi="GHEA Grapalat"/>
                <w:sz w:val="22"/>
                <w:szCs w:val="22"/>
                <w:vertAlign w:val="superscript"/>
              </w:rPr>
              <w:t>фамилия, имя</w:t>
            </w:r>
          </w:p>
        </w:tc>
      </w:tr>
      <w:tr w:rsidR="00BB28C8" w:rsidRPr="00D47D33" w:rsidTr="003D2146">
        <w:trPr>
          <w:trHeight w:val="281"/>
          <w:tblCellSpacing w:w="7" w:type="dxa"/>
          <w:jc w:val="center"/>
        </w:trPr>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М. П.</w:t>
            </w:r>
          </w:p>
        </w:tc>
        <w:tc>
          <w:tcPr>
            <w:tcW w:w="0" w:type="auto"/>
            <w:vAlign w:val="center"/>
          </w:tcPr>
          <w:p w:rsidR="00BB28C8" w:rsidRPr="00D47D33" w:rsidRDefault="00BB28C8" w:rsidP="003D2146">
            <w:pPr>
              <w:widowControl w:val="0"/>
              <w:spacing w:after="160" w:line="360" w:lineRule="auto"/>
              <w:jc w:val="center"/>
              <w:rPr>
                <w:rFonts w:ascii="GHEA Grapalat" w:hAnsi="GHEA Grapalat"/>
                <w:iCs/>
                <w:color w:val="000000"/>
                <w:sz w:val="22"/>
                <w:szCs w:val="22"/>
              </w:rPr>
            </w:pPr>
            <w:r w:rsidRPr="00D47D33">
              <w:rPr>
                <w:rFonts w:ascii="GHEA Grapalat" w:hAnsi="GHEA Grapalat"/>
                <w:color w:val="000000"/>
                <w:sz w:val="22"/>
                <w:szCs w:val="22"/>
              </w:rPr>
              <w:t>М. П.</w:t>
            </w:r>
          </w:p>
        </w:tc>
      </w:tr>
    </w:tbl>
    <w:p w:rsidR="00BB28C8" w:rsidRPr="00D47D33" w:rsidRDefault="00BB28C8" w:rsidP="00BB28C8">
      <w:pPr>
        <w:widowControl w:val="0"/>
        <w:spacing w:after="160" w:line="360" w:lineRule="auto"/>
        <w:ind w:firstLine="567"/>
        <w:jc w:val="center"/>
        <w:rPr>
          <w:rFonts w:ascii="GHEA Grapalat" w:hAnsi="GHEA Grapalat" w:cs="Sylfaen"/>
          <w:b/>
          <w:sz w:val="22"/>
          <w:szCs w:val="22"/>
        </w:rPr>
      </w:pPr>
    </w:p>
    <w:p w:rsidR="00BB28C8" w:rsidRPr="00D47D33" w:rsidRDefault="00BB28C8" w:rsidP="00BB28C8">
      <w:pPr>
        <w:rPr>
          <w:rFonts w:ascii="GHEA Grapalat" w:hAnsi="GHEA Grapalat" w:cs="Sylfaen"/>
          <w:b/>
          <w:sz w:val="22"/>
          <w:szCs w:val="22"/>
        </w:rPr>
      </w:pPr>
      <w:r w:rsidRPr="00D47D33">
        <w:rPr>
          <w:rFonts w:ascii="GHEA Grapalat" w:hAnsi="GHEA Grapalat" w:cs="Sylfaen"/>
          <w:b/>
          <w:sz w:val="22"/>
          <w:szCs w:val="22"/>
        </w:rPr>
        <w:br w:type="page"/>
      </w:r>
    </w:p>
    <w:p w:rsidR="00BB28C8" w:rsidRPr="00D47D33" w:rsidRDefault="00BB28C8" w:rsidP="00BB28C8">
      <w:pPr>
        <w:widowControl w:val="0"/>
        <w:spacing w:after="160" w:line="360" w:lineRule="auto"/>
        <w:ind w:firstLine="567"/>
        <w:jc w:val="right"/>
        <w:rPr>
          <w:rFonts w:ascii="GHEA Grapalat" w:hAnsi="GHEA Grapalat" w:cs="Sylfaen"/>
          <w:i/>
          <w:sz w:val="22"/>
          <w:szCs w:val="22"/>
        </w:rPr>
      </w:pPr>
      <w:r w:rsidRPr="00D47D33">
        <w:rPr>
          <w:rFonts w:ascii="GHEA Grapalat" w:hAnsi="GHEA Grapalat"/>
          <w:i/>
          <w:sz w:val="22"/>
          <w:szCs w:val="22"/>
        </w:rPr>
        <w:lastRenderedPageBreak/>
        <w:t>Приложение № 4.1</w:t>
      </w:r>
    </w:p>
    <w:p w:rsidR="00BB28C8" w:rsidRPr="00D47D33" w:rsidRDefault="00BB28C8" w:rsidP="00BB28C8">
      <w:pPr>
        <w:widowControl w:val="0"/>
        <w:spacing w:after="160" w:line="360" w:lineRule="auto"/>
        <w:ind w:firstLine="567"/>
        <w:jc w:val="right"/>
        <w:rPr>
          <w:rFonts w:ascii="GHEA Grapalat" w:hAnsi="GHEA Grapalat" w:cs="Arial"/>
          <w:i/>
          <w:sz w:val="22"/>
          <w:szCs w:val="22"/>
        </w:rPr>
      </w:pPr>
      <w:r w:rsidRPr="00D47D33">
        <w:rPr>
          <w:rFonts w:ascii="GHEA Grapalat" w:hAnsi="GHEA Grapalat"/>
          <w:i/>
          <w:sz w:val="22"/>
          <w:szCs w:val="22"/>
        </w:rPr>
        <w:t>к Договору под кодом</w:t>
      </w:r>
      <w:r w:rsidRPr="00D47D33">
        <w:rPr>
          <w:rFonts w:ascii="GHEA Grapalat" w:hAnsi="GHEA Grapalat" w:cs="Arial"/>
          <w:i/>
          <w:sz w:val="22"/>
          <w:szCs w:val="22"/>
        </w:rPr>
        <w:br/>
      </w:r>
      <w:r w:rsidRPr="00D47D33">
        <w:rPr>
          <w:rFonts w:ascii="GHEA Grapalat" w:hAnsi="GHEA Grapalat"/>
          <w:i/>
          <w:sz w:val="22"/>
          <w:szCs w:val="22"/>
        </w:rPr>
        <w:t xml:space="preserve">заключенному "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г.</w:t>
      </w:r>
    </w:p>
    <w:p w:rsidR="00BB28C8" w:rsidRPr="00D47D33" w:rsidRDefault="00BB28C8" w:rsidP="00BB28C8">
      <w:pPr>
        <w:widowControl w:val="0"/>
        <w:spacing w:after="160" w:line="360" w:lineRule="auto"/>
        <w:jc w:val="center"/>
        <w:rPr>
          <w:rFonts w:ascii="GHEA Grapalat" w:hAnsi="GHEA Grapalat" w:cs="Sylfaen"/>
          <w:sz w:val="22"/>
          <w:szCs w:val="22"/>
        </w:rPr>
      </w:pPr>
    </w:p>
    <w:p w:rsidR="00BB28C8" w:rsidRPr="00D47D33" w:rsidRDefault="00BB28C8" w:rsidP="00BB28C8">
      <w:pPr>
        <w:widowControl w:val="0"/>
        <w:tabs>
          <w:tab w:val="left" w:pos="2250"/>
        </w:tabs>
        <w:spacing w:after="160" w:line="360" w:lineRule="auto"/>
        <w:jc w:val="center"/>
        <w:rPr>
          <w:rFonts w:ascii="GHEA Grapalat" w:hAnsi="GHEA Grapalat" w:cs="Sylfaen"/>
          <w:bCs/>
          <w:sz w:val="22"/>
          <w:szCs w:val="22"/>
        </w:rPr>
      </w:pPr>
      <w:r w:rsidRPr="00D47D33">
        <w:rPr>
          <w:rFonts w:ascii="GHEA Grapalat" w:hAnsi="GHEA Grapalat"/>
          <w:sz w:val="22"/>
          <w:szCs w:val="22"/>
        </w:rPr>
        <w:t>АКТ №______</w:t>
      </w:r>
    </w:p>
    <w:p w:rsidR="00BB28C8" w:rsidRPr="00D47D33" w:rsidRDefault="00BB28C8" w:rsidP="00BB28C8">
      <w:pPr>
        <w:widowControl w:val="0"/>
        <w:tabs>
          <w:tab w:val="left" w:pos="2250"/>
        </w:tabs>
        <w:spacing w:after="160" w:line="360" w:lineRule="auto"/>
        <w:jc w:val="center"/>
        <w:rPr>
          <w:rFonts w:ascii="GHEA Grapalat" w:hAnsi="GHEA Grapalat" w:cs="Sylfaen"/>
          <w:bCs/>
          <w:sz w:val="22"/>
          <w:szCs w:val="22"/>
        </w:rPr>
      </w:pPr>
      <w:r w:rsidRPr="00D47D33">
        <w:rPr>
          <w:rFonts w:ascii="GHEA Grapalat" w:hAnsi="GHEA Grapalat"/>
          <w:sz w:val="22"/>
          <w:szCs w:val="22"/>
        </w:rPr>
        <w:t>относительно фиксирования факта сдачи Заказчику результата договора</w:t>
      </w:r>
    </w:p>
    <w:p w:rsidR="00BB28C8" w:rsidRPr="00D47D33" w:rsidRDefault="00BB28C8" w:rsidP="00BB28C8">
      <w:pPr>
        <w:widowControl w:val="0"/>
        <w:tabs>
          <w:tab w:val="left" w:pos="360"/>
          <w:tab w:val="left" w:pos="540"/>
        </w:tabs>
        <w:spacing w:after="160" w:line="360" w:lineRule="auto"/>
        <w:ind w:firstLine="567"/>
        <w:jc w:val="both"/>
        <w:rPr>
          <w:rFonts w:ascii="GHEA Grapalat" w:hAnsi="GHEA Grapalat"/>
          <w:sz w:val="22"/>
          <w:szCs w:val="22"/>
        </w:rPr>
      </w:pPr>
    </w:p>
    <w:p w:rsidR="00BB28C8" w:rsidRPr="00D47D33" w:rsidRDefault="00BB28C8" w:rsidP="00BB28C8">
      <w:pPr>
        <w:widowControl w:val="0"/>
        <w:jc w:val="both"/>
        <w:rPr>
          <w:rFonts w:ascii="GHEA Grapalat" w:hAnsi="GHEA Grapalat"/>
          <w:sz w:val="22"/>
          <w:szCs w:val="22"/>
        </w:rPr>
      </w:pPr>
      <w:r w:rsidRPr="00D47D33">
        <w:rPr>
          <w:rFonts w:ascii="GHEA Grapalat" w:hAnsi="GHEA Grapalat"/>
          <w:sz w:val="22"/>
          <w:szCs w:val="22"/>
        </w:rPr>
        <w:t xml:space="preserve">Настоящим фиксируется, что в рамках договора закупки № ___________________, </w:t>
      </w:r>
    </w:p>
    <w:p w:rsidR="00BB28C8" w:rsidRPr="00D47D33" w:rsidRDefault="00BB28C8" w:rsidP="00BB28C8">
      <w:pPr>
        <w:widowControl w:val="0"/>
        <w:spacing w:after="160" w:line="360" w:lineRule="auto"/>
        <w:ind w:left="6946"/>
        <w:jc w:val="center"/>
        <w:rPr>
          <w:rFonts w:ascii="GHEA Grapalat" w:hAnsi="GHEA Grapalat"/>
          <w:sz w:val="22"/>
          <w:szCs w:val="22"/>
          <w:vertAlign w:val="superscript"/>
        </w:rPr>
      </w:pPr>
      <w:r w:rsidRPr="00D47D33">
        <w:rPr>
          <w:rFonts w:ascii="GHEA Grapalat" w:hAnsi="GHEA Grapalat"/>
          <w:sz w:val="22"/>
          <w:szCs w:val="22"/>
          <w:vertAlign w:val="superscript"/>
        </w:rPr>
        <w:t>номер договора</w:t>
      </w:r>
    </w:p>
    <w:p w:rsidR="00BB28C8" w:rsidRPr="00D47D33" w:rsidRDefault="00BB28C8" w:rsidP="00BB28C8">
      <w:pPr>
        <w:widowControl w:val="0"/>
        <w:tabs>
          <w:tab w:val="left" w:pos="8789"/>
        </w:tabs>
        <w:jc w:val="both"/>
        <w:rPr>
          <w:rFonts w:ascii="GHEA Grapalat" w:hAnsi="GHEA Grapalat" w:cs="Sylfaen"/>
          <w:sz w:val="22"/>
          <w:szCs w:val="22"/>
        </w:rPr>
      </w:pPr>
      <w:r w:rsidRPr="00D47D33">
        <w:rPr>
          <w:rFonts w:ascii="GHEA Grapalat" w:hAnsi="GHEA Grapalat"/>
          <w:sz w:val="22"/>
          <w:szCs w:val="22"/>
        </w:rPr>
        <w:t>заключенного _________________________________________________ 20</w:t>
      </w:r>
      <w:r w:rsidRPr="00D47D33">
        <w:rPr>
          <w:rFonts w:ascii="GHEA Grapalat" w:hAnsi="GHEA Grapalat"/>
          <w:sz w:val="22"/>
          <w:szCs w:val="22"/>
        </w:rPr>
        <w:tab/>
        <w:t>г.</w:t>
      </w:r>
    </w:p>
    <w:p w:rsidR="00BB28C8" w:rsidRPr="00D47D33" w:rsidRDefault="00BB28C8" w:rsidP="00BB28C8">
      <w:pPr>
        <w:widowControl w:val="0"/>
        <w:spacing w:after="160" w:line="360" w:lineRule="auto"/>
        <w:ind w:right="-360"/>
        <w:jc w:val="center"/>
        <w:rPr>
          <w:rFonts w:ascii="GHEA Grapalat" w:hAnsi="GHEA Grapalat" w:cs="Sylfaen"/>
          <w:sz w:val="22"/>
          <w:szCs w:val="22"/>
          <w:vertAlign w:val="superscript"/>
        </w:rPr>
      </w:pPr>
      <w:r w:rsidRPr="00D47D33">
        <w:rPr>
          <w:rFonts w:ascii="GHEA Grapalat" w:hAnsi="GHEA Grapalat"/>
          <w:sz w:val="22"/>
          <w:szCs w:val="22"/>
          <w:vertAlign w:val="superscript"/>
        </w:rPr>
        <w:t>дата заключения договора</w:t>
      </w:r>
    </w:p>
    <w:p w:rsidR="00BB28C8" w:rsidRPr="00D47D33" w:rsidRDefault="00BB28C8" w:rsidP="00BB28C8">
      <w:pPr>
        <w:widowControl w:val="0"/>
        <w:ind w:right="-357"/>
        <w:jc w:val="both"/>
        <w:rPr>
          <w:rFonts w:ascii="GHEA Grapalat" w:hAnsi="GHEA Grapalat" w:cs="Sylfaen"/>
          <w:sz w:val="22"/>
          <w:szCs w:val="22"/>
          <w:u w:val="single"/>
        </w:rPr>
      </w:pPr>
      <w:proofErr w:type="gramStart"/>
      <w:r w:rsidRPr="00D47D33">
        <w:rPr>
          <w:rFonts w:ascii="GHEA Grapalat" w:hAnsi="GHEA Grapalat"/>
          <w:sz w:val="22"/>
          <w:szCs w:val="22"/>
        </w:rPr>
        <w:t>между</w:t>
      </w:r>
      <w:proofErr w:type="gramEnd"/>
      <w:r w:rsidRPr="00D47D33">
        <w:rPr>
          <w:rFonts w:ascii="GHEA Grapalat" w:hAnsi="GHEA Grapalat"/>
          <w:sz w:val="22"/>
          <w:szCs w:val="22"/>
        </w:rPr>
        <w:t xml:space="preserve"> __________ (далее — Заказчик) и _____________ (далее — Исполнитель),</w:t>
      </w:r>
    </w:p>
    <w:p w:rsidR="00BB28C8" w:rsidRPr="00D47D33" w:rsidRDefault="00BB28C8" w:rsidP="00BB28C8">
      <w:pPr>
        <w:widowControl w:val="0"/>
        <w:tabs>
          <w:tab w:val="left" w:pos="4678"/>
        </w:tabs>
        <w:spacing w:after="160" w:line="360" w:lineRule="auto"/>
        <w:ind w:left="851" w:right="-1"/>
        <w:jc w:val="both"/>
        <w:rPr>
          <w:rFonts w:ascii="GHEA Grapalat" w:hAnsi="GHEA Grapalat" w:cs="Sylfaen"/>
          <w:sz w:val="22"/>
          <w:szCs w:val="22"/>
          <w:u w:val="single"/>
          <w:vertAlign w:val="superscript"/>
        </w:rPr>
      </w:pPr>
      <w:r w:rsidRPr="00D47D33">
        <w:rPr>
          <w:rFonts w:ascii="GHEA Grapalat" w:hAnsi="GHEA Grapalat"/>
          <w:sz w:val="22"/>
          <w:szCs w:val="22"/>
          <w:vertAlign w:val="superscript"/>
        </w:rPr>
        <w:t xml:space="preserve">имя Заказчика </w:t>
      </w:r>
      <w:r w:rsidRPr="00D47D33">
        <w:rPr>
          <w:rFonts w:ascii="GHEA Grapalat" w:hAnsi="GHEA Grapalat"/>
          <w:sz w:val="22"/>
          <w:szCs w:val="22"/>
          <w:vertAlign w:val="superscript"/>
        </w:rPr>
        <w:tab/>
        <w:t>имя Исполнителя</w:t>
      </w:r>
    </w:p>
    <w:p w:rsidR="00BB28C8" w:rsidRPr="00D47D33" w:rsidRDefault="00BB28C8" w:rsidP="00BB28C8">
      <w:pPr>
        <w:widowControl w:val="0"/>
        <w:spacing w:after="160" w:line="360" w:lineRule="auto"/>
        <w:jc w:val="both"/>
        <w:rPr>
          <w:rFonts w:ascii="GHEA Grapalat" w:hAnsi="GHEA Grapalat" w:cs="Sylfaen"/>
          <w:sz w:val="22"/>
          <w:szCs w:val="22"/>
        </w:rPr>
      </w:pPr>
      <w:r w:rsidRPr="00D47D33">
        <w:rPr>
          <w:rFonts w:ascii="GHEA Grapalat" w:hAnsi="GHEA Grapalat"/>
          <w:sz w:val="22"/>
          <w:szCs w:val="22"/>
        </w:rPr>
        <w:t>Исполнитель _____________ 20 г. с целью сдачи-приемки сдал Заказчику нижеуказанные работы:</w:t>
      </w:r>
    </w:p>
    <w:p w:rsidR="00BB28C8" w:rsidRPr="00D47D33" w:rsidRDefault="00BB28C8" w:rsidP="00BB28C8">
      <w:pPr>
        <w:widowControl w:val="0"/>
        <w:tabs>
          <w:tab w:val="left" w:pos="360"/>
          <w:tab w:val="left" w:pos="540"/>
        </w:tabs>
        <w:spacing w:after="160" w:line="360" w:lineRule="auto"/>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47D3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47D33" w:rsidRDefault="00BB28C8" w:rsidP="003D2146">
            <w:pPr>
              <w:widowControl w:val="0"/>
              <w:spacing w:after="120"/>
              <w:jc w:val="center"/>
              <w:rPr>
                <w:rFonts w:ascii="GHEA Grapalat" w:hAnsi="GHEA Grapalat" w:cs="Sylfaen"/>
                <w:bCs/>
                <w:sz w:val="22"/>
                <w:szCs w:val="22"/>
              </w:rPr>
            </w:pPr>
            <w:r w:rsidRPr="00D47D33">
              <w:rPr>
                <w:rFonts w:ascii="GHEA Grapalat" w:hAnsi="GHEA Grapalat"/>
                <w:sz w:val="22"/>
                <w:szCs w:val="22"/>
              </w:rPr>
              <w:t>Работа</w:t>
            </w:r>
          </w:p>
        </w:tc>
      </w:tr>
      <w:tr w:rsidR="00BB28C8" w:rsidRPr="00D47D3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47D33" w:rsidRDefault="00BB28C8" w:rsidP="003D2146">
            <w:pPr>
              <w:widowControl w:val="0"/>
              <w:spacing w:after="120"/>
              <w:ind w:firstLine="567"/>
              <w:jc w:val="center"/>
              <w:rPr>
                <w:rFonts w:ascii="GHEA Grapalat" w:hAnsi="GHEA Grapalat"/>
                <w:sz w:val="22"/>
                <w:szCs w:val="22"/>
              </w:rPr>
            </w:pPr>
            <w:r w:rsidRPr="00D47D3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47D33" w:rsidRDefault="00BB28C8" w:rsidP="003D2146">
            <w:pPr>
              <w:widowControl w:val="0"/>
              <w:spacing w:after="120"/>
              <w:jc w:val="center"/>
              <w:rPr>
                <w:rFonts w:ascii="GHEA Grapalat" w:hAnsi="GHEA Grapalat"/>
                <w:sz w:val="22"/>
                <w:szCs w:val="22"/>
              </w:rPr>
            </w:pPr>
            <w:r w:rsidRPr="00D47D33">
              <w:rPr>
                <w:rFonts w:ascii="GHEA Grapalat" w:hAnsi="GHEA Grapalat"/>
                <w:sz w:val="22"/>
                <w:szCs w:val="22"/>
              </w:rPr>
              <w:t>объем (фактический)</w:t>
            </w:r>
          </w:p>
        </w:tc>
      </w:tr>
      <w:tr w:rsidR="00BB28C8" w:rsidRPr="00D47D3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47D33" w:rsidRDefault="00BB28C8" w:rsidP="003D2146">
            <w:pPr>
              <w:widowControl w:val="0"/>
              <w:spacing w:after="12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D47D33" w:rsidRDefault="00BB28C8" w:rsidP="003D2146">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D47D33" w:rsidRDefault="00BB28C8" w:rsidP="003D2146">
            <w:pPr>
              <w:widowControl w:val="0"/>
              <w:spacing w:after="120"/>
              <w:rPr>
                <w:rFonts w:ascii="GHEA Grapalat" w:hAnsi="GHEA Grapalat" w:cs="Sylfaen"/>
                <w:sz w:val="22"/>
                <w:szCs w:val="22"/>
              </w:rPr>
            </w:pPr>
          </w:p>
        </w:tc>
      </w:tr>
      <w:tr w:rsidR="00BB28C8" w:rsidRPr="00D47D3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47D33" w:rsidRDefault="00BB28C8" w:rsidP="003D2146">
            <w:pPr>
              <w:widowControl w:val="0"/>
              <w:spacing w:after="12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D47D33" w:rsidRDefault="00BB28C8" w:rsidP="003D2146">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D47D33" w:rsidRDefault="00BB28C8" w:rsidP="003D2146">
            <w:pPr>
              <w:widowControl w:val="0"/>
              <w:spacing w:after="120"/>
              <w:rPr>
                <w:rFonts w:ascii="GHEA Grapalat" w:hAnsi="GHEA Grapalat" w:cs="Sylfaen"/>
                <w:sz w:val="22"/>
                <w:szCs w:val="22"/>
              </w:rPr>
            </w:pPr>
          </w:p>
        </w:tc>
      </w:tr>
    </w:tbl>
    <w:p w:rsidR="00BB28C8" w:rsidRPr="00D47D33" w:rsidRDefault="00BB28C8" w:rsidP="00BB28C8">
      <w:pPr>
        <w:widowControl w:val="0"/>
        <w:tabs>
          <w:tab w:val="left" w:pos="360"/>
          <w:tab w:val="left" w:pos="540"/>
        </w:tabs>
        <w:spacing w:after="160" w:line="360" w:lineRule="auto"/>
        <w:ind w:firstLine="567"/>
        <w:jc w:val="both"/>
        <w:rPr>
          <w:rFonts w:ascii="GHEA Grapalat" w:hAnsi="GHEA Grapalat" w:cs="Sylfaen"/>
          <w:sz w:val="22"/>
          <w:szCs w:val="22"/>
        </w:rPr>
      </w:pPr>
    </w:p>
    <w:p w:rsidR="00BB28C8" w:rsidRPr="00D47D33" w:rsidRDefault="00BB28C8" w:rsidP="00BB28C8">
      <w:pPr>
        <w:widowControl w:val="0"/>
        <w:tabs>
          <w:tab w:val="left" w:pos="360"/>
          <w:tab w:val="left" w:pos="540"/>
        </w:tabs>
        <w:spacing w:after="160" w:line="360" w:lineRule="auto"/>
        <w:ind w:firstLine="567"/>
        <w:jc w:val="both"/>
        <w:rPr>
          <w:rFonts w:ascii="GHEA Grapalat" w:hAnsi="GHEA Grapalat"/>
          <w:sz w:val="22"/>
          <w:szCs w:val="22"/>
        </w:rPr>
      </w:pPr>
      <w:r w:rsidRPr="00D47D33">
        <w:rPr>
          <w:rFonts w:ascii="GHEA Grapalat" w:hAnsi="GHEA Grapalat"/>
          <w:sz w:val="22"/>
          <w:szCs w:val="22"/>
        </w:rPr>
        <w:t>Настоящий акт составлен в 2 экземплярах, каждой из сторон предоставляется по одному экземпляру.</w:t>
      </w:r>
    </w:p>
    <w:p w:rsidR="00BB28C8" w:rsidRPr="00D47D33" w:rsidRDefault="00BB28C8" w:rsidP="00BB28C8">
      <w:pPr>
        <w:rPr>
          <w:rFonts w:ascii="GHEA Grapalat" w:hAnsi="GHEA Grapalat"/>
          <w:sz w:val="22"/>
          <w:szCs w:val="22"/>
        </w:rPr>
      </w:pPr>
      <w:r w:rsidRPr="00D47D33">
        <w:rPr>
          <w:rFonts w:ascii="GHEA Grapalat" w:hAnsi="GHEA Grapalat"/>
          <w:sz w:val="22"/>
          <w:szCs w:val="22"/>
        </w:rPr>
        <w:br w:type="page"/>
      </w:r>
    </w:p>
    <w:p w:rsidR="00BB28C8" w:rsidRPr="00D47D33" w:rsidRDefault="00BB28C8" w:rsidP="00BB28C8">
      <w:pPr>
        <w:widowControl w:val="0"/>
        <w:spacing w:after="160" w:line="360" w:lineRule="auto"/>
        <w:jc w:val="center"/>
        <w:rPr>
          <w:rFonts w:ascii="GHEA Grapalat" w:hAnsi="GHEA Grapalat" w:cs="Sylfaen"/>
          <w:sz w:val="22"/>
          <w:szCs w:val="22"/>
        </w:rPr>
      </w:pPr>
      <w:r w:rsidRPr="00D47D33">
        <w:rPr>
          <w:rFonts w:ascii="GHEA Grapalat" w:hAnsi="GHEA Grapalat"/>
          <w:sz w:val="22"/>
          <w:szCs w:val="22"/>
        </w:rPr>
        <w:lastRenderedPageBreak/>
        <w:t>СТОРОНЫ</w:t>
      </w:r>
    </w:p>
    <w:p w:rsidR="00BB28C8" w:rsidRPr="00D47D33" w:rsidRDefault="00BB28C8" w:rsidP="00BB28C8">
      <w:pPr>
        <w:widowControl w:val="0"/>
        <w:tabs>
          <w:tab w:val="left" w:pos="360"/>
          <w:tab w:val="left" w:pos="540"/>
        </w:tabs>
        <w:spacing w:after="160" w:line="360" w:lineRule="auto"/>
        <w:jc w:val="center"/>
        <w:rPr>
          <w:rFonts w:ascii="GHEA Grapalat" w:hAnsi="GHEA Grapalat" w:cs="Sylfaen"/>
          <w:sz w:val="22"/>
          <w:szCs w:val="22"/>
        </w:rPr>
      </w:pPr>
    </w:p>
    <w:tbl>
      <w:tblPr>
        <w:tblW w:w="0" w:type="auto"/>
        <w:tblLook w:val="00A0" w:firstRow="1" w:lastRow="0" w:firstColumn="1" w:lastColumn="0" w:noHBand="0" w:noVBand="0"/>
      </w:tblPr>
      <w:tblGrid>
        <w:gridCol w:w="4449"/>
        <w:gridCol w:w="4837"/>
      </w:tblGrid>
      <w:tr w:rsidR="00BB28C8" w:rsidRPr="00D47D33" w:rsidTr="003D2146">
        <w:tc>
          <w:tcPr>
            <w:tcW w:w="4785" w:type="dxa"/>
          </w:tcPr>
          <w:p w:rsidR="00BB28C8" w:rsidRPr="00D47D33" w:rsidRDefault="00BB28C8" w:rsidP="003D2146">
            <w:pPr>
              <w:widowControl w:val="0"/>
              <w:tabs>
                <w:tab w:val="left" w:pos="360"/>
                <w:tab w:val="left" w:pos="540"/>
              </w:tabs>
              <w:spacing w:after="160" w:line="360" w:lineRule="auto"/>
              <w:jc w:val="center"/>
              <w:rPr>
                <w:rFonts w:ascii="GHEA Grapalat" w:hAnsi="GHEA Grapalat" w:cs="Sylfaen"/>
                <w:b/>
                <w:bCs/>
                <w:sz w:val="22"/>
                <w:szCs w:val="22"/>
              </w:rPr>
            </w:pPr>
            <w:r w:rsidRPr="00D47D33">
              <w:rPr>
                <w:rFonts w:ascii="GHEA Grapalat" w:hAnsi="GHEA Grapalat"/>
                <w:b/>
                <w:sz w:val="22"/>
                <w:szCs w:val="22"/>
              </w:rPr>
              <w:t>Передал</w:t>
            </w:r>
          </w:p>
        </w:tc>
        <w:tc>
          <w:tcPr>
            <w:tcW w:w="5223" w:type="dxa"/>
          </w:tcPr>
          <w:p w:rsidR="00BB28C8" w:rsidRPr="00D47D33" w:rsidRDefault="00BB28C8" w:rsidP="003D2146">
            <w:pPr>
              <w:widowControl w:val="0"/>
              <w:tabs>
                <w:tab w:val="left" w:pos="360"/>
                <w:tab w:val="left" w:pos="540"/>
              </w:tabs>
              <w:spacing w:after="160" w:line="360" w:lineRule="auto"/>
              <w:jc w:val="center"/>
              <w:rPr>
                <w:rFonts w:ascii="GHEA Grapalat" w:hAnsi="GHEA Grapalat" w:cs="Sylfaen"/>
                <w:b/>
                <w:bCs/>
                <w:sz w:val="22"/>
                <w:szCs w:val="22"/>
              </w:rPr>
            </w:pPr>
            <w:r w:rsidRPr="00D47D33">
              <w:rPr>
                <w:rFonts w:ascii="GHEA Grapalat" w:hAnsi="GHEA Grapalat"/>
                <w:b/>
                <w:sz w:val="22"/>
                <w:szCs w:val="22"/>
              </w:rPr>
              <w:t>Принял</w:t>
            </w:r>
          </w:p>
        </w:tc>
      </w:tr>
    </w:tbl>
    <w:p w:rsidR="00BB28C8" w:rsidRPr="00D47D33" w:rsidRDefault="00BB28C8" w:rsidP="00BB28C8">
      <w:pPr>
        <w:widowControl w:val="0"/>
        <w:tabs>
          <w:tab w:val="left" w:pos="360"/>
          <w:tab w:val="left" w:pos="540"/>
        </w:tabs>
        <w:spacing w:after="160" w:line="360" w:lineRule="auto"/>
        <w:jc w:val="right"/>
        <w:rPr>
          <w:rFonts w:ascii="GHEA Grapalat" w:hAnsi="GHEA Grapalat" w:cs="Sylfaen"/>
          <w:sz w:val="22"/>
          <w:szCs w:val="22"/>
        </w:rPr>
      </w:pPr>
      <w:r w:rsidRPr="00D47D33">
        <w:rPr>
          <w:rFonts w:ascii="GHEA Grapalat" w:hAnsi="GHEA Grapalat"/>
          <w:sz w:val="22"/>
          <w:szCs w:val="22"/>
        </w:rPr>
        <w:t>представитель, спроектировавший заявку:</w:t>
      </w:r>
    </w:p>
    <w:p w:rsidR="00BB28C8" w:rsidRPr="00D47D33" w:rsidRDefault="00BB28C8" w:rsidP="00BB28C8">
      <w:pPr>
        <w:widowControl w:val="0"/>
        <w:spacing w:after="160" w:line="360" w:lineRule="auto"/>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47D33" w:rsidTr="003D2146">
        <w:trPr>
          <w:tblCellSpacing w:w="7" w:type="dxa"/>
          <w:jc w:val="center"/>
        </w:trPr>
        <w:tc>
          <w:tcPr>
            <w:tcW w:w="0" w:type="auto"/>
            <w:vAlign w:val="center"/>
          </w:tcPr>
          <w:p w:rsidR="00BB28C8" w:rsidRPr="00D47D33" w:rsidRDefault="00BB28C8" w:rsidP="003D2146">
            <w:pPr>
              <w:widowControl w:val="0"/>
              <w:jc w:val="center"/>
              <w:rPr>
                <w:rFonts w:ascii="GHEA Grapalat" w:hAnsi="GHEA Grapalat" w:cs="GHEA Grapalat"/>
                <w:color w:val="000000"/>
                <w:sz w:val="22"/>
                <w:szCs w:val="22"/>
              </w:rPr>
            </w:pPr>
            <w:r w:rsidRPr="00D47D33">
              <w:rPr>
                <w:rFonts w:ascii="GHEA Grapalat" w:hAnsi="GHEA Grapalat"/>
                <w:color w:val="000000"/>
                <w:sz w:val="22"/>
                <w:szCs w:val="22"/>
              </w:rPr>
              <w:t xml:space="preserve">_________________________ </w:t>
            </w:r>
          </w:p>
          <w:p w:rsidR="00BB28C8" w:rsidRPr="00D47D33" w:rsidRDefault="00BB28C8" w:rsidP="003D2146">
            <w:pPr>
              <w:widowControl w:val="0"/>
              <w:spacing w:after="160" w:line="360" w:lineRule="auto"/>
              <w:jc w:val="center"/>
              <w:rPr>
                <w:rFonts w:ascii="GHEA Grapalat" w:hAnsi="GHEA Grapalat" w:cs="GHEA Grapalat"/>
                <w:color w:val="000000"/>
                <w:sz w:val="22"/>
                <w:szCs w:val="22"/>
                <w:vertAlign w:val="superscript"/>
              </w:rPr>
            </w:pPr>
            <w:r w:rsidRPr="00D47D33">
              <w:rPr>
                <w:rFonts w:ascii="GHEA Grapalat" w:hAnsi="GHEA Grapalat"/>
                <w:color w:val="000000"/>
                <w:sz w:val="22"/>
                <w:szCs w:val="22"/>
                <w:vertAlign w:val="superscript"/>
              </w:rPr>
              <w:t>фамилия, имя</w:t>
            </w:r>
          </w:p>
        </w:tc>
        <w:tc>
          <w:tcPr>
            <w:tcW w:w="0" w:type="auto"/>
            <w:vAlign w:val="center"/>
          </w:tcPr>
          <w:p w:rsidR="00BB28C8" w:rsidRPr="00D47D33" w:rsidRDefault="00BB28C8" w:rsidP="003D2146">
            <w:pPr>
              <w:widowControl w:val="0"/>
              <w:jc w:val="center"/>
              <w:rPr>
                <w:rFonts w:ascii="GHEA Grapalat" w:hAnsi="GHEA Grapalat" w:cs="GHEA Grapalat"/>
                <w:color w:val="000000"/>
                <w:sz w:val="22"/>
                <w:szCs w:val="22"/>
              </w:rPr>
            </w:pPr>
            <w:r w:rsidRPr="00D47D33">
              <w:rPr>
                <w:rFonts w:ascii="GHEA Grapalat" w:hAnsi="GHEA Grapalat"/>
                <w:color w:val="000000"/>
                <w:sz w:val="22"/>
                <w:szCs w:val="22"/>
              </w:rPr>
              <w:t>________________________</w:t>
            </w:r>
          </w:p>
          <w:p w:rsidR="00BB28C8" w:rsidRPr="00D47D33" w:rsidRDefault="00BB28C8" w:rsidP="003D2146">
            <w:pPr>
              <w:widowControl w:val="0"/>
              <w:spacing w:after="160" w:line="360" w:lineRule="auto"/>
              <w:jc w:val="center"/>
              <w:rPr>
                <w:rFonts w:ascii="GHEA Grapalat" w:hAnsi="GHEA Grapalat" w:cs="GHEA Grapalat"/>
                <w:color w:val="000000"/>
                <w:sz w:val="22"/>
                <w:szCs w:val="22"/>
                <w:vertAlign w:val="superscript"/>
              </w:rPr>
            </w:pPr>
            <w:r w:rsidRPr="00D47D33">
              <w:rPr>
                <w:rFonts w:ascii="GHEA Grapalat" w:hAnsi="GHEA Grapalat"/>
                <w:color w:val="000000"/>
                <w:sz w:val="22"/>
                <w:szCs w:val="22"/>
                <w:vertAlign w:val="superscript"/>
              </w:rPr>
              <w:t>фамилия, имя</w:t>
            </w:r>
          </w:p>
        </w:tc>
      </w:tr>
      <w:tr w:rsidR="00BB28C8" w:rsidRPr="00D47D33" w:rsidTr="003D2146">
        <w:trPr>
          <w:tblCellSpacing w:w="7" w:type="dxa"/>
          <w:jc w:val="center"/>
        </w:trPr>
        <w:tc>
          <w:tcPr>
            <w:tcW w:w="0" w:type="auto"/>
            <w:vAlign w:val="center"/>
          </w:tcPr>
          <w:p w:rsidR="00BB28C8" w:rsidRPr="00D47D33" w:rsidRDefault="00BB28C8" w:rsidP="003D2146">
            <w:pPr>
              <w:widowControl w:val="0"/>
              <w:jc w:val="center"/>
              <w:rPr>
                <w:rFonts w:ascii="GHEA Grapalat" w:hAnsi="GHEA Grapalat" w:cs="GHEA Grapalat"/>
                <w:color w:val="000000"/>
                <w:sz w:val="22"/>
                <w:szCs w:val="22"/>
                <w:lang w:val="en-US"/>
              </w:rPr>
            </w:pPr>
            <w:r w:rsidRPr="00D47D33">
              <w:rPr>
                <w:rFonts w:ascii="GHEA Grapalat" w:hAnsi="GHEA Grapalat"/>
                <w:color w:val="000000"/>
                <w:sz w:val="22"/>
                <w:szCs w:val="22"/>
              </w:rPr>
              <w:t>_________________________</w:t>
            </w:r>
          </w:p>
          <w:p w:rsidR="00BB28C8" w:rsidRPr="00D47D33" w:rsidRDefault="00BB28C8" w:rsidP="003D2146">
            <w:pPr>
              <w:widowControl w:val="0"/>
              <w:spacing w:after="160" w:line="360" w:lineRule="auto"/>
              <w:jc w:val="center"/>
              <w:rPr>
                <w:rFonts w:ascii="GHEA Grapalat" w:hAnsi="GHEA Grapalat" w:cs="GHEA Grapalat"/>
                <w:color w:val="000000"/>
                <w:sz w:val="22"/>
                <w:szCs w:val="22"/>
                <w:vertAlign w:val="superscript"/>
                <w:lang w:val="en-US"/>
              </w:rPr>
            </w:pPr>
            <w:r w:rsidRPr="00D47D33">
              <w:rPr>
                <w:rFonts w:ascii="GHEA Grapalat" w:hAnsi="GHEA Grapalat"/>
                <w:color w:val="000000"/>
                <w:sz w:val="22"/>
                <w:szCs w:val="22"/>
                <w:vertAlign w:val="superscript"/>
              </w:rPr>
              <w:t>подпись</w:t>
            </w:r>
          </w:p>
        </w:tc>
        <w:tc>
          <w:tcPr>
            <w:tcW w:w="0" w:type="auto"/>
            <w:vAlign w:val="center"/>
          </w:tcPr>
          <w:p w:rsidR="00BB28C8" w:rsidRPr="00D47D33" w:rsidRDefault="00BB28C8" w:rsidP="003D2146">
            <w:pPr>
              <w:widowControl w:val="0"/>
              <w:jc w:val="center"/>
              <w:rPr>
                <w:rFonts w:ascii="GHEA Grapalat" w:hAnsi="GHEA Grapalat" w:cs="GHEA Grapalat"/>
                <w:color w:val="000000"/>
                <w:sz w:val="22"/>
                <w:szCs w:val="22"/>
                <w:lang w:val="en-US"/>
              </w:rPr>
            </w:pPr>
            <w:r w:rsidRPr="00D47D33">
              <w:rPr>
                <w:rFonts w:ascii="GHEA Grapalat" w:hAnsi="GHEA Grapalat"/>
                <w:color w:val="000000"/>
                <w:sz w:val="22"/>
                <w:szCs w:val="22"/>
              </w:rPr>
              <w:t>________________________</w:t>
            </w:r>
          </w:p>
          <w:p w:rsidR="00BB28C8" w:rsidRPr="00D47D33" w:rsidRDefault="00BB28C8" w:rsidP="003D2146">
            <w:pPr>
              <w:widowControl w:val="0"/>
              <w:spacing w:after="160" w:line="360" w:lineRule="auto"/>
              <w:jc w:val="center"/>
              <w:rPr>
                <w:rFonts w:ascii="GHEA Grapalat" w:hAnsi="GHEA Grapalat" w:cs="GHEA Grapalat"/>
                <w:color w:val="000000"/>
                <w:sz w:val="22"/>
                <w:szCs w:val="22"/>
                <w:vertAlign w:val="superscript"/>
              </w:rPr>
            </w:pPr>
            <w:r w:rsidRPr="00D47D33">
              <w:rPr>
                <w:rFonts w:ascii="GHEA Grapalat" w:hAnsi="GHEA Grapalat"/>
                <w:color w:val="000000"/>
                <w:sz w:val="22"/>
                <w:szCs w:val="22"/>
                <w:vertAlign w:val="superscript"/>
              </w:rPr>
              <w:t>подпись</w:t>
            </w:r>
          </w:p>
        </w:tc>
      </w:tr>
    </w:tbl>
    <w:p w:rsidR="00BB28C8" w:rsidRPr="00D47D33" w:rsidRDefault="00BB28C8" w:rsidP="00BB28C8">
      <w:pPr>
        <w:widowControl w:val="0"/>
        <w:tabs>
          <w:tab w:val="left" w:pos="360"/>
          <w:tab w:val="left" w:pos="540"/>
        </w:tabs>
        <w:spacing w:after="160" w:line="360" w:lineRule="auto"/>
        <w:jc w:val="center"/>
        <w:rPr>
          <w:rFonts w:ascii="GHEA Grapalat" w:hAnsi="GHEA Grapalat" w:cs="Sylfaen"/>
          <w:b/>
          <w:bCs/>
          <w:sz w:val="22"/>
          <w:szCs w:val="22"/>
        </w:rPr>
      </w:pPr>
    </w:p>
    <w:p w:rsidR="00BB28C8" w:rsidRPr="00D47D33" w:rsidRDefault="00BB28C8" w:rsidP="00BB28C8">
      <w:pPr>
        <w:pStyle w:val="norm"/>
        <w:widowControl w:val="0"/>
        <w:spacing w:after="160" w:line="360" w:lineRule="auto"/>
        <w:ind w:firstLine="567"/>
        <w:jc w:val="center"/>
        <w:rPr>
          <w:rFonts w:ascii="GHEA Grapalat" w:hAnsi="GHEA Grapalat"/>
          <w:b/>
          <w:szCs w:val="22"/>
        </w:rPr>
      </w:pPr>
    </w:p>
    <w:p w:rsidR="00684668" w:rsidRPr="00D47D33" w:rsidRDefault="00684668">
      <w:pPr>
        <w:rPr>
          <w:rFonts w:ascii="GHEA Grapalat" w:hAnsi="GHEA Grapalat"/>
          <w:i/>
          <w:sz w:val="22"/>
          <w:szCs w:val="22"/>
        </w:rPr>
      </w:pPr>
      <w:r w:rsidRPr="00D47D33">
        <w:rPr>
          <w:rFonts w:ascii="GHEA Grapalat" w:hAnsi="GHEA Grapalat"/>
          <w:i/>
          <w:sz w:val="22"/>
          <w:szCs w:val="22"/>
        </w:rPr>
        <w:br w:type="page"/>
      </w:r>
    </w:p>
    <w:p w:rsidR="00684668" w:rsidRPr="00D47D33" w:rsidRDefault="00684668" w:rsidP="00684668">
      <w:pPr>
        <w:widowControl w:val="0"/>
        <w:jc w:val="right"/>
        <w:rPr>
          <w:rFonts w:ascii="GHEA Grapalat" w:hAnsi="GHEA Grapalat" w:cs="Sylfaen"/>
          <w:i/>
          <w:sz w:val="22"/>
          <w:szCs w:val="22"/>
        </w:rPr>
      </w:pPr>
      <w:r w:rsidRPr="00D47D33">
        <w:rPr>
          <w:rFonts w:ascii="GHEA Grapalat" w:hAnsi="GHEA Grapalat"/>
          <w:i/>
          <w:sz w:val="22"/>
          <w:szCs w:val="22"/>
        </w:rPr>
        <w:lastRenderedPageBreak/>
        <w:t>Приложение № 5</w:t>
      </w:r>
    </w:p>
    <w:p w:rsidR="00684668" w:rsidRPr="00D47D33" w:rsidRDefault="00684668" w:rsidP="00684668">
      <w:pPr>
        <w:widowControl w:val="0"/>
        <w:jc w:val="right"/>
        <w:rPr>
          <w:rFonts w:ascii="GHEA Grapalat" w:hAnsi="GHEA Grapalat" w:cs="Sylfaen"/>
          <w:i/>
          <w:sz w:val="22"/>
          <w:szCs w:val="22"/>
        </w:rPr>
      </w:pPr>
      <w:r w:rsidRPr="00D47D33">
        <w:rPr>
          <w:rFonts w:ascii="GHEA Grapalat" w:hAnsi="GHEA Grapalat"/>
          <w:i/>
          <w:sz w:val="22"/>
          <w:szCs w:val="22"/>
        </w:rPr>
        <w:t>к Договору под кодом</w:t>
      </w:r>
      <w:r w:rsidRPr="00D47D33">
        <w:rPr>
          <w:rFonts w:ascii="GHEA Grapalat" w:hAnsi="GHEA Grapalat"/>
          <w:i/>
          <w:sz w:val="22"/>
          <w:szCs w:val="22"/>
          <w:lang w:val="hy-AM"/>
        </w:rPr>
        <w:t xml:space="preserve"> «      »</w:t>
      </w:r>
      <w:r w:rsidRPr="00D47D33">
        <w:rPr>
          <w:rFonts w:ascii="GHEA Grapalat" w:hAnsi="GHEA Grapalat"/>
          <w:i/>
          <w:sz w:val="22"/>
          <w:szCs w:val="22"/>
        </w:rPr>
        <w:t xml:space="preserve"> </w:t>
      </w:r>
      <w:r w:rsidRPr="00D47D33">
        <w:rPr>
          <w:rFonts w:ascii="GHEA Grapalat" w:hAnsi="GHEA Grapalat" w:cs="Sylfaen"/>
          <w:i/>
          <w:sz w:val="22"/>
          <w:szCs w:val="22"/>
        </w:rPr>
        <w:br/>
      </w:r>
      <w:r w:rsidRPr="00D47D33">
        <w:rPr>
          <w:rFonts w:ascii="GHEA Grapalat" w:hAnsi="GHEA Grapalat"/>
          <w:i/>
          <w:sz w:val="22"/>
          <w:szCs w:val="22"/>
        </w:rPr>
        <w:t>заключенному "</w:t>
      </w:r>
      <w:r w:rsidRPr="00D47D33">
        <w:rPr>
          <w:rFonts w:ascii="GHEA Grapalat" w:hAnsi="GHEA Grapalat"/>
          <w:i/>
          <w:sz w:val="22"/>
          <w:szCs w:val="22"/>
        </w:rPr>
        <w:tab/>
        <w:t xml:space="preserve"> "</w:t>
      </w:r>
      <w:r w:rsidRPr="00D47D33">
        <w:rPr>
          <w:rFonts w:ascii="GHEA Grapalat" w:hAnsi="GHEA Grapalat"/>
          <w:i/>
          <w:sz w:val="22"/>
          <w:szCs w:val="22"/>
        </w:rPr>
        <w:tab/>
        <w:t>20</w:t>
      </w:r>
      <w:r w:rsidRPr="00D47D33">
        <w:rPr>
          <w:rFonts w:ascii="GHEA Grapalat" w:hAnsi="GHEA Grapalat"/>
          <w:i/>
          <w:sz w:val="22"/>
          <w:szCs w:val="22"/>
        </w:rPr>
        <w:tab/>
        <w:t xml:space="preserve">  г.</w:t>
      </w:r>
    </w:p>
    <w:p w:rsidR="00684668" w:rsidRPr="00D47D33" w:rsidRDefault="00684668" w:rsidP="00684668">
      <w:pPr>
        <w:jc w:val="center"/>
        <w:rPr>
          <w:rFonts w:ascii="GHEA Grapalat" w:hAnsi="GHEA Grapalat" w:cs="GHEA Grapalat"/>
          <w:sz w:val="22"/>
          <w:szCs w:val="22"/>
        </w:rPr>
      </w:pPr>
    </w:p>
    <w:p w:rsidR="00684668" w:rsidRPr="00D47D33" w:rsidRDefault="00684668" w:rsidP="00684668">
      <w:pPr>
        <w:jc w:val="center"/>
        <w:rPr>
          <w:rFonts w:ascii="GHEA Grapalat" w:hAnsi="GHEA Grapalat" w:cs="GHEA Grapalat"/>
          <w:sz w:val="22"/>
          <w:szCs w:val="22"/>
        </w:rPr>
      </w:pPr>
      <w:r w:rsidRPr="00D47D33">
        <w:rPr>
          <w:rFonts w:ascii="GHEA Grapalat" w:hAnsi="GHEA Grapalat" w:cs="GHEA Grapalat"/>
          <w:sz w:val="22"/>
          <w:szCs w:val="22"/>
        </w:rPr>
        <w:t>УВЕДОМЛЕНИЕ</w:t>
      </w:r>
    </w:p>
    <w:p w:rsidR="00684668" w:rsidRPr="00D47D33" w:rsidRDefault="00684668" w:rsidP="00684668">
      <w:pPr>
        <w:jc w:val="center"/>
        <w:rPr>
          <w:rFonts w:ascii="GHEA Grapalat" w:hAnsi="GHEA Grapalat" w:cs="GHEA Grapalat"/>
          <w:sz w:val="22"/>
          <w:szCs w:val="22"/>
          <w:lang w:val="hy-AM"/>
        </w:rPr>
      </w:pPr>
    </w:p>
    <w:p w:rsidR="00684668" w:rsidRPr="00D47D33" w:rsidRDefault="00684668" w:rsidP="00684668">
      <w:pPr>
        <w:rPr>
          <w:rFonts w:ascii="GHEA Grapalat" w:hAnsi="GHEA Grapalat" w:cs="Arial"/>
          <w:sz w:val="22"/>
          <w:szCs w:val="22"/>
          <w:lang w:val="es-ES"/>
        </w:rPr>
      </w:pPr>
      <w:r w:rsidRPr="00D47D33">
        <w:rPr>
          <w:rFonts w:ascii="GHEA Grapalat" w:hAnsi="GHEA Grapalat"/>
          <w:sz w:val="22"/>
          <w:szCs w:val="22"/>
          <w:u w:val="single"/>
          <w:lang w:val="es-ES"/>
        </w:rPr>
        <w:t xml:space="preserve">                                                             </w:t>
      </w:r>
      <w:r w:rsidRPr="00D47D33">
        <w:rPr>
          <w:rFonts w:ascii="GHEA Grapalat" w:hAnsi="GHEA Grapalat"/>
          <w:sz w:val="22"/>
          <w:szCs w:val="22"/>
          <w:u w:val="single"/>
          <w:lang w:val="es-ES"/>
        </w:rPr>
        <w:tab/>
      </w:r>
      <w:r w:rsidRPr="00D47D33">
        <w:rPr>
          <w:rFonts w:ascii="GHEA Grapalat" w:hAnsi="GHEA Grapalat"/>
          <w:sz w:val="22"/>
          <w:szCs w:val="22"/>
          <w:u w:val="single"/>
          <w:lang w:val="es-ES"/>
        </w:rPr>
        <w:tab/>
        <w:t xml:space="preserve">       </w:t>
      </w:r>
      <w:r w:rsidRPr="00D47D33">
        <w:rPr>
          <w:rFonts w:ascii="GHEA Grapalat" w:hAnsi="GHEA Grapalat"/>
          <w:sz w:val="22"/>
          <w:szCs w:val="22"/>
          <w:lang w:val="es-ES"/>
        </w:rPr>
        <w:t xml:space="preserve"> </w:t>
      </w:r>
      <w:r w:rsidRPr="00D47D33">
        <w:rPr>
          <w:rFonts w:ascii="GHEA Grapalat" w:hAnsi="GHEA Grapalat"/>
          <w:sz w:val="22"/>
          <w:szCs w:val="22"/>
        </w:rPr>
        <w:t>з</w:t>
      </w:r>
      <w:r w:rsidRPr="00D47D33">
        <w:rPr>
          <w:rFonts w:ascii="GHEA Grapalat" w:hAnsi="GHEA Grapalat" w:cs="Sylfaen"/>
          <w:sz w:val="22"/>
          <w:szCs w:val="22"/>
        </w:rPr>
        <w:t>аявляет, что</w:t>
      </w:r>
      <w:r w:rsidRPr="00D47D33">
        <w:rPr>
          <w:rFonts w:ascii="GHEA Grapalat" w:hAnsi="GHEA Grapalat" w:cs="Arial"/>
          <w:sz w:val="22"/>
          <w:szCs w:val="22"/>
        </w:rPr>
        <w:t>:</w:t>
      </w:r>
      <w:r w:rsidRPr="00D47D33">
        <w:rPr>
          <w:rFonts w:ascii="GHEA Grapalat" w:hAnsi="GHEA Grapalat" w:cs="Arial"/>
          <w:sz w:val="22"/>
          <w:szCs w:val="22"/>
          <w:lang w:val="es-ES"/>
        </w:rPr>
        <w:t xml:space="preserve">  </w:t>
      </w:r>
    </w:p>
    <w:p w:rsidR="00684668" w:rsidRPr="00D47D33" w:rsidRDefault="00684668" w:rsidP="00684668">
      <w:pPr>
        <w:rPr>
          <w:rFonts w:ascii="GHEA Grapalat" w:hAnsi="GHEA Grapalat" w:cs="Arial"/>
          <w:sz w:val="22"/>
          <w:szCs w:val="22"/>
          <w:vertAlign w:val="superscript"/>
          <w:lang w:val="es-ES"/>
        </w:rPr>
      </w:pPr>
      <w:r w:rsidRPr="00D47D33">
        <w:rPr>
          <w:rFonts w:ascii="GHEA Grapalat" w:hAnsi="GHEA Grapalat"/>
          <w:sz w:val="22"/>
          <w:szCs w:val="22"/>
          <w:vertAlign w:val="superscript"/>
          <w:lang w:val="es-ES"/>
        </w:rPr>
        <w:t xml:space="preserve">               </w:t>
      </w:r>
      <w:r w:rsidRPr="00D47D33">
        <w:rPr>
          <w:rFonts w:ascii="GHEA Grapalat" w:hAnsi="GHEA Grapalat"/>
          <w:sz w:val="22"/>
          <w:szCs w:val="22"/>
          <w:lang w:val="es-ES"/>
        </w:rPr>
        <w:t xml:space="preserve">     </w:t>
      </w:r>
      <w:r w:rsidRPr="00D47D33">
        <w:rPr>
          <w:rFonts w:ascii="GHEA Grapalat" w:hAnsi="GHEA Grapalat" w:cs="Sylfaen"/>
          <w:sz w:val="22"/>
          <w:szCs w:val="22"/>
          <w:vertAlign w:val="superscript"/>
        </w:rPr>
        <w:t>название</w:t>
      </w:r>
      <w:r w:rsidRPr="00D47D33">
        <w:rPr>
          <w:rFonts w:ascii="GHEA Grapalat" w:hAnsi="GHEA Grapalat" w:cs="Sylfaen"/>
          <w:sz w:val="22"/>
          <w:szCs w:val="22"/>
          <w:vertAlign w:val="superscript"/>
          <w:lang w:val="es-ES"/>
        </w:rPr>
        <w:t xml:space="preserve"> финансового агента</w:t>
      </w:r>
    </w:p>
    <w:p w:rsidR="00684668" w:rsidRPr="00D47D33" w:rsidRDefault="00684668" w:rsidP="00684668">
      <w:pPr>
        <w:rPr>
          <w:rFonts w:ascii="GHEA Grapalat" w:hAnsi="GHEA Grapalat"/>
          <w:sz w:val="22"/>
          <w:szCs w:val="22"/>
          <w:vertAlign w:val="superscript"/>
          <w:lang w:val="es-ES"/>
        </w:rPr>
      </w:pPr>
    </w:p>
    <w:p w:rsidR="00684668" w:rsidRPr="00D47D33" w:rsidRDefault="00684668" w:rsidP="00684668">
      <w:pPr>
        <w:pStyle w:val="aff3"/>
        <w:numPr>
          <w:ilvl w:val="0"/>
          <w:numId w:val="37"/>
        </w:numPr>
        <w:contextualSpacing/>
        <w:jc w:val="both"/>
        <w:rPr>
          <w:rFonts w:ascii="GHEA Grapalat" w:hAnsi="GHEA Grapalat"/>
          <w:sz w:val="22"/>
          <w:szCs w:val="22"/>
          <w:u w:val="single"/>
          <w:lang w:val="es-ES"/>
        </w:rPr>
      </w:pPr>
      <w:r w:rsidRPr="00D47D33">
        <w:rPr>
          <w:rFonts w:ascii="GHEA Grapalat" w:hAnsi="GHEA Grapalat"/>
          <w:sz w:val="22"/>
          <w:szCs w:val="22"/>
        </w:rPr>
        <w:t>В рамках заключенного между   ----------------------</w:t>
      </w:r>
      <w:r w:rsidRPr="00D47D33">
        <w:rPr>
          <w:rFonts w:ascii="GHEA Grapalat" w:hAnsi="GHEA Grapalat"/>
          <w:sz w:val="22"/>
          <w:szCs w:val="22"/>
          <w:lang w:val="hy-AM"/>
        </w:rPr>
        <w:t xml:space="preserve"> </w:t>
      </w:r>
      <w:r w:rsidRPr="00D47D33">
        <w:rPr>
          <w:rFonts w:ascii="GHEA Grapalat" w:hAnsi="GHEA Grapalat"/>
          <w:sz w:val="22"/>
          <w:szCs w:val="22"/>
        </w:rPr>
        <w:t xml:space="preserve">- ом   и ---------------------------- -ом                              </w:t>
      </w:r>
    </w:p>
    <w:p w:rsidR="00684668" w:rsidRPr="00D47D33" w:rsidRDefault="00684668" w:rsidP="00684668">
      <w:pPr>
        <w:rPr>
          <w:rFonts w:ascii="GHEA Grapalat" w:hAnsi="GHEA Grapalat" w:cs="Sylfaen"/>
          <w:sz w:val="22"/>
          <w:szCs w:val="22"/>
          <w:vertAlign w:val="superscript"/>
        </w:rPr>
      </w:pPr>
      <w:r w:rsidRPr="00D47D33">
        <w:rPr>
          <w:rFonts w:ascii="GHEA Grapalat" w:hAnsi="GHEA Grapalat" w:cs="Sylfaen"/>
          <w:sz w:val="22"/>
          <w:szCs w:val="22"/>
          <w:vertAlign w:val="superscript"/>
          <w:lang w:val="es-ES"/>
        </w:rPr>
        <w:t xml:space="preserve">                                                                                     </w:t>
      </w:r>
      <w:r w:rsidRPr="00D47D33">
        <w:rPr>
          <w:rFonts w:ascii="GHEA Grapalat" w:hAnsi="GHEA Grapalat" w:cs="Sylfaen"/>
          <w:sz w:val="22"/>
          <w:szCs w:val="22"/>
          <w:vertAlign w:val="superscript"/>
        </w:rPr>
        <w:t xml:space="preserve">      название</w:t>
      </w:r>
      <w:r w:rsidRPr="00D47D33">
        <w:rPr>
          <w:rFonts w:ascii="GHEA Grapalat" w:hAnsi="GHEA Grapalat" w:cs="Sylfaen"/>
          <w:sz w:val="22"/>
          <w:szCs w:val="22"/>
          <w:vertAlign w:val="superscript"/>
          <w:lang w:val="es-ES"/>
        </w:rPr>
        <w:t xml:space="preserve"> </w:t>
      </w:r>
      <w:r w:rsidR="0005376A" w:rsidRPr="00D47D33">
        <w:rPr>
          <w:rFonts w:ascii="GHEA Grapalat" w:hAnsi="GHEA Grapalat" w:cs="Sylfaen"/>
          <w:sz w:val="22"/>
          <w:szCs w:val="22"/>
          <w:vertAlign w:val="superscript"/>
        </w:rPr>
        <w:t>заказчика</w:t>
      </w:r>
      <w:r w:rsidRPr="00D47D33">
        <w:rPr>
          <w:rFonts w:ascii="GHEA Grapalat" w:hAnsi="GHEA Grapalat" w:cs="Sylfaen"/>
          <w:sz w:val="22"/>
          <w:szCs w:val="22"/>
          <w:vertAlign w:val="superscript"/>
        </w:rPr>
        <w:t xml:space="preserve">                      </w:t>
      </w: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название</w:t>
      </w:r>
      <w:r w:rsidRPr="00D47D33">
        <w:rPr>
          <w:rFonts w:ascii="GHEA Grapalat" w:hAnsi="GHEA Grapalat" w:cs="Sylfaen"/>
          <w:sz w:val="22"/>
          <w:szCs w:val="22"/>
          <w:vertAlign w:val="superscript"/>
          <w:lang w:val="es-ES"/>
        </w:rPr>
        <w:t xml:space="preserve"> </w:t>
      </w:r>
      <w:r w:rsidR="00B05EC7" w:rsidRPr="00D47D33">
        <w:rPr>
          <w:rFonts w:ascii="GHEA Grapalat" w:hAnsi="GHEA Grapalat" w:cs="Sylfaen"/>
          <w:sz w:val="22"/>
          <w:szCs w:val="22"/>
          <w:vertAlign w:val="superscript"/>
        </w:rPr>
        <w:t>подрядчика</w:t>
      </w:r>
    </w:p>
    <w:p w:rsidR="00684668" w:rsidRPr="00D47D33" w:rsidRDefault="00684668" w:rsidP="00684668">
      <w:pPr>
        <w:rPr>
          <w:rFonts w:ascii="GHEA Grapalat" w:hAnsi="GHEA Grapalat" w:cs="Sylfaen"/>
          <w:sz w:val="22"/>
          <w:szCs w:val="22"/>
          <w:vertAlign w:val="superscript"/>
        </w:rPr>
      </w:pPr>
      <w:r w:rsidRPr="00D47D33">
        <w:rPr>
          <w:rFonts w:ascii="GHEA Grapalat" w:hAnsi="GHEA Grapalat" w:cs="Sylfaen"/>
          <w:sz w:val="22"/>
          <w:szCs w:val="22"/>
          <w:lang w:val="es-ES"/>
        </w:rPr>
        <w:t xml:space="preserve">   «--»</w:t>
      </w:r>
      <w:r w:rsidRPr="00D47D33">
        <w:rPr>
          <w:rFonts w:ascii="GHEA Grapalat" w:hAnsi="GHEA Grapalat" w:cs="Sylfaen"/>
          <w:sz w:val="22"/>
          <w:szCs w:val="22"/>
        </w:rPr>
        <w:t xml:space="preserve"> </w:t>
      </w:r>
      <w:r w:rsidRPr="00D47D33">
        <w:rPr>
          <w:rFonts w:ascii="GHEA Grapalat" w:hAnsi="GHEA Grapalat" w:cs="Sylfaen"/>
          <w:sz w:val="22"/>
          <w:szCs w:val="22"/>
          <w:lang w:val="es-ES"/>
        </w:rPr>
        <w:t>20</w:t>
      </w:r>
      <w:r w:rsidRPr="00D47D33">
        <w:rPr>
          <w:rFonts w:ascii="GHEA Grapalat" w:hAnsi="GHEA Grapalat" w:cs="Sylfaen"/>
          <w:sz w:val="22"/>
          <w:szCs w:val="22"/>
        </w:rPr>
        <w:t>г</w:t>
      </w:r>
      <w:r w:rsidRPr="00D47D33">
        <w:rPr>
          <w:rFonts w:ascii="GHEA Grapalat" w:hAnsi="GHEA Grapalat" w:cs="Sylfaen"/>
          <w:sz w:val="22"/>
          <w:szCs w:val="22"/>
          <w:lang w:val="es-ES"/>
        </w:rPr>
        <w:t>.</w:t>
      </w:r>
      <w:r w:rsidRPr="00D47D33">
        <w:rPr>
          <w:rFonts w:ascii="GHEA Grapalat" w:hAnsi="GHEA Grapalat" w:cs="Sylfaen"/>
          <w:sz w:val="22"/>
          <w:szCs w:val="22"/>
        </w:rPr>
        <w:t xml:space="preserve">договора под кодом </w:t>
      </w:r>
      <w:r w:rsidRPr="00D47D33">
        <w:rPr>
          <w:rFonts w:ascii="GHEA Grapalat" w:hAnsi="GHEA Grapalat" w:cs="Sylfaen"/>
          <w:sz w:val="22"/>
          <w:szCs w:val="22"/>
          <w:lang w:val="es-ES"/>
        </w:rPr>
        <w:t xml:space="preserve"> </w:t>
      </w:r>
      <w:r w:rsidRPr="00D47D33">
        <w:rPr>
          <w:rFonts w:ascii="GHEA Grapalat" w:hAnsi="GHEA Grapalat"/>
          <w:i/>
          <w:sz w:val="22"/>
          <w:szCs w:val="22"/>
          <w:lang w:val="af-ZA"/>
        </w:rPr>
        <w:t>___</w:t>
      </w:r>
      <w:r w:rsidRPr="00D47D33">
        <w:rPr>
          <w:rFonts w:ascii="GHEA Grapalat" w:hAnsi="GHEA Grapalat" w:cs="Arial"/>
          <w:i/>
          <w:sz w:val="22"/>
          <w:szCs w:val="22"/>
          <w:shd w:val="clear" w:color="auto" w:fill="FFFFFF"/>
          <w:lang w:val="hy-AM"/>
        </w:rPr>
        <w:t>«________»</w:t>
      </w:r>
      <w:r w:rsidRPr="00D47D33">
        <w:rPr>
          <w:rFonts w:ascii="GHEA Grapalat" w:hAnsi="GHEA Grapalat"/>
          <w:i/>
          <w:sz w:val="22"/>
          <w:szCs w:val="22"/>
          <w:u w:val="single"/>
        </w:rPr>
        <w:t xml:space="preserve">__ </w:t>
      </w:r>
      <w:r w:rsidRPr="00D47D33">
        <w:rPr>
          <w:rFonts w:ascii="GHEA Grapalat" w:hAnsi="GHEA Grapalat"/>
          <w:sz w:val="22"/>
          <w:szCs w:val="22"/>
        </w:rPr>
        <w:t>(</w:t>
      </w:r>
      <w:r w:rsidRPr="00D47D33">
        <w:rPr>
          <w:rFonts w:ascii="GHEA Grapalat" w:hAnsi="GHEA Grapalat" w:cs="Sylfaen"/>
          <w:sz w:val="22"/>
          <w:szCs w:val="22"/>
        </w:rPr>
        <w:t>далее-Договор</w:t>
      </w:r>
      <w:r w:rsidRPr="00D47D33">
        <w:rPr>
          <w:rFonts w:ascii="GHEA Grapalat" w:hAnsi="GHEA Grapalat" w:cs="Sylfaen"/>
          <w:sz w:val="22"/>
          <w:szCs w:val="22"/>
          <w:lang w:val="es-ES"/>
        </w:rPr>
        <w:t>)</w:t>
      </w:r>
      <w:r w:rsidRPr="00D47D33">
        <w:rPr>
          <w:rFonts w:ascii="GHEA Grapalat" w:hAnsi="GHEA Grapalat" w:cs="Sylfaen"/>
          <w:sz w:val="22"/>
          <w:szCs w:val="22"/>
        </w:rPr>
        <w:t xml:space="preserve">, между мной </w:t>
      </w:r>
      <w:r w:rsidRPr="00D47D33">
        <w:rPr>
          <w:rFonts w:ascii="GHEA Grapalat" w:hAnsi="GHEA Grapalat" w:cs="Sylfaen"/>
          <w:sz w:val="22"/>
          <w:szCs w:val="22"/>
          <w:lang w:val="hy-AM"/>
        </w:rPr>
        <w:t xml:space="preserve"> </w:t>
      </w:r>
      <w:r w:rsidRPr="00D47D33">
        <w:rPr>
          <w:rFonts w:ascii="GHEA Grapalat" w:hAnsi="GHEA Grapalat" w:cs="Sylfaen"/>
          <w:sz w:val="22"/>
          <w:szCs w:val="22"/>
        </w:rPr>
        <w:t>и -------------- - ом</w:t>
      </w:r>
    </w:p>
    <w:p w:rsidR="00684668" w:rsidRPr="00D47D33" w:rsidRDefault="00684668" w:rsidP="00684668">
      <w:pPr>
        <w:rPr>
          <w:rFonts w:ascii="GHEA Grapalat" w:hAnsi="GHEA Grapalat"/>
          <w:sz w:val="22"/>
          <w:szCs w:val="22"/>
          <w:u w:val="single"/>
          <w:lang w:val="es-ES"/>
        </w:rPr>
      </w:pPr>
      <w:r w:rsidRPr="00D47D33">
        <w:rPr>
          <w:rFonts w:ascii="GHEA Grapalat" w:hAnsi="GHEA Grapalat" w:cs="Sylfaen"/>
          <w:sz w:val="22"/>
          <w:szCs w:val="22"/>
          <w:vertAlign w:val="superscript"/>
        </w:rPr>
        <w:t xml:space="preserve">                                                                                                                                                               </w:t>
      </w:r>
      <w:r w:rsidRPr="00D47D33">
        <w:rPr>
          <w:rFonts w:ascii="GHEA Grapalat" w:hAnsi="GHEA Grapalat" w:cs="Sylfaen"/>
          <w:sz w:val="22"/>
          <w:szCs w:val="22"/>
          <w:vertAlign w:val="superscript"/>
          <w:lang w:val="hy-AM"/>
        </w:rPr>
        <w:t xml:space="preserve">            </w:t>
      </w:r>
      <w:r w:rsidRPr="00D47D33">
        <w:rPr>
          <w:rFonts w:ascii="GHEA Grapalat" w:hAnsi="GHEA Grapalat" w:cs="Sylfaen"/>
          <w:sz w:val="22"/>
          <w:szCs w:val="22"/>
          <w:vertAlign w:val="superscript"/>
        </w:rPr>
        <w:t>название</w:t>
      </w:r>
      <w:r w:rsidRPr="00D47D33">
        <w:rPr>
          <w:rFonts w:ascii="GHEA Grapalat" w:hAnsi="GHEA Grapalat" w:cs="Sylfaen"/>
          <w:sz w:val="22"/>
          <w:szCs w:val="22"/>
          <w:vertAlign w:val="superscript"/>
          <w:lang w:val="es-ES"/>
        </w:rPr>
        <w:t xml:space="preserve"> </w:t>
      </w:r>
      <w:r w:rsidR="00B05EC7" w:rsidRPr="00D47D33">
        <w:rPr>
          <w:rFonts w:ascii="GHEA Grapalat" w:hAnsi="GHEA Grapalat" w:cs="Sylfaen"/>
          <w:sz w:val="22"/>
          <w:szCs w:val="22"/>
          <w:vertAlign w:val="superscript"/>
        </w:rPr>
        <w:t>подрядчика</w:t>
      </w:r>
    </w:p>
    <w:p w:rsidR="00684668" w:rsidRPr="00D47D33" w:rsidRDefault="00684668" w:rsidP="00684668">
      <w:pPr>
        <w:ind w:firstLine="709"/>
        <w:rPr>
          <w:rFonts w:ascii="GHEA Grapalat" w:hAnsi="GHEA Grapalat" w:cs="Sylfaen"/>
          <w:sz w:val="22"/>
          <w:szCs w:val="22"/>
          <w:lang w:val="es-ES"/>
        </w:rPr>
      </w:pPr>
      <w:r w:rsidRPr="00D47D33">
        <w:rPr>
          <w:rFonts w:ascii="GHEA Grapalat" w:hAnsi="GHEA Grapalat"/>
          <w:sz w:val="22"/>
          <w:szCs w:val="22"/>
          <w:u w:val="single"/>
          <w:lang w:val="es-ES"/>
        </w:rPr>
        <w:tab/>
      </w:r>
      <w:r w:rsidRPr="00D47D33">
        <w:rPr>
          <w:rFonts w:ascii="GHEA Grapalat" w:hAnsi="GHEA Grapalat" w:cs="Sylfaen"/>
          <w:sz w:val="22"/>
          <w:szCs w:val="22"/>
          <w:lang w:val="es-ES"/>
        </w:rPr>
        <w:t xml:space="preserve"> «--»   20  </w:t>
      </w:r>
      <w:r w:rsidRPr="00D47D33">
        <w:rPr>
          <w:rFonts w:ascii="GHEA Grapalat" w:hAnsi="GHEA Grapalat" w:cs="Sylfaen"/>
          <w:sz w:val="22"/>
          <w:szCs w:val="22"/>
        </w:rPr>
        <w:t xml:space="preserve">года </w:t>
      </w:r>
      <w:r w:rsidRPr="00D47D33">
        <w:rPr>
          <w:rFonts w:ascii="GHEA Grapalat" w:hAnsi="GHEA Grapalat" w:cs="Sylfaen"/>
          <w:sz w:val="22"/>
          <w:szCs w:val="22"/>
          <w:lang w:val="es-ES"/>
        </w:rPr>
        <w:t xml:space="preserve"> </w:t>
      </w:r>
      <w:r w:rsidRPr="00D47D33">
        <w:rPr>
          <w:rFonts w:ascii="GHEA Grapalat" w:hAnsi="GHEA Grapalat"/>
          <w:sz w:val="22"/>
          <w:szCs w:val="22"/>
        </w:rPr>
        <w:t>заключен</w:t>
      </w:r>
      <w:r w:rsidRPr="00D47D33">
        <w:rPr>
          <w:rFonts w:ascii="GHEA Grapalat" w:hAnsi="GHEA Grapalat" w:cs="Sylfaen"/>
          <w:sz w:val="22"/>
          <w:szCs w:val="22"/>
          <w:lang w:val="es-ES"/>
        </w:rPr>
        <w:t xml:space="preserve"> </w:t>
      </w:r>
      <w:r w:rsidRPr="00D47D33">
        <w:rPr>
          <w:rFonts w:ascii="GHEA Grapalat" w:hAnsi="GHEA Grapalat" w:cs="Sylfaen"/>
          <w:sz w:val="22"/>
          <w:szCs w:val="22"/>
        </w:rPr>
        <w:t xml:space="preserve">договор факторинга под кодом </w:t>
      </w:r>
      <w:r w:rsidRPr="00D47D33">
        <w:rPr>
          <w:rFonts w:ascii="GHEA Grapalat" w:hAnsi="GHEA Grapalat"/>
          <w:sz w:val="22"/>
          <w:szCs w:val="22"/>
          <w:lang w:val="es-ES"/>
        </w:rPr>
        <w:t>«---</w:t>
      </w:r>
      <w:r w:rsidRPr="00D47D33">
        <w:rPr>
          <w:rFonts w:ascii="GHEA Grapalat" w:hAnsi="GHEA Grapalat" w:cs="Sylfaen"/>
          <w:sz w:val="22"/>
          <w:szCs w:val="22"/>
          <w:lang w:val="es-ES"/>
        </w:rPr>
        <w:t>------------------</w:t>
      </w:r>
      <w:r w:rsidRPr="00D47D33">
        <w:rPr>
          <w:rFonts w:ascii="GHEA Grapalat" w:hAnsi="GHEA Grapalat"/>
          <w:sz w:val="22"/>
          <w:szCs w:val="22"/>
          <w:lang w:val="es-ES"/>
        </w:rPr>
        <w:t>»</w:t>
      </w:r>
      <w:r w:rsidRPr="00D47D33">
        <w:rPr>
          <w:rFonts w:ascii="GHEA Grapalat" w:hAnsi="GHEA Grapalat"/>
          <w:sz w:val="22"/>
          <w:szCs w:val="22"/>
        </w:rPr>
        <w:t>.</w:t>
      </w:r>
      <w:r w:rsidRPr="00D47D33">
        <w:rPr>
          <w:rFonts w:ascii="GHEA Grapalat" w:hAnsi="GHEA Grapalat" w:cs="Sylfaen"/>
          <w:sz w:val="22"/>
          <w:szCs w:val="22"/>
          <w:lang w:val="es-ES"/>
        </w:rPr>
        <w:t xml:space="preserve"> </w:t>
      </w:r>
    </w:p>
    <w:p w:rsidR="00684668" w:rsidRPr="00D47D33" w:rsidRDefault="00684668" w:rsidP="00684668">
      <w:pPr>
        <w:rPr>
          <w:rFonts w:ascii="GHEA Grapalat" w:hAnsi="GHEA Grapalat" w:cs="Sylfaen"/>
          <w:sz w:val="22"/>
          <w:szCs w:val="22"/>
          <w:lang w:val="es-ES"/>
        </w:rPr>
      </w:pPr>
    </w:p>
    <w:p w:rsidR="00684668" w:rsidRPr="00D47D33" w:rsidRDefault="00684668" w:rsidP="00684668">
      <w:pPr>
        <w:pStyle w:val="aff3"/>
        <w:numPr>
          <w:ilvl w:val="0"/>
          <w:numId w:val="37"/>
        </w:numPr>
        <w:contextualSpacing/>
        <w:jc w:val="both"/>
        <w:rPr>
          <w:rFonts w:ascii="GHEA Grapalat" w:hAnsi="GHEA Grapalat" w:cs="Sylfaen"/>
          <w:sz w:val="22"/>
          <w:szCs w:val="22"/>
        </w:rPr>
      </w:pPr>
      <w:r w:rsidRPr="00D47D33">
        <w:rPr>
          <w:rFonts w:ascii="GHEA Grapalat" w:hAnsi="GHEA Grapalat" w:cs="Sylfaen"/>
          <w:sz w:val="22"/>
          <w:szCs w:val="22"/>
        </w:rPr>
        <w:t xml:space="preserve">Согласен с </w:t>
      </w:r>
      <w:proofErr w:type="gramStart"/>
      <w:r w:rsidRPr="00D47D33">
        <w:rPr>
          <w:rFonts w:ascii="GHEA Grapalat" w:hAnsi="GHEA Grapalat" w:cs="Sylfaen"/>
          <w:sz w:val="22"/>
          <w:szCs w:val="22"/>
        </w:rPr>
        <w:t>условиями</w:t>
      </w:r>
      <w:proofErr w:type="gramEnd"/>
      <w:r w:rsidRPr="00D47D33">
        <w:rPr>
          <w:rFonts w:ascii="GHEA Grapalat" w:hAnsi="GHEA Grapalat" w:cs="Sylfaen"/>
          <w:sz w:val="22"/>
          <w:szCs w:val="22"/>
        </w:rPr>
        <w:t xml:space="preserve"> изложенными в пункте 8.12 .</w:t>
      </w:r>
    </w:p>
    <w:p w:rsidR="00684668" w:rsidRPr="00D47D33" w:rsidRDefault="00684668" w:rsidP="00684668">
      <w:pPr>
        <w:jc w:val="center"/>
        <w:rPr>
          <w:rFonts w:ascii="GHEA Grapalat" w:hAnsi="GHEA Grapalat" w:cs="GHEA Grapalat"/>
          <w:sz w:val="22"/>
          <w:szCs w:val="22"/>
          <w:lang w:val="es-ES"/>
        </w:rPr>
      </w:pPr>
    </w:p>
    <w:p w:rsidR="00684668" w:rsidRPr="00D47D33" w:rsidRDefault="00684668" w:rsidP="00684668">
      <w:pPr>
        <w:jc w:val="center"/>
        <w:rPr>
          <w:rFonts w:ascii="GHEA Grapalat" w:hAnsi="GHEA Grapalat" w:cs="Sylfaen"/>
          <w:b/>
          <w:sz w:val="22"/>
          <w:szCs w:val="22"/>
          <w:lang w:val="es-ES"/>
        </w:rPr>
      </w:pPr>
    </w:p>
    <w:p w:rsidR="00684668" w:rsidRPr="00D47D33" w:rsidRDefault="00684668" w:rsidP="00684668">
      <w:pPr>
        <w:ind w:left="720" w:firstLine="720"/>
        <w:rPr>
          <w:rFonts w:ascii="GHEA Grapalat" w:hAnsi="GHEA Grapalat"/>
          <w:sz w:val="22"/>
          <w:szCs w:val="22"/>
          <w:lang w:val="hy-AM"/>
        </w:rPr>
      </w:pPr>
      <w:r w:rsidRPr="00D47D33">
        <w:rPr>
          <w:rFonts w:ascii="GHEA Grapalat" w:hAnsi="GHEA Grapalat"/>
          <w:sz w:val="22"/>
          <w:szCs w:val="22"/>
          <w:lang w:val="es-ES"/>
        </w:rPr>
        <w:t xml:space="preserve">     </w:t>
      </w:r>
      <w:r w:rsidRPr="00D47D33">
        <w:rPr>
          <w:rFonts w:ascii="GHEA Grapalat" w:hAnsi="GHEA Grapalat"/>
          <w:sz w:val="22"/>
          <w:szCs w:val="22"/>
          <w:lang w:val="hy-AM"/>
        </w:rPr>
        <w:t xml:space="preserve">___________________________________________ </w:t>
      </w:r>
      <w:r w:rsidRPr="00D47D33">
        <w:rPr>
          <w:rFonts w:ascii="GHEA Grapalat" w:hAnsi="GHEA Grapalat"/>
          <w:sz w:val="22"/>
          <w:szCs w:val="22"/>
          <w:lang w:val="hy-AM"/>
        </w:rPr>
        <w:tab/>
        <w:t xml:space="preserve">        </w:t>
      </w:r>
      <w:r w:rsidRPr="00D47D33">
        <w:rPr>
          <w:rFonts w:ascii="GHEA Grapalat" w:hAnsi="GHEA Grapalat"/>
          <w:sz w:val="22"/>
          <w:szCs w:val="22"/>
          <w:lang w:val="es-ES"/>
        </w:rPr>
        <w:t xml:space="preserve">      </w:t>
      </w:r>
      <w:r w:rsidRPr="00D47D33">
        <w:rPr>
          <w:rFonts w:ascii="GHEA Grapalat" w:hAnsi="GHEA Grapalat"/>
          <w:sz w:val="22"/>
          <w:szCs w:val="22"/>
          <w:lang w:val="hy-AM"/>
        </w:rPr>
        <w:t xml:space="preserve">_____________ </w:t>
      </w:r>
    </w:p>
    <w:p w:rsidR="00684668" w:rsidRPr="00D47D33" w:rsidRDefault="00684668" w:rsidP="00684668">
      <w:pPr>
        <w:rPr>
          <w:rFonts w:ascii="GHEA Grapalat" w:hAnsi="GHEA Grapalat"/>
          <w:sz w:val="22"/>
          <w:szCs w:val="22"/>
          <w:vertAlign w:val="superscript"/>
          <w:lang w:val="hy-AM"/>
        </w:rPr>
      </w:pPr>
      <w:r w:rsidRPr="00D47D33">
        <w:rPr>
          <w:rFonts w:ascii="GHEA Grapalat" w:hAnsi="GHEA Grapalat"/>
          <w:sz w:val="22"/>
          <w:szCs w:val="22"/>
          <w:vertAlign w:val="superscript"/>
        </w:rPr>
        <w:t xml:space="preserve">                                                </w:t>
      </w:r>
      <w:r w:rsidRPr="00D47D33">
        <w:rPr>
          <w:rFonts w:ascii="GHEA Grapalat" w:hAnsi="GHEA Grapalat"/>
          <w:sz w:val="22"/>
          <w:szCs w:val="22"/>
          <w:vertAlign w:val="superscript"/>
          <w:lang w:val="hy-AM"/>
        </w:rPr>
        <w:t>название финансового агента (должность руководителя, имя, фамилия)</w:t>
      </w:r>
      <w:r w:rsidRPr="00D47D33">
        <w:rPr>
          <w:rFonts w:ascii="GHEA Grapalat" w:hAnsi="GHEA Grapalat"/>
          <w:sz w:val="22"/>
          <w:szCs w:val="22"/>
          <w:vertAlign w:val="superscript"/>
        </w:rPr>
        <w:t xml:space="preserve">                                                         подпись</w:t>
      </w:r>
      <w:r w:rsidRPr="00D47D33">
        <w:rPr>
          <w:rFonts w:ascii="GHEA Grapalat" w:hAnsi="GHEA Grapalat"/>
          <w:sz w:val="22"/>
          <w:szCs w:val="22"/>
          <w:vertAlign w:val="superscript"/>
          <w:lang w:val="hy-AM"/>
        </w:rPr>
        <w:t xml:space="preserve">                                                                                                                                                                                                                       </w:t>
      </w:r>
    </w:p>
    <w:p w:rsidR="00684668" w:rsidRPr="00D47D33" w:rsidRDefault="00684668" w:rsidP="00684668">
      <w:pPr>
        <w:jc w:val="right"/>
        <w:rPr>
          <w:rFonts w:ascii="GHEA Grapalat" w:hAnsi="GHEA Grapalat"/>
          <w:sz w:val="22"/>
          <w:szCs w:val="22"/>
          <w:lang w:val="hy-AM"/>
        </w:rPr>
      </w:pPr>
      <w:r w:rsidRPr="00D47D33">
        <w:rPr>
          <w:rFonts w:ascii="GHEA Grapalat" w:hAnsi="GHEA Grapalat"/>
          <w:sz w:val="22"/>
          <w:szCs w:val="22"/>
          <w:lang w:val="hy-AM"/>
        </w:rPr>
        <w:t xml:space="preserve">    </w:t>
      </w:r>
    </w:p>
    <w:p w:rsidR="00684668" w:rsidRPr="00D47D33" w:rsidRDefault="00684668" w:rsidP="00684668">
      <w:pPr>
        <w:jc w:val="center"/>
        <w:rPr>
          <w:rFonts w:ascii="GHEA Grapalat" w:hAnsi="GHEA Grapalat" w:cs="Sylfaen"/>
          <w:sz w:val="22"/>
          <w:szCs w:val="22"/>
          <w:lang w:val="es-ES"/>
        </w:rPr>
      </w:pPr>
      <w:r w:rsidRPr="00D47D33">
        <w:rPr>
          <w:rFonts w:ascii="GHEA Grapalat" w:hAnsi="GHEA Grapalat"/>
          <w:sz w:val="22"/>
          <w:szCs w:val="22"/>
        </w:rPr>
        <w:t xml:space="preserve">                                                                                                      М. П.</w:t>
      </w:r>
      <w:r w:rsidRPr="00D47D33">
        <w:rPr>
          <w:rFonts w:ascii="GHEA Grapalat" w:hAnsi="GHEA Grapalat" w:cs="Sylfaen"/>
          <w:sz w:val="22"/>
          <w:szCs w:val="22"/>
          <w:lang w:val="es-ES"/>
        </w:rPr>
        <w:t xml:space="preserve"> (</w:t>
      </w:r>
      <w:r w:rsidRPr="00D47D33">
        <w:rPr>
          <w:rFonts w:ascii="GHEA Grapalat" w:hAnsi="GHEA Grapalat" w:cs="Sylfaen"/>
          <w:sz w:val="22"/>
          <w:szCs w:val="22"/>
        </w:rPr>
        <w:t>при наличии</w:t>
      </w:r>
      <w:r w:rsidRPr="00D47D33">
        <w:rPr>
          <w:rFonts w:ascii="GHEA Grapalat" w:hAnsi="GHEA Grapalat" w:cs="Sylfaen"/>
          <w:sz w:val="22"/>
          <w:szCs w:val="22"/>
          <w:lang w:val="es-ES"/>
        </w:rPr>
        <w:t>)</w:t>
      </w:r>
    </w:p>
    <w:p w:rsidR="00684668" w:rsidRPr="00D47D33" w:rsidRDefault="00684668" w:rsidP="00684668">
      <w:pPr>
        <w:jc w:val="center"/>
        <w:rPr>
          <w:rFonts w:ascii="GHEA Grapalat" w:hAnsi="GHEA Grapalat" w:cs="Sylfaen"/>
          <w:sz w:val="22"/>
          <w:szCs w:val="22"/>
          <w:lang w:val="es-ES"/>
        </w:rPr>
      </w:pPr>
      <w:r w:rsidRPr="00D47D33">
        <w:rPr>
          <w:rFonts w:ascii="GHEA Grapalat" w:hAnsi="GHEA Grapalat" w:cs="Sylfaen"/>
          <w:sz w:val="22"/>
          <w:szCs w:val="22"/>
          <w:lang w:val="es-ES"/>
        </w:rPr>
        <w:t xml:space="preserve">                                               </w:t>
      </w:r>
    </w:p>
    <w:p w:rsidR="00684668" w:rsidRPr="00D47D33" w:rsidRDefault="00684668" w:rsidP="00684668">
      <w:pPr>
        <w:jc w:val="center"/>
        <w:rPr>
          <w:rFonts w:ascii="GHEA Grapalat" w:hAnsi="GHEA Grapalat" w:cs="Sylfaen"/>
          <w:sz w:val="22"/>
          <w:szCs w:val="22"/>
          <w:lang w:val="es-ES"/>
        </w:rPr>
      </w:pPr>
    </w:p>
    <w:p w:rsidR="00684668" w:rsidRPr="00D47D33" w:rsidRDefault="00684668" w:rsidP="00684668">
      <w:pPr>
        <w:jc w:val="right"/>
        <w:rPr>
          <w:rFonts w:ascii="GHEA Grapalat" w:hAnsi="GHEA Grapalat"/>
          <w:sz w:val="22"/>
          <w:szCs w:val="22"/>
          <w:lang w:val="hy-AM"/>
        </w:rPr>
      </w:pPr>
      <w:r w:rsidRPr="00D47D33">
        <w:rPr>
          <w:rFonts w:ascii="GHEA Grapalat" w:hAnsi="GHEA Grapalat" w:cs="Sylfaen"/>
          <w:sz w:val="22"/>
          <w:szCs w:val="22"/>
          <w:lang w:val="es-ES"/>
        </w:rPr>
        <w:t xml:space="preserve">«--»         20  </w:t>
      </w:r>
      <w:r w:rsidRPr="00D47D33">
        <w:rPr>
          <w:rFonts w:ascii="GHEA Grapalat" w:hAnsi="GHEA Grapalat" w:cs="Sylfaen"/>
          <w:sz w:val="22"/>
          <w:szCs w:val="22"/>
        </w:rPr>
        <w:t>г.</w:t>
      </w:r>
      <w:r w:rsidRPr="00D47D33">
        <w:rPr>
          <w:rFonts w:ascii="GHEA Grapalat" w:hAnsi="GHEA Grapalat"/>
          <w:sz w:val="22"/>
          <w:szCs w:val="22"/>
          <w:lang w:val="hy-AM"/>
        </w:rPr>
        <w:tab/>
        <w:t xml:space="preserve"> </w:t>
      </w:r>
    </w:p>
    <w:p w:rsidR="008D352C" w:rsidRPr="00D47D33" w:rsidRDefault="008D352C" w:rsidP="00BB28C8">
      <w:pPr>
        <w:widowControl w:val="0"/>
        <w:spacing w:after="160"/>
        <w:ind w:left="-142" w:firstLine="142"/>
        <w:jc w:val="both"/>
        <w:rPr>
          <w:rFonts w:ascii="GHEA Grapalat" w:hAnsi="GHEA Grapalat"/>
          <w:i/>
          <w:sz w:val="22"/>
          <w:szCs w:val="22"/>
        </w:rPr>
      </w:pPr>
    </w:p>
    <w:sectPr w:rsidR="008D352C" w:rsidRPr="00D47D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D33" w:rsidRDefault="00D47D33">
      <w:r>
        <w:separator/>
      </w:r>
    </w:p>
  </w:endnote>
  <w:endnote w:type="continuationSeparator" w:id="0">
    <w:p w:rsidR="00D47D33" w:rsidRDefault="00D4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47D33" w:rsidRPr="003E450C" w:rsidRDefault="00D47D3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F3B51">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D33" w:rsidRDefault="00D47D33">
      <w:r>
        <w:separator/>
      </w:r>
    </w:p>
  </w:footnote>
  <w:footnote w:type="continuationSeparator" w:id="0">
    <w:p w:rsidR="00D47D33" w:rsidRDefault="00D47D33">
      <w:r>
        <w:continuationSeparator/>
      </w:r>
    </w:p>
  </w:footnote>
  <w:footnote w:id="1">
    <w:p w:rsidR="00D47D33" w:rsidRPr="008842CE" w:rsidRDefault="00D47D3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47D33" w:rsidRPr="00CD6B60" w:rsidRDefault="00D47D3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47D33" w:rsidRPr="00CD6B60" w:rsidRDefault="00D47D3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7D33" w:rsidRPr="002E4BC5" w:rsidRDefault="00D47D3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7D33" w:rsidRPr="003F2273" w:rsidRDefault="00D47D3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D47D33" w:rsidRDefault="00D47D3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47D33" w:rsidRPr="00831D6D" w:rsidRDefault="00D47D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proofErr w:type="gramStart"/>
      <w:r>
        <w:rPr>
          <w:rFonts w:ascii="GHEA Grapalat" w:hAnsi="GHEA Grapalat"/>
          <w:i/>
          <w:sz w:val="20"/>
          <w:szCs w:val="20"/>
        </w:rPr>
        <w:t xml:space="preserve"> ,</w:t>
      </w:r>
      <w:proofErr w:type="gramEnd"/>
    </w:p>
    <w:p w:rsidR="00D47D33" w:rsidRPr="00831D6D" w:rsidRDefault="00D47D33"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4">
    <w:p w:rsidR="00D47D33" w:rsidRPr="00810F23" w:rsidRDefault="00D47D3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D47D33" w:rsidRPr="008842CE" w:rsidRDefault="00D47D3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7D33" w:rsidRPr="000811C1" w:rsidRDefault="00D47D33">
      <w:pPr>
        <w:pStyle w:val="af2"/>
        <w:rPr>
          <w:lang w:val="af-ZA"/>
        </w:rPr>
      </w:pPr>
    </w:p>
  </w:footnote>
  <w:footnote w:id="6">
    <w:p w:rsidR="00D47D33" w:rsidRPr="00F41D1E" w:rsidRDefault="00D47D33"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D47D33" w:rsidRPr="00F41D1E" w:rsidRDefault="00D47D33"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D47D33" w:rsidRPr="00F41D1E" w:rsidRDefault="00D47D33" w:rsidP="00791FCA">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D47D33" w:rsidRPr="00791FCA" w:rsidRDefault="00D47D33" w:rsidP="00C457A7">
      <w:pPr>
        <w:pStyle w:val="af2"/>
        <w:jc w:val="both"/>
        <w:rPr>
          <w:rFonts w:asciiTheme="minorHAnsi" w:hAnsiTheme="minorHAnsi"/>
          <w:i/>
        </w:rPr>
      </w:pPr>
    </w:p>
    <w:p w:rsidR="00D47D33" w:rsidRPr="00D44813" w:rsidRDefault="00D47D33" w:rsidP="00C457A7">
      <w:pPr>
        <w:pStyle w:val="af2"/>
        <w:jc w:val="both"/>
        <w:rPr>
          <w:rFonts w:asciiTheme="minorHAnsi" w:hAnsiTheme="minorHAnsi"/>
          <w:i/>
        </w:rPr>
      </w:pPr>
      <w:r>
        <w:rPr>
          <w:rFonts w:asciiTheme="minorHAnsi" w:hAnsiTheme="minorHAnsi"/>
          <w:i/>
        </w:rPr>
        <w:t>11.2</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D47D33" w:rsidRPr="00D44813" w:rsidRDefault="00D47D33"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D47D33" w:rsidRPr="00D44813" w:rsidRDefault="00D47D33"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47D33" w:rsidRDefault="00D47D33"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47D33" w:rsidRPr="00D44813" w:rsidRDefault="00D47D33" w:rsidP="00C457A7">
      <w:pPr>
        <w:pStyle w:val="af2"/>
        <w:jc w:val="both"/>
        <w:rPr>
          <w:rFonts w:asciiTheme="minorHAnsi" w:hAnsiTheme="minorHAnsi"/>
          <w:i/>
        </w:rPr>
      </w:pPr>
    </w:p>
    <w:p w:rsidR="00D47D33" w:rsidRDefault="00D47D33" w:rsidP="00C67FAB">
      <w:pPr>
        <w:pStyle w:val="af2"/>
        <w:jc w:val="both"/>
        <w:rPr>
          <w:rFonts w:asciiTheme="minorHAnsi" w:hAnsiTheme="minorHAnsi"/>
        </w:rPr>
      </w:pPr>
    </w:p>
    <w:p w:rsidR="00D47D33" w:rsidRPr="002B487D" w:rsidRDefault="00D47D33" w:rsidP="00C67FAB">
      <w:pPr>
        <w:pStyle w:val="af2"/>
        <w:jc w:val="both"/>
        <w:rPr>
          <w:ins w:id="2" w:author="Vardan" w:date="2020-06-03T18:23:00Z"/>
          <w:rFonts w:asciiTheme="minorHAnsi" w:hAnsiTheme="minorHAnsi"/>
          <w:i/>
        </w:rPr>
      </w:pPr>
      <w:r w:rsidRPr="002B487D">
        <w:rPr>
          <w:rFonts w:asciiTheme="minorHAnsi" w:hAnsiTheme="minorHAnsi"/>
          <w:i/>
        </w:rPr>
        <w:t>12</w:t>
      </w:r>
      <w:proofErr w:type="gramStart"/>
      <w:r w:rsidRPr="002B487D">
        <w:rPr>
          <w:rFonts w:asciiTheme="minorHAnsi" w:hAnsiTheme="minorHAnsi"/>
          <w:i/>
        </w:rPr>
        <w:t xml:space="preserve"> Е</w:t>
      </w:r>
      <w:proofErr w:type="gramEnd"/>
      <w:r w:rsidRPr="002B487D">
        <w:rPr>
          <w:rFonts w:asciiTheme="minorHAnsi" w:hAnsiTheme="minorHAnsi"/>
          <w:i/>
        </w:rPr>
        <w:t>сли:</w:t>
      </w:r>
    </w:p>
    <w:p w:rsidR="00D47D33" w:rsidRPr="002B487D" w:rsidRDefault="00D47D33"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47D33" w:rsidRPr="002B487D" w:rsidRDefault="00D47D33"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w:t>
      </w:r>
      <w:proofErr w:type="gramStart"/>
      <w:r w:rsidRPr="002B487D">
        <w:rPr>
          <w:rFonts w:asciiTheme="minorHAnsi" w:hAnsiTheme="minorHAnsi"/>
          <w:i/>
        </w:rPr>
        <w:t>устанавливается следующее условие</w:t>
      </w:r>
      <w:proofErr w:type="gramEnd"/>
      <w:r w:rsidRPr="002B487D">
        <w:rPr>
          <w:rFonts w:asciiTheme="minorHAnsi" w:hAnsiTheme="minorHAnsi"/>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roofErr w:type="gramStart"/>
      <w:r w:rsidRPr="002B487D">
        <w:rPr>
          <w:rFonts w:asciiTheme="minorHAnsi" w:hAnsiTheme="minorHAnsi"/>
          <w:i/>
        </w:rPr>
        <w:t xml:space="preserve">.. </w:t>
      </w:r>
      <w:proofErr w:type="gramEnd"/>
      <w:r w:rsidRPr="002B487D">
        <w:rPr>
          <w:rFonts w:asciiTheme="minorHAnsi" w:hAnsiTheme="minorHAnsi"/>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D47D33" w:rsidRPr="002B487D" w:rsidRDefault="00D47D33" w:rsidP="00C67FAB">
      <w:pPr>
        <w:pStyle w:val="af2"/>
        <w:jc w:val="both"/>
        <w:rPr>
          <w:rFonts w:asciiTheme="minorHAnsi" w:hAnsiTheme="minorHAnsi"/>
          <w:i/>
        </w:rPr>
      </w:pPr>
    </w:p>
  </w:footnote>
  <w:footnote w:id="7">
    <w:p w:rsidR="00D47D33" w:rsidRPr="002B487D" w:rsidRDefault="00D47D33" w:rsidP="00C67FAB">
      <w:pPr>
        <w:pStyle w:val="af2"/>
        <w:jc w:val="both"/>
        <w:rPr>
          <w:rFonts w:asciiTheme="minorHAnsi" w:hAnsiTheme="minorHAnsi"/>
          <w:i/>
        </w:rPr>
      </w:pPr>
      <w:r w:rsidRPr="002B487D">
        <w:rPr>
          <w:rFonts w:asciiTheme="minorHAnsi" w:hAnsiTheme="minorHAnsi"/>
          <w:i/>
        </w:rPr>
        <w:t>13</w:t>
      </w:r>
      <w:proofErr w:type="gramStart"/>
      <w:r w:rsidRPr="002B487D">
        <w:rPr>
          <w:rFonts w:asciiTheme="minorHAnsi" w:hAnsiTheme="minorHAnsi"/>
          <w:i/>
        </w:rPr>
        <w:t xml:space="preserve"> Е</w:t>
      </w:r>
      <w:proofErr w:type="gramEnd"/>
      <w:r w:rsidRPr="002B487D">
        <w:rPr>
          <w:rFonts w:asciiTheme="minorHAnsi" w:hAnsiTheme="minorHAnsi"/>
          <w:i/>
        </w:rPr>
        <w:t xml:space="preserve">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D47D33" w:rsidRPr="008E4439" w:rsidRDefault="00D47D3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7D33" w:rsidRPr="000811C1" w:rsidRDefault="00D47D33" w:rsidP="0027573B">
      <w:pPr>
        <w:pStyle w:val="af2"/>
        <w:rPr>
          <w:rFonts w:ascii="Sylfaen" w:hAnsi="Sylfaen"/>
          <w:sz w:val="18"/>
          <w:szCs w:val="18"/>
        </w:rPr>
      </w:pPr>
    </w:p>
  </w:footnote>
  <w:footnote w:id="9">
    <w:p w:rsidR="00D47D33" w:rsidRPr="00A31673" w:rsidRDefault="00D47D3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47D33" w:rsidRPr="00810F23" w:rsidRDefault="00D47D33"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47D33" w:rsidRPr="005F2C25" w:rsidRDefault="00D47D33">
      <w:pPr>
        <w:pStyle w:val="af2"/>
        <w:rPr>
          <w:rFonts w:ascii="Times New Roman" w:hAnsi="Times New Roman"/>
        </w:rPr>
      </w:pPr>
    </w:p>
  </w:footnote>
  <w:footnote w:id="11">
    <w:p w:rsidR="00D47D33" w:rsidRDefault="00D47D33">
      <w:pPr>
        <w:pStyle w:val="af2"/>
        <w:rPr>
          <w:rFonts w:asciiTheme="minorHAnsi" w:hAnsiTheme="minorHAnsi"/>
        </w:rPr>
      </w:pPr>
    </w:p>
    <w:p w:rsidR="00D47D33" w:rsidRPr="00B666FB" w:rsidRDefault="00D47D33">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D47D33" w:rsidRDefault="00D47D33" w:rsidP="006B3E56">
      <w:pPr>
        <w:jc w:val="both"/>
      </w:pPr>
    </w:p>
    <w:p w:rsidR="00D47D33" w:rsidRPr="00FC561F" w:rsidRDefault="00D47D33" w:rsidP="006B3E56">
      <w:pPr>
        <w:jc w:val="both"/>
        <w:rPr>
          <w:rFonts w:ascii="GHEA Grapalat" w:hAnsi="GHEA Grapalat"/>
          <w:i/>
          <w:sz w:val="20"/>
          <w:szCs w:val="20"/>
        </w:rPr>
      </w:pPr>
    </w:p>
    <w:p w:rsidR="00D47D33" w:rsidRDefault="00D47D33"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D47D33" w:rsidRPr="00E7182E" w:rsidRDefault="00D47D33"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D47D33" w:rsidRPr="007D41A3" w:rsidRDefault="00D47D33"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w:t>
      </w:r>
      <w:proofErr w:type="gramStart"/>
      <w:r w:rsidRPr="007D41A3">
        <w:rPr>
          <w:rFonts w:ascii="GHEA Grapalat" w:hAnsi="GHEA Grapalat"/>
          <w:i/>
          <w:sz w:val="20"/>
          <w:szCs w:val="20"/>
        </w:rPr>
        <w:t>м-</w:t>
      </w:r>
      <w:proofErr w:type="gramEnd"/>
      <w:r w:rsidRPr="007D41A3">
        <w:rPr>
          <w:rFonts w:ascii="GHEA Grapalat" w:hAnsi="GHEA Grapalat"/>
          <w:i/>
          <w:sz w:val="20"/>
          <w:szCs w:val="20"/>
        </w:rPr>
        <w:t xml:space="preserve"> информация о реальных бенефициарах не представляется</w:t>
      </w:r>
    </w:p>
    <w:p w:rsidR="00D47D33" w:rsidRPr="001849D9" w:rsidRDefault="00D47D33"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D47D33" w:rsidRPr="001849D9" w:rsidRDefault="00D47D33" w:rsidP="006B3E56">
      <w:pPr>
        <w:pStyle w:val="af2"/>
        <w:rPr>
          <w:rFonts w:asciiTheme="minorHAnsi" w:hAnsiTheme="minorHAnsi"/>
          <w:i/>
          <w:lang w:val="af-ZA"/>
        </w:rPr>
      </w:pPr>
    </w:p>
  </w:footnote>
  <w:footnote w:id="13">
    <w:p w:rsidR="00D47D33" w:rsidRPr="00990559" w:rsidRDefault="00D47D3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D47D33" w:rsidRPr="00A25D1B" w:rsidRDefault="00D47D3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47D33" w:rsidRPr="00DC619D" w:rsidRDefault="00D47D3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47D33" w:rsidRPr="00D3436F" w:rsidRDefault="00D47D3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47D33" w:rsidRPr="00D3436F" w:rsidRDefault="00D47D33">
      <w:pPr>
        <w:pStyle w:val="af2"/>
        <w:rPr>
          <w:lang w:val="es-ES"/>
        </w:rPr>
      </w:pPr>
    </w:p>
  </w:footnote>
  <w:footnote w:id="17">
    <w:p w:rsidR="00D47D33" w:rsidRPr="00217344" w:rsidRDefault="00D47D3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47D33" w:rsidRPr="00217344" w:rsidRDefault="00D47D33"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47D33" w:rsidRPr="008842CE" w:rsidRDefault="00D47D3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47D33" w:rsidRPr="008842CE" w:rsidRDefault="00D47D33" w:rsidP="003D2FE2">
      <w:pPr>
        <w:pStyle w:val="af2"/>
        <w:jc w:val="both"/>
        <w:rPr>
          <w:rFonts w:ascii="GHEA Grapalat" w:hAnsi="GHEA Grapalat"/>
        </w:rPr>
      </w:pPr>
    </w:p>
  </w:footnote>
  <w:footnote w:id="20">
    <w:p w:rsidR="00D47D33" w:rsidRPr="008842CE" w:rsidRDefault="00D47D33" w:rsidP="003D2FE2">
      <w:pPr>
        <w:pStyle w:val="af2"/>
        <w:jc w:val="both"/>
      </w:pPr>
    </w:p>
  </w:footnote>
  <w:footnote w:id="21">
    <w:p w:rsidR="00D47D33" w:rsidRPr="00217344" w:rsidRDefault="00D47D3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47D33" w:rsidRPr="008842CE" w:rsidRDefault="00D47D3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47D33" w:rsidRPr="008842CE" w:rsidRDefault="00D47D33" w:rsidP="000A214C">
      <w:pPr>
        <w:pStyle w:val="af2"/>
        <w:jc w:val="both"/>
        <w:rPr>
          <w:rFonts w:ascii="GHEA Grapalat" w:hAnsi="GHEA Grapalat"/>
        </w:rPr>
      </w:pPr>
    </w:p>
  </w:footnote>
  <w:footnote w:id="23">
    <w:p w:rsidR="00D47D33" w:rsidRPr="008842CE" w:rsidRDefault="00D47D33" w:rsidP="000A214C">
      <w:pPr>
        <w:pStyle w:val="af2"/>
        <w:jc w:val="both"/>
      </w:pPr>
    </w:p>
  </w:footnote>
  <w:footnote w:id="24">
    <w:p w:rsidR="00D47D33" w:rsidRPr="00217344" w:rsidRDefault="00D47D33"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47D33" w:rsidRPr="00124BE9" w:rsidRDefault="00D47D33"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47D33" w:rsidRPr="00124BE9" w:rsidRDefault="00D47D33" w:rsidP="00BB28C8">
      <w:pPr>
        <w:pStyle w:val="af2"/>
        <w:widowControl w:val="0"/>
        <w:jc w:val="both"/>
        <w:rPr>
          <w:rFonts w:ascii="GHEA Grapalat" w:hAnsi="GHEA Grapalat"/>
          <w:lang w:val="hy-AM"/>
        </w:rPr>
      </w:pPr>
    </w:p>
  </w:footnote>
  <w:footnote w:id="26">
    <w:p w:rsidR="00D47D33" w:rsidRPr="00124BE9" w:rsidRDefault="00D47D3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7">
    <w:p w:rsidR="00D47D33" w:rsidRDefault="00D47D3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47D33" w:rsidRPr="00124BE9" w:rsidRDefault="00D47D3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D47D33" w:rsidRPr="00124BE9" w:rsidRDefault="00D47D33" w:rsidP="00BB28C8">
      <w:pPr>
        <w:pStyle w:val="af2"/>
        <w:widowControl w:val="0"/>
        <w:jc w:val="both"/>
        <w:rPr>
          <w:rFonts w:ascii="GHEA Grapalat" w:hAnsi="GHEA Grapalat"/>
          <w:lang w:val="hy-AM"/>
        </w:rPr>
      </w:pPr>
    </w:p>
  </w:footnote>
  <w:footnote w:id="28">
    <w:p w:rsidR="00D47D33" w:rsidRDefault="00D47D33"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47D33" w:rsidRPr="00124BE9" w:rsidRDefault="00D47D33"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9">
    <w:p w:rsidR="00D47D33" w:rsidRPr="00AC7DC5" w:rsidRDefault="00D47D33"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47D33" w:rsidRPr="00552088" w:rsidRDefault="00D47D3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7D33" w:rsidRPr="004078D0" w:rsidRDefault="00D47D33" w:rsidP="00BB28C8">
      <w:pPr>
        <w:pStyle w:val="af2"/>
        <w:widowControl w:val="0"/>
        <w:jc w:val="both"/>
        <w:rPr>
          <w:rFonts w:ascii="GHEA Grapalat" w:hAnsi="GHEA Grapalat"/>
          <w:sz w:val="2"/>
          <w:szCs w:val="2"/>
          <w:lang w:val="hy-AM"/>
        </w:rPr>
      </w:pPr>
    </w:p>
    <w:p w:rsidR="00D47D33" w:rsidRPr="004078D0" w:rsidRDefault="00D47D33" w:rsidP="00BB28C8">
      <w:pPr>
        <w:pStyle w:val="af2"/>
        <w:widowControl w:val="0"/>
        <w:jc w:val="both"/>
        <w:rPr>
          <w:rFonts w:ascii="GHEA Grapalat" w:hAnsi="GHEA Grapalat"/>
          <w:sz w:val="2"/>
          <w:szCs w:val="2"/>
          <w:lang w:val="hy-AM"/>
        </w:rPr>
      </w:pPr>
    </w:p>
  </w:footnote>
  <w:footnote w:id="30">
    <w:p w:rsidR="00D47D33" w:rsidRDefault="00D47D33" w:rsidP="00BB28C8">
      <w:pPr>
        <w:pStyle w:val="af2"/>
        <w:widowControl w:val="0"/>
        <w:jc w:val="both"/>
        <w:rPr>
          <w:rFonts w:ascii="GHEA Grapalat" w:hAnsi="GHEA Grapalat"/>
          <w:i/>
        </w:rPr>
      </w:pPr>
      <w:r w:rsidRPr="008B614F">
        <w:rPr>
          <w:rFonts w:ascii="GHEA Grapalat" w:hAnsi="GHEA Grapalat"/>
          <w:i/>
          <w:vertAlign w:val="superscript"/>
        </w:rPr>
        <w:t>31</w:t>
      </w:r>
      <w:proofErr w:type="gramStart"/>
      <w:r w:rsidRPr="00B92A78">
        <w:rPr>
          <w:rFonts w:ascii="GHEA Grapalat" w:hAnsi="GHEA Grapalat"/>
          <w:i/>
        </w:rPr>
        <w:t xml:space="preserve"> </w:t>
      </w:r>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D47D33" w:rsidRPr="00124BE9" w:rsidRDefault="00D47D33" w:rsidP="00BB28C8">
      <w:pPr>
        <w:pStyle w:val="af2"/>
        <w:widowControl w:val="0"/>
        <w:jc w:val="both"/>
        <w:rPr>
          <w:rFonts w:ascii="GHEA Grapalat" w:hAnsi="GHEA Grapalat"/>
          <w:lang w:val="hy-AM"/>
        </w:rPr>
      </w:pPr>
      <w:r w:rsidRPr="008B614F">
        <w:rPr>
          <w:rFonts w:ascii="GHEA Grapalat" w:hAnsi="GHEA Grapalat"/>
          <w:i/>
          <w:vertAlign w:val="superscript"/>
        </w:rPr>
        <w:t>31.1</w:t>
      </w:r>
      <w:proofErr w:type="gramStart"/>
      <w:r w:rsidRPr="00B92A78">
        <w:rPr>
          <w:rFonts w:ascii="GHEA Grapalat" w:hAnsi="GHEA Grapalat"/>
          <w:i/>
        </w:rPr>
        <w:t xml:space="preserve"> Е</w:t>
      </w:r>
      <w:proofErr w:type="gramEnd"/>
      <w:r w:rsidRPr="00B92A78">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1">
    <w:p w:rsidR="00D47D33" w:rsidRPr="00124BE9" w:rsidRDefault="00D47D3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D47D33" w:rsidRPr="00124BE9" w:rsidRDefault="00D47D33"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7D33" w:rsidRPr="001C4E24" w:rsidRDefault="00D47D33" w:rsidP="00BB28C8">
      <w:pPr>
        <w:pStyle w:val="af2"/>
        <w:rPr>
          <w:lang w:val="hy-AM"/>
        </w:rPr>
      </w:pPr>
    </w:p>
  </w:footnote>
  <w:footnote w:id="33">
    <w:p w:rsidR="00D47D33" w:rsidRPr="00124BE9" w:rsidRDefault="00D47D33"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5"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D47D33" w:rsidRPr="00124BE9" w:rsidRDefault="00D47D33" w:rsidP="00BB28C8">
      <w:pPr>
        <w:pStyle w:val="af2"/>
        <w:widowControl w:val="0"/>
      </w:pPr>
      <w:r w:rsidRPr="00124BE9">
        <w:rPr>
          <w:rFonts w:ascii="GHEA Grapalat" w:hAnsi="GHEA Grapalat"/>
          <w:i/>
        </w:rPr>
        <w:t>.</w:t>
      </w:r>
    </w:p>
  </w:footnote>
  <w:footnote w:id="34">
    <w:p w:rsidR="00D47D33" w:rsidRPr="00124BE9" w:rsidRDefault="00D47D33"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D47D33" w:rsidRPr="00124BE9" w:rsidRDefault="00D47D3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457"/>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4E3"/>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B51"/>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47D33"/>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E37"/>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29BE"/>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2B97"/>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9DF49-6D9A-4FD6-B738-AA0FB513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114</Pages>
  <Words>19935</Words>
  <Characters>149798</Characters>
  <Application>Microsoft Office Word</Application>
  <DocSecurity>0</DocSecurity>
  <Lines>1248</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Arman</cp:lastModifiedBy>
  <cp:revision>1712</cp:revision>
  <cp:lastPrinted>2018-02-16T07:12:00Z</cp:lastPrinted>
  <dcterms:created xsi:type="dcterms:W3CDTF">2019-10-28T07:04:00Z</dcterms:created>
  <dcterms:modified xsi:type="dcterms:W3CDTF">2025-08-18T23:52:00Z</dcterms:modified>
</cp:coreProperties>
</file>